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2760B" w14:textId="77777777" w:rsidR="00D0661C" w:rsidRDefault="00D0661C">
      <w:pPr>
        <w:spacing w:after="0"/>
        <w:ind w:left="1988" w:right="-565" w:hanging="1988"/>
        <w:rPr>
          <w:rFonts w:ascii="Arial" w:eastAsia="MS Mincho" w:hAnsi="Arial" w:cs="Arial"/>
          <w:b/>
          <w:sz w:val="24"/>
          <w:lang w:val="de-DE" w:eastAsia="ja-JP"/>
        </w:rPr>
      </w:pPr>
    </w:p>
    <w:p w14:paraId="285191FC" w14:textId="1859CE11" w:rsidR="00606191" w:rsidRPr="006671E7" w:rsidRDefault="00E75A85">
      <w:pPr>
        <w:spacing w:after="0"/>
        <w:ind w:left="1988" w:right="-565" w:hanging="1988"/>
        <w:rPr>
          <w:rFonts w:ascii="Arial" w:hAnsi="Arial" w:cs="Arial"/>
          <w:b/>
          <w:sz w:val="24"/>
          <w:lang w:val="sv-SE"/>
        </w:rPr>
      </w:pPr>
      <w:r w:rsidRPr="006671E7">
        <w:rPr>
          <w:rFonts w:ascii="Arial" w:hAnsi="Arial" w:cs="Arial"/>
          <w:b/>
          <w:sz w:val="24"/>
          <w:lang w:val="sv-SE"/>
        </w:rPr>
        <w:t>3GPP TSG RAN WG1 #124</w:t>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t xml:space="preserve">    </w:t>
      </w:r>
      <w:r w:rsidRPr="006671E7">
        <w:rPr>
          <w:rFonts w:ascii="Arial" w:hAnsi="Arial" w:cs="Arial"/>
          <w:b/>
          <w:color w:val="000000" w:themeColor="text1"/>
          <w:sz w:val="24"/>
          <w:lang w:val="sv-SE"/>
        </w:rPr>
        <w:t>R1-2601</w:t>
      </w:r>
      <w:r w:rsidR="006F4F69">
        <w:rPr>
          <w:rFonts w:ascii="Arial" w:hAnsi="Arial" w:cs="Arial"/>
          <w:b/>
          <w:color w:val="000000" w:themeColor="text1"/>
          <w:sz w:val="24"/>
          <w:lang w:val="sv-SE"/>
        </w:rPr>
        <w:t>716</w:t>
      </w:r>
    </w:p>
    <w:p w14:paraId="5C5A413E" w14:textId="77777777" w:rsidR="00606191" w:rsidRDefault="00E75A85">
      <w:pPr>
        <w:spacing w:after="0"/>
        <w:ind w:left="1988" w:hanging="1988"/>
        <w:rPr>
          <w:rFonts w:ascii="Arial" w:hAnsi="Arial" w:cs="Arial"/>
          <w:b/>
          <w:sz w:val="24"/>
          <w:lang w:val="en-US"/>
        </w:rPr>
      </w:pPr>
      <w:r>
        <w:rPr>
          <w:rFonts w:ascii="Arial" w:hAnsi="Arial" w:cs="Arial"/>
          <w:b/>
          <w:sz w:val="24"/>
          <w:lang w:val="en-US"/>
        </w:rPr>
        <w:t xml:space="preserve">Gothenburg, Sweden, </w:t>
      </w:r>
      <w:r>
        <w:rPr>
          <w:rFonts w:ascii="Arial" w:eastAsia="MS Mincho" w:hAnsi="Arial" w:cs="Arial"/>
          <w:b/>
          <w:sz w:val="24"/>
        </w:rPr>
        <w:t>February 09 – 13</w:t>
      </w:r>
      <w:r>
        <w:rPr>
          <w:rFonts w:ascii="Arial" w:hAnsi="Arial" w:cs="Arial"/>
          <w:b/>
          <w:sz w:val="24"/>
          <w:lang w:val="en-US"/>
        </w:rPr>
        <w:t>, 2026</w:t>
      </w:r>
    </w:p>
    <w:p w14:paraId="0D85D96B" w14:textId="77777777" w:rsidR="00606191" w:rsidRDefault="00606191">
      <w:pPr>
        <w:spacing w:after="0"/>
        <w:ind w:left="1988" w:hanging="1988"/>
        <w:rPr>
          <w:rFonts w:ascii="Arial" w:hAnsi="Arial" w:cs="Arial"/>
          <w:b/>
          <w:sz w:val="24"/>
          <w:lang w:val="en-US"/>
        </w:rPr>
      </w:pPr>
    </w:p>
    <w:p w14:paraId="62F294F1" w14:textId="77777777" w:rsidR="00606191" w:rsidRDefault="00E75A85">
      <w:pPr>
        <w:spacing w:after="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t>Moderator (OPPO)</w:t>
      </w:r>
    </w:p>
    <w:p w14:paraId="0F48CECD" w14:textId="2F08C4E7" w:rsidR="00606191" w:rsidRDefault="00E75A85">
      <w:pPr>
        <w:spacing w:after="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w:t>
      </w:r>
      <w:r w:rsidR="006F4F69">
        <w:rPr>
          <w:rFonts w:ascii="Arial" w:hAnsi="Arial" w:cs="Arial"/>
          <w:b/>
          <w:sz w:val="24"/>
          <w:lang w:val="en-US"/>
        </w:rPr>
        <w:t>4</w:t>
      </w:r>
      <w:r>
        <w:rPr>
          <w:rFonts w:ascii="Arial" w:hAnsi="Arial" w:cs="Arial"/>
          <w:b/>
          <w:sz w:val="24"/>
          <w:lang w:val="en-US"/>
        </w:rPr>
        <w:t xml:space="preserve"> for AI 10.5.4.3: 6GR HARQ related aspects</w:t>
      </w:r>
    </w:p>
    <w:p w14:paraId="77323B80" w14:textId="77777777" w:rsidR="00606191" w:rsidRDefault="00E75A85">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10.5.4.3</w:t>
      </w:r>
    </w:p>
    <w:bookmarkEnd w:id="0"/>
    <w:p w14:paraId="5D21A412" w14:textId="77777777" w:rsidR="00606191" w:rsidRDefault="00E75A85">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6EA02911" w14:textId="77777777" w:rsidR="00606191" w:rsidRDefault="00E75A85">
      <w:pPr>
        <w:pStyle w:val="3GPPH1"/>
        <w:rPr>
          <w:lang w:val="en-US"/>
        </w:rPr>
      </w:pPr>
      <w:r>
        <w:t>Introduction</w:t>
      </w:r>
    </w:p>
    <w:p w14:paraId="11546BE9" w14:textId="77777777" w:rsidR="00606191" w:rsidRDefault="00E75A85">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606191" w14:paraId="41A933A0" w14:textId="77777777">
        <w:tc>
          <w:tcPr>
            <w:tcW w:w="9631" w:type="dxa"/>
          </w:tcPr>
          <w:p w14:paraId="6EBC9180"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326BCC2"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10242FA1"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 xml:space="preserve">… </w:t>
            </w:r>
          </w:p>
          <w:p w14:paraId="5743DC19"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15F9627"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2B1045AA"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w:t>
            </w:r>
          </w:p>
          <w:p w14:paraId="2A4D4906"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detailed objectives of the study are:</w:t>
            </w:r>
          </w:p>
          <w:p w14:paraId="71F742D8"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5CC463D"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AF700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D6A46A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spectral efficiency.</w:t>
            </w:r>
          </w:p>
          <w:p w14:paraId="7126AEF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413429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1EFC892"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06EE57C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00AAB68E"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302A14B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96993FC"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425F184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5334956" w14:textId="77777777" w:rsidR="00606191" w:rsidRDefault="00E75A85">
            <w:pPr>
              <w:overflowPunct w:val="0"/>
              <w:autoSpaceDE w:val="0"/>
              <w:autoSpaceDN w:val="0"/>
              <w:adjustRightInd w:val="0"/>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B915783"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01D70C5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2003D1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4E34880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5052676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0454C5FD"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33C34E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MIMO operation [RAN1, RAN4]</w:t>
            </w:r>
          </w:p>
          <w:p w14:paraId="77C67262"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131F0C18"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291FBD2D"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tc>
      </w:tr>
    </w:tbl>
    <w:p w14:paraId="132E5785" w14:textId="77777777" w:rsidR="00606191" w:rsidRDefault="00E75A85">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7 (Appendix) of this document.</w:t>
      </w:r>
    </w:p>
    <w:p w14:paraId="73E04D59" w14:textId="77777777" w:rsidR="00606191" w:rsidRDefault="00E75A85">
      <w:pPr>
        <w:pStyle w:val="3GPPH1"/>
      </w:pPr>
      <w:r>
        <w:rPr>
          <w:color w:val="000000" w:themeColor="text1"/>
        </w:rPr>
        <w:t>Collection of agreements / outcomes in RAN1#124</w:t>
      </w:r>
    </w:p>
    <w:p w14:paraId="7F044CD5" w14:textId="4245A317" w:rsidR="00606191" w:rsidRDefault="006F1EB8">
      <w:pPr>
        <w:pStyle w:val="Heading2"/>
        <w:rPr>
          <w:color w:val="000000" w:themeColor="text1"/>
        </w:rPr>
      </w:pPr>
      <w:r>
        <w:rPr>
          <w:color w:val="000000" w:themeColor="text1"/>
        </w:rPr>
        <w:t>T</w:t>
      </w:r>
      <w:r w:rsidR="00BC30AF">
        <w:rPr>
          <w:color w:val="000000" w:themeColor="text1"/>
        </w:rPr>
        <w:t>hursday</w:t>
      </w:r>
      <w:r w:rsidR="00E75A85">
        <w:rPr>
          <w:color w:val="000000" w:themeColor="text1"/>
        </w:rPr>
        <w:t xml:space="preserve"> (</w:t>
      </w:r>
      <w:r>
        <w:rPr>
          <w:color w:val="000000" w:themeColor="text1"/>
        </w:rPr>
        <w:t>1</w:t>
      </w:r>
      <w:r w:rsidR="00BC30AF">
        <w:rPr>
          <w:color w:val="000000" w:themeColor="text1"/>
        </w:rPr>
        <w:t>2</w:t>
      </w:r>
      <w:r w:rsidR="00E75A85">
        <w:rPr>
          <w:color w:val="000000" w:themeColor="text1"/>
        </w:rPr>
        <w:t>/Feb)</w:t>
      </w:r>
    </w:p>
    <w:p w14:paraId="1E50A42F" w14:textId="77777777" w:rsidR="00BC30AF" w:rsidRPr="00224CCA" w:rsidRDefault="00BC30AF" w:rsidP="00BC30AF">
      <w:pPr>
        <w:spacing w:after="0"/>
        <w:rPr>
          <w:rFonts w:eastAsia="DengXian"/>
          <w:highlight w:val="green"/>
          <w:lang w:val="en-US" w:eastAsia="zh-CN"/>
        </w:rPr>
      </w:pPr>
      <w:r w:rsidRPr="00224CCA">
        <w:rPr>
          <w:rFonts w:eastAsia="DengXian" w:hint="eastAsia"/>
          <w:highlight w:val="green"/>
          <w:lang w:val="en-US" w:eastAsia="zh-CN"/>
        </w:rPr>
        <w:t>Agreement</w:t>
      </w:r>
    </w:p>
    <w:p w14:paraId="16B7510E" w14:textId="77777777" w:rsidR="00BC30AF" w:rsidRPr="001F5ED3" w:rsidRDefault="00BC30AF" w:rsidP="00BC30AF">
      <w:pPr>
        <w:spacing w:after="0"/>
        <w:rPr>
          <w:rFonts w:ascii="Times New Roman" w:eastAsia="Times New Roman" w:hAnsi="Times New Roman"/>
        </w:rPr>
      </w:pPr>
      <w:r w:rsidRPr="001F5ED3">
        <w:rPr>
          <w:rFonts w:ascii="Times New Roman" w:eastAsia="Times New Roman" w:hAnsi="Times New Roman"/>
        </w:rPr>
        <w:t>In 6GR, DL and UL HARQ operation designs considers at least the following aspects:</w:t>
      </w:r>
    </w:p>
    <w:p w14:paraId="11AD3F7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latency</w:t>
      </w:r>
    </w:p>
    <w:p w14:paraId="3E6930C5"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reliability</w:t>
      </w:r>
    </w:p>
    <w:p w14:paraId="6480BC4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coverage</w:t>
      </w:r>
    </w:p>
    <w:p w14:paraId="39C49B6F"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power saving (NW and UE)</w:t>
      </w:r>
    </w:p>
    <w:p w14:paraId="468BB369"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NW complexity</w:t>
      </w:r>
    </w:p>
    <w:p w14:paraId="786EA4EC"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UE complexity</w:t>
      </w:r>
    </w:p>
    <w:p w14:paraId="47B9F383"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diverse services/applications/traffics</w:t>
      </w:r>
    </w:p>
    <w:p w14:paraId="43BFB325"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system efficiency/system throughput/user throughput</w:t>
      </w:r>
    </w:p>
    <w:p w14:paraId="2C486204" w14:textId="77777777" w:rsidR="00BC30AF" w:rsidRPr="001F5ED3" w:rsidRDefault="00BC30AF" w:rsidP="00BC30AF">
      <w:pPr>
        <w:pStyle w:val="ListParagraph"/>
        <w:numPr>
          <w:ilvl w:val="1"/>
          <w:numId w:val="11"/>
        </w:numPr>
        <w:spacing w:after="0"/>
        <w:ind w:left="851"/>
        <w:rPr>
          <w:rFonts w:ascii="Times New Roman" w:eastAsia="Times New Roman" w:hAnsi="Times New Roman"/>
        </w:rPr>
      </w:pPr>
      <w:r w:rsidRPr="001F5ED3">
        <w:rPr>
          <w:rFonts w:ascii="Times New Roman" w:eastAsia="Times New Roman" w:hAnsi="Times New Roman"/>
        </w:rPr>
        <w:t xml:space="preserve">feedback efficiency/UL and DL overhead </w:t>
      </w:r>
    </w:p>
    <w:p w14:paraId="6FE5098B" w14:textId="77777777" w:rsidR="00BC30AF" w:rsidRPr="001F5ED3" w:rsidRDefault="00BC30AF" w:rsidP="00BC30AF">
      <w:pPr>
        <w:spacing w:after="0"/>
        <w:rPr>
          <w:rFonts w:ascii="Times New Roman" w:eastAsia="Times New Roman" w:hAnsi="Times New Roman"/>
        </w:rPr>
      </w:pPr>
      <w:r w:rsidRPr="001F5ED3">
        <w:rPr>
          <w:rFonts w:ascii="Times New Roman" w:eastAsia="Times New Roman" w:hAnsi="Times New Roman"/>
        </w:rPr>
        <w:t>Note: the design of DL and UL HARQ does not necessarily be the same</w:t>
      </w:r>
    </w:p>
    <w:p w14:paraId="40AC0E62"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23B0AD3B" w14:textId="77777777" w:rsidR="00BC30AF" w:rsidRPr="006F402F" w:rsidRDefault="00BC30AF" w:rsidP="00BC30AF">
      <w:pPr>
        <w:autoSpaceDE w:val="0"/>
        <w:autoSpaceDN w:val="0"/>
        <w:spacing w:after="0"/>
        <w:jc w:val="both"/>
        <w:rPr>
          <w:rFonts w:ascii="Times New Roman" w:eastAsia="Times New Roman" w:hAnsi="Times New Roman"/>
          <w:highlight w:val="green"/>
        </w:rPr>
      </w:pPr>
      <w:r w:rsidRPr="006F402F">
        <w:rPr>
          <w:rFonts w:ascii="Times New Roman" w:eastAsia="Times New Roman" w:hAnsi="Times New Roman" w:hint="eastAsia"/>
          <w:highlight w:val="green"/>
        </w:rPr>
        <w:t>Agreement</w:t>
      </w:r>
    </w:p>
    <w:p w14:paraId="4BF26BED" w14:textId="77777777" w:rsidR="00BC30AF" w:rsidRPr="002940CD" w:rsidRDefault="00BC30AF" w:rsidP="00BC30AF">
      <w:pPr>
        <w:spacing w:after="0"/>
        <w:rPr>
          <w:rFonts w:ascii="Times New Roman" w:eastAsia="Times New Roman" w:hAnsi="Times New Roman"/>
        </w:rPr>
      </w:pPr>
      <w:r w:rsidRPr="002940CD">
        <w:rPr>
          <w:rFonts w:ascii="Times New Roman" w:eastAsia="Times New Roman" w:hAnsi="Times New Roman"/>
        </w:rPr>
        <w:t>For DL HARQ in 6GR, study both following HARQ-ACK feedback mechanisms</w:t>
      </w:r>
    </w:p>
    <w:p w14:paraId="2E23457B" w14:textId="77777777" w:rsidR="00BC30AF" w:rsidRPr="002940CD" w:rsidRDefault="00BC30AF" w:rsidP="00BC30AF">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1: HARQ-ACK information bits are transmitted via L1 signalling</w:t>
      </w:r>
    </w:p>
    <w:p w14:paraId="1A2D461E" w14:textId="77777777" w:rsidR="00BC30AF" w:rsidRPr="002940CD" w:rsidRDefault="00BC30AF" w:rsidP="00BC30AF">
      <w:pPr>
        <w:pStyle w:val="3GPPAgreements"/>
        <w:numPr>
          <w:ilvl w:val="0"/>
          <w:numId w:val="16"/>
        </w:numPr>
        <w:spacing w:before="0" w:after="0"/>
        <w:rPr>
          <w:rFonts w:eastAsia="Times New Roman"/>
          <w:sz w:val="20"/>
          <w:szCs w:val="24"/>
          <w:lang w:val="en-GB" w:eastAsia="en-US"/>
        </w:rPr>
      </w:pPr>
      <w:r w:rsidRPr="002940CD">
        <w:rPr>
          <w:rFonts w:eastAsia="Times New Roman"/>
          <w:sz w:val="20"/>
          <w:szCs w:val="24"/>
          <w:lang w:val="en-GB" w:eastAsia="en-US"/>
        </w:rPr>
        <w:t>Mechanism 2: HARQ-ACK information bits are transmitted via higher layer signalling (e.g., MAC CE)</w:t>
      </w:r>
    </w:p>
    <w:p w14:paraId="55E7BCD9"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3644A367" w14:textId="77777777" w:rsidR="00BC30AF" w:rsidRPr="000D5DDC" w:rsidRDefault="00BC30AF" w:rsidP="00BC30AF">
      <w:pPr>
        <w:autoSpaceDE w:val="0"/>
        <w:autoSpaceDN w:val="0"/>
        <w:spacing w:after="0"/>
        <w:jc w:val="both"/>
        <w:rPr>
          <w:rFonts w:ascii="Times New Roman" w:eastAsia="Times New Roman" w:hAnsi="Times New Roman"/>
          <w:highlight w:val="green"/>
        </w:rPr>
      </w:pPr>
      <w:r w:rsidRPr="000D5DDC">
        <w:rPr>
          <w:rFonts w:ascii="Times New Roman" w:eastAsia="Times New Roman" w:hAnsi="Times New Roman" w:hint="eastAsia"/>
          <w:highlight w:val="green"/>
        </w:rPr>
        <w:t>Agreement</w:t>
      </w:r>
    </w:p>
    <w:p w14:paraId="023D86B4" w14:textId="77777777" w:rsidR="00BC30AF" w:rsidRPr="000D5DDC" w:rsidRDefault="00BC30AF" w:rsidP="00BC30AF">
      <w:pPr>
        <w:pStyle w:val="0Maintext"/>
        <w:spacing w:after="0" w:afterAutospacing="0"/>
        <w:ind w:right="-45" w:firstLine="0"/>
        <w:jc w:val="left"/>
        <w:rPr>
          <w:rFonts w:eastAsiaTheme="minorEastAsia" w:cs="Times New Roman"/>
          <w:szCs w:val="24"/>
          <w:lang w:eastAsia="zh-CN"/>
        </w:rPr>
      </w:pPr>
      <w:r>
        <w:rPr>
          <w:rFonts w:eastAsiaTheme="minorEastAsia" w:cs="Times New Roman" w:hint="eastAsia"/>
          <w:szCs w:val="24"/>
          <w:lang w:eastAsia="zh-CN"/>
        </w:rPr>
        <w:t xml:space="preserve">For </w:t>
      </w:r>
      <w:r>
        <w:rPr>
          <w:rFonts w:eastAsiaTheme="minorEastAsia" w:cs="Times New Roman"/>
          <w:szCs w:val="24"/>
          <w:lang w:eastAsia="zh-CN"/>
        </w:rPr>
        <w:t>discussion</w:t>
      </w:r>
      <w:r>
        <w:rPr>
          <w:rFonts w:eastAsiaTheme="minorEastAsia" w:cs="Times New Roman" w:hint="eastAsia"/>
          <w:szCs w:val="24"/>
          <w:lang w:eastAsia="zh-CN"/>
        </w:rPr>
        <w:t xml:space="preserve"> purposes,</w:t>
      </w:r>
    </w:p>
    <w:p w14:paraId="0D656A88" w14:textId="77777777" w:rsidR="00BC30AF" w:rsidRPr="00ED714C" w:rsidRDefault="00BC30AF" w:rsidP="00BC30AF">
      <w:pPr>
        <w:pStyle w:val="0Maintext"/>
        <w:numPr>
          <w:ilvl w:val="0"/>
          <w:numId w:val="16"/>
        </w:numPr>
        <w:spacing w:after="0" w:afterAutospacing="0"/>
        <w:ind w:right="-45"/>
        <w:jc w:val="left"/>
        <w:rPr>
          <w:rFonts w:cs="Times New Roman"/>
          <w:szCs w:val="24"/>
        </w:rPr>
      </w:pPr>
      <w:r w:rsidRPr="00ED714C">
        <w:rPr>
          <w:rFonts w:cs="Times New Roman"/>
          <w:szCs w:val="24"/>
        </w:rPr>
        <w:t xml:space="preserve">Asynchronous HARQ refers to </w:t>
      </w:r>
      <w:r>
        <w:rPr>
          <w:rFonts w:eastAsiaTheme="minorEastAsia" w:cs="Times New Roman" w:hint="eastAsia"/>
          <w:szCs w:val="24"/>
          <w:lang w:eastAsia="zh-CN"/>
        </w:rPr>
        <w:t xml:space="preserve">that </w:t>
      </w:r>
      <w:r w:rsidRPr="00ED714C">
        <w:rPr>
          <w:rFonts w:cs="Times New Roman"/>
          <w:szCs w:val="24"/>
        </w:rPr>
        <w:t>retransmission(s)</w:t>
      </w:r>
      <w:r>
        <w:rPr>
          <w:rFonts w:eastAsiaTheme="minorEastAsia" w:cs="Times New Roman" w:hint="eastAsia"/>
          <w:szCs w:val="24"/>
          <w:lang w:eastAsia="zh-CN"/>
        </w:rPr>
        <w:t xml:space="preserve"> </w:t>
      </w:r>
      <w:r w:rsidRPr="00ED714C">
        <w:rPr>
          <w:rFonts w:cs="Times New Roman"/>
          <w:szCs w:val="24"/>
        </w:rPr>
        <w:t>occurs in a non pre-determined occasion once the corresponding initial transmission is scheduled.</w:t>
      </w:r>
    </w:p>
    <w:p w14:paraId="06B48D4C" w14:textId="77777777" w:rsidR="00BC30AF" w:rsidRPr="00ED714C" w:rsidRDefault="00BC30AF" w:rsidP="00BC30AF">
      <w:pPr>
        <w:pStyle w:val="ListParagraph"/>
        <w:numPr>
          <w:ilvl w:val="0"/>
          <w:numId w:val="16"/>
        </w:numPr>
        <w:spacing w:after="0"/>
        <w:rPr>
          <w:rFonts w:ascii="Times New Roman" w:eastAsia="Times New Roman" w:hAnsi="Times New Roman"/>
        </w:rPr>
      </w:pPr>
      <w:r w:rsidRPr="00ED714C">
        <w:rPr>
          <w:rFonts w:ascii="Times New Roman" w:eastAsia="Times New Roman" w:hAnsi="Times New Roman"/>
        </w:rPr>
        <w:t>Adaptive HARQ refers that the transmission parameters and resources for the retransmission can be adaptively adjusted.</w:t>
      </w:r>
    </w:p>
    <w:p w14:paraId="579D5554" w14:textId="77777777" w:rsidR="00BC30AF" w:rsidRDefault="00BC30AF" w:rsidP="00BC30AF">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49DF649C" w14:textId="77777777" w:rsidR="00BC30AF" w:rsidRDefault="00BC30AF" w:rsidP="00BC30AF">
      <w:pPr>
        <w:autoSpaceDE w:val="0"/>
        <w:autoSpaceDN w:val="0"/>
        <w:spacing w:after="0"/>
        <w:jc w:val="both"/>
        <w:rPr>
          <w:rFonts w:asciiTheme="minorHAnsi" w:eastAsiaTheme="minorEastAsia" w:hAnsiTheme="minorHAnsi" w:cstheme="minorHAnsi"/>
          <w:color w:val="000000" w:themeColor="text1"/>
          <w:sz w:val="22"/>
          <w:szCs w:val="22"/>
          <w:lang w:eastAsia="zh-CN"/>
        </w:rPr>
      </w:pPr>
    </w:p>
    <w:p w14:paraId="1A23A07F" w14:textId="77777777" w:rsidR="00BC30AF" w:rsidRPr="00A22A05" w:rsidRDefault="00BC30AF" w:rsidP="00BC30AF">
      <w:pPr>
        <w:spacing w:after="0"/>
        <w:rPr>
          <w:rFonts w:ascii="Times New Roman" w:eastAsia="Times New Roman" w:hAnsi="Times New Roman"/>
          <w:highlight w:val="green"/>
        </w:rPr>
      </w:pPr>
      <w:r w:rsidRPr="00A22A05">
        <w:rPr>
          <w:rFonts w:ascii="Times New Roman" w:eastAsia="Times New Roman" w:hAnsi="Times New Roman" w:hint="eastAsia"/>
          <w:highlight w:val="green"/>
        </w:rPr>
        <w:t>Agreement</w:t>
      </w:r>
    </w:p>
    <w:p w14:paraId="63D0EA39" w14:textId="77777777" w:rsidR="00BC30AF" w:rsidRPr="00A22A05" w:rsidRDefault="00BC30AF" w:rsidP="00BC30AF">
      <w:pPr>
        <w:spacing w:after="0"/>
        <w:rPr>
          <w:rFonts w:ascii="Times New Roman" w:eastAsiaTheme="minorEastAsia" w:hAnsi="Times New Roman"/>
          <w:lang w:eastAsia="zh-CN"/>
        </w:rPr>
      </w:pPr>
      <w:r w:rsidRPr="00A22A05">
        <w:rPr>
          <w:rFonts w:ascii="Times New Roman" w:eastAsia="Times New Roman" w:hAnsi="Times New Roman"/>
        </w:rPr>
        <w:t>Study possible HARQ-ACK payload size range</w:t>
      </w:r>
      <w:r w:rsidRPr="00A22A05">
        <w:rPr>
          <w:rFonts w:ascii="Times New Roman" w:eastAsiaTheme="minorEastAsia" w:hAnsi="Times New Roman" w:hint="eastAsia"/>
          <w:lang w:eastAsia="zh-CN"/>
        </w:rPr>
        <w:t>.</w:t>
      </w:r>
    </w:p>
    <w:p w14:paraId="60B66E7D" w14:textId="77777777" w:rsidR="00BC30AF" w:rsidRDefault="00BC30AF" w:rsidP="00BC30AF">
      <w:pPr>
        <w:autoSpaceDE w:val="0"/>
        <w:autoSpaceDN w:val="0"/>
        <w:jc w:val="both"/>
        <w:rPr>
          <w:rFonts w:asciiTheme="minorHAnsi" w:eastAsiaTheme="minorEastAsia" w:hAnsiTheme="minorHAnsi" w:cstheme="minorHAnsi"/>
          <w:color w:val="000000" w:themeColor="text1"/>
          <w:sz w:val="22"/>
          <w:szCs w:val="22"/>
          <w:lang w:eastAsia="zh-CN"/>
        </w:rPr>
      </w:pPr>
    </w:p>
    <w:p w14:paraId="41422052" w14:textId="77777777" w:rsidR="00606191" w:rsidRDefault="00E75A85">
      <w:pPr>
        <w:pStyle w:val="3GPPH1"/>
      </w:pPr>
      <w:r>
        <w:rPr>
          <w:color w:val="000000" w:themeColor="text1"/>
        </w:rPr>
        <w:lastRenderedPageBreak/>
        <w:t>Proposals for online handling</w:t>
      </w:r>
    </w:p>
    <w:p w14:paraId="20DED3BD" w14:textId="28888A5C" w:rsidR="00606191" w:rsidRDefault="000141B6">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EC9C09A" w14:textId="3AAF8AD6" w:rsidR="000141B6" w:rsidRPr="00812B69" w:rsidRDefault="000141B6" w:rsidP="000141B6">
      <w:pPr>
        <w:spacing w:before="120" w:after="0"/>
        <w:rPr>
          <w:rStyle w:val="Strong"/>
          <w:rFonts w:asciiTheme="minorHAnsi" w:hAnsiTheme="minorHAnsi" w:cstheme="minorHAnsi"/>
          <w:b w:val="0"/>
          <w:bCs w:val="0"/>
          <w:sz w:val="22"/>
          <w:szCs w:val="22"/>
        </w:rPr>
      </w:pPr>
      <w:r w:rsidRPr="000141B6">
        <w:rPr>
          <w:rStyle w:val="Strong"/>
          <w:rFonts w:asciiTheme="minorHAnsi" w:hAnsiTheme="minorHAnsi" w:cstheme="minorHAnsi"/>
          <w:sz w:val="22"/>
          <w:szCs w:val="22"/>
        </w:rPr>
        <w:t xml:space="preserve">Proposal 1-1 (II): </w:t>
      </w:r>
      <w:r w:rsidRPr="00812B69">
        <w:rPr>
          <w:rStyle w:val="Strong"/>
          <w:rFonts w:asciiTheme="minorHAnsi" w:hAnsiTheme="minorHAnsi" w:cstheme="minorHAnsi"/>
          <w:b w:val="0"/>
          <w:bCs w:val="0"/>
          <w:sz w:val="22"/>
          <w:szCs w:val="22"/>
        </w:rPr>
        <w:t>In 6GR, DL and UL HARQ operation designs should consider the following aspects:</w:t>
      </w:r>
    </w:p>
    <w:p w14:paraId="2CEEA8E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5AD2F219"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reliability </w:t>
      </w:r>
    </w:p>
    <w:p w14:paraId="699E81C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E64B5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1DE55FD0"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NW and UE complexity (e.g., processing, scheduling, multiplexing, memory)</w:t>
      </w:r>
    </w:p>
    <w:p w14:paraId="0399772C"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317D9256"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 (including link adaptation)</w:t>
      </w:r>
    </w:p>
    <w:p w14:paraId="3963CA0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p>
    <w:p w14:paraId="444ACD31"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159590A1" w14:textId="789C91C5" w:rsidR="00812B69" w:rsidRPr="00812B69" w:rsidRDefault="000141B6" w:rsidP="00812B69">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348A56A3" w14:textId="77777777" w:rsidR="000378DB" w:rsidRDefault="000378DB" w:rsidP="006F1EB8">
      <w:pPr>
        <w:spacing w:after="0"/>
        <w:rPr>
          <w:rStyle w:val="Strong"/>
          <w:rFonts w:asciiTheme="minorHAnsi" w:hAnsiTheme="minorHAnsi" w:cstheme="minorHAnsi"/>
          <w:sz w:val="22"/>
          <w:szCs w:val="22"/>
        </w:rPr>
      </w:pPr>
    </w:p>
    <w:p w14:paraId="4DA6B5FC" w14:textId="2D65C6DA" w:rsidR="006F1EB8" w:rsidRPr="00812B69" w:rsidRDefault="006F1EB8" w:rsidP="006F1EB8">
      <w:pPr>
        <w:spacing w:after="0"/>
        <w:rPr>
          <w:rStyle w:val="Strong"/>
          <w:rFonts w:asciiTheme="minorHAnsi" w:hAnsiTheme="minorHAnsi" w:cstheme="minorHAnsi"/>
          <w:b w:val="0"/>
          <w:bCs w:val="0"/>
          <w:color w:val="000000" w:themeColor="text1"/>
          <w:sz w:val="22"/>
          <w:szCs w:val="22"/>
          <w:lang w:val="en-AU"/>
        </w:rPr>
      </w:pPr>
      <w:r w:rsidRPr="006F1EB8">
        <w:rPr>
          <w:rStyle w:val="Strong"/>
          <w:rFonts w:asciiTheme="minorHAnsi" w:hAnsiTheme="minorHAnsi" w:cstheme="minorHAnsi"/>
          <w:sz w:val="22"/>
          <w:szCs w:val="22"/>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 until RAN1#124bis.</w:t>
      </w:r>
    </w:p>
    <w:p w14:paraId="2BCC6B8F" w14:textId="77777777" w:rsidR="006F1EB8"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Mechanism 1: HARQ-ACK information bits are transmitted via L1 signalling (e.g., in PUCCH/PUSCH)</w:t>
      </w:r>
    </w:p>
    <w:p w14:paraId="3FC9B2CE" w14:textId="041EC732" w:rsidR="000141B6"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Mechanism 2: HARQ-ACK information bits are transmitted via higher layer signalling (e.g., MAC CE)</w:t>
      </w:r>
    </w:p>
    <w:p w14:paraId="245925A9" w14:textId="77777777" w:rsidR="00812B69" w:rsidRPr="00812B69" w:rsidRDefault="00812B69" w:rsidP="006F1EB8">
      <w:pPr>
        <w:pStyle w:val="3GPPAgreements"/>
        <w:numPr>
          <w:ilvl w:val="0"/>
          <w:numId w:val="0"/>
        </w:numPr>
        <w:spacing w:after="0"/>
        <w:rPr>
          <w:rFonts w:asciiTheme="minorHAnsi" w:eastAsia="Batang" w:hAnsiTheme="minorHAnsi" w:cstheme="minorHAnsi"/>
          <w:szCs w:val="22"/>
          <w:lang w:val="en-GB"/>
        </w:rPr>
      </w:pPr>
    </w:p>
    <w:p w14:paraId="377A5108" w14:textId="77777777" w:rsidR="00812B69" w:rsidRPr="00812B69" w:rsidRDefault="00812B69" w:rsidP="00812B69">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1-3 (II):</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For DL and UL data transmission, study how to support asynchronous and adaptive HARQ operation.</w:t>
      </w:r>
    </w:p>
    <w:p w14:paraId="32A810BC" w14:textId="77777777" w:rsidR="00812B69" w:rsidRPr="00812B69" w:rsidRDefault="00812B69" w:rsidP="00812B69">
      <w:pPr>
        <w:pStyle w:val="ListParagraph"/>
        <w:numPr>
          <w:ilvl w:val="0"/>
          <w:numId w:val="16"/>
        </w:numPr>
        <w:spacing w:after="0"/>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Option 1: HARQ feedback timing/payload is linked to the PDCCH/PDSCH reception timeline</w:t>
      </w:r>
    </w:p>
    <w:p w14:paraId="090CBABD" w14:textId="5EB075E7" w:rsidR="006F1EB8" w:rsidRDefault="00812B69" w:rsidP="00812B69">
      <w:pPr>
        <w:pStyle w:val="ListParagraph"/>
        <w:numPr>
          <w:ilvl w:val="0"/>
          <w:numId w:val="16"/>
        </w:numPr>
        <w:spacing w:after="0"/>
        <w:rPr>
          <w:rFonts w:asciiTheme="minorHAnsi" w:hAnsiTheme="minorHAnsi" w:cstheme="minorHAnsi"/>
          <w:color w:val="000000" w:themeColor="text1"/>
          <w:sz w:val="22"/>
        </w:rPr>
      </w:pPr>
      <w:r w:rsidRPr="00812B69">
        <w:rPr>
          <w:rFonts w:asciiTheme="minorHAnsi" w:hAnsiTheme="minorHAnsi" w:cstheme="minorHAnsi"/>
          <w:color w:val="000000" w:themeColor="text1"/>
          <w:sz w:val="22"/>
        </w:rPr>
        <w:t>Option 2: HARQ feedback timing/payload is not linked to the PDCCH/PDSCH reception timeline</w:t>
      </w:r>
    </w:p>
    <w:p w14:paraId="17371402" w14:textId="77777777" w:rsidR="00C63F6E" w:rsidRPr="00C63F6E" w:rsidRDefault="00C63F6E" w:rsidP="00C63F6E">
      <w:pPr>
        <w:pStyle w:val="List"/>
        <w:ind w:left="0" w:firstLine="0"/>
      </w:pPr>
    </w:p>
    <w:p w14:paraId="3FFBBF63" w14:textId="77777777" w:rsidR="000141B6" w:rsidRDefault="000141B6" w:rsidP="000141B6">
      <w:pPr>
        <w:pStyle w:val="BodyText"/>
        <w:rPr>
          <w:lang w:eastAsia="en-US"/>
        </w:rPr>
      </w:pPr>
    </w:p>
    <w:p w14:paraId="13EB61DA" w14:textId="175C7764" w:rsidR="00C63F6E" w:rsidRPr="00812B69" w:rsidRDefault="00C63F6E" w:rsidP="00C63F6E">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w:t>
      </w:r>
      <w:r>
        <w:rPr>
          <w:rStyle w:val="Strong"/>
          <w:rFonts w:asciiTheme="minorHAnsi" w:hAnsiTheme="minorHAnsi" w:cstheme="minorHAnsi"/>
          <w:color w:val="000000" w:themeColor="text1"/>
          <w:sz w:val="22"/>
          <w:szCs w:val="22"/>
        </w:rPr>
        <w:t>5</w:t>
      </w:r>
      <w:r w:rsidRPr="00812B69">
        <w:rPr>
          <w:rStyle w:val="Strong"/>
          <w:rFonts w:asciiTheme="minorHAnsi" w:hAnsiTheme="minorHAnsi" w:cstheme="minorHAnsi"/>
          <w:color w:val="000000" w:themeColor="text1"/>
          <w:sz w:val="22"/>
          <w:szCs w:val="22"/>
        </w:rPr>
        <w:t xml:space="preserve"> (I):</w:t>
      </w:r>
      <w:r w:rsidRPr="00812B69">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 xml:space="preserve">Study HARQ-ACK payload size range in 6GR, considering </w:t>
      </w:r>
      <w:r w:rsidR="009030EA">
        <w:rPr>
          <w:rStyle w:val="Strong"/>
          <w:rFonts w:asciiTheme="minorHAnsi" w:hAnsiTheme="minorHAnsi" w:cstheme="minorHAnsi"/>
          <w:b w:val="0"/>
          <w:bCs w:val="0"/>
          <w:sz w:val="22"/>
          <w:szCs w:val="22"/>
        </w:rPr>
        <w:t>the following aspects:</w:t>
      </w:r>
    </w:p>
    <w:p w14:paraId="3E9D7014" w14:textId="68DC7C2E" w:rsid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4"/>
        </w:rPr>
        <w:t>multi-carrier operation</w:t>
      </w:r>
    </w:p>
    <w:p w14:paraId="079901CD" w14:textId="02C35706" w:rsidR="009030EA" w:rsidRP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number of slots (e.g., based on DCI triggering)</w:t>
      </w:r>
    </w:p>
    <w:p w14:paraId="01C812BA" w14:textId="40699711" w:rsidR="00C63F6E" w:rsidRDefault="009030EA" w:rsidP="00C63F6E">
      <w:pPr>
        <w:pStyle w:val="ListParagraph"/>
        <w:numPr>
          <w:ilvl w:val="0"/>
          <w:numId w:val="16"/>
        </w:numPr>
        <w:spacing w:after="0"/>
        <w:rPr>
          <w:rFonts w:asciiTheme="minorHAnsi" w:hAnsiTheme="minorHAnsi" w:cstheme="minorHAnsi"/>
          <w:color w:val="000000" w:themeColor="text1"/>
          <w:sz w:val="24"/>
        </w:rPr>
      </w:pPr>
      <w:r>
        <w:rPr>
          <w:rFonts w:asciiTheme="minorHAnsi" w:hAnsiTheme="minorHAnsi" w:cstheme="minorHAnsi"/>
          <w:color w:val="000000" w:themeColor="text1"/>
          <w:sz w:val="24"/>
        </w:rPr>
        <w:t>frame structure</w:t>
      </w:r>
    </w:p>
    <w:p w14:paraId="5795E6FF" w14:textId="75A088BB" w:rsidR="009030EA" w:rsidRDefault="009030EA" w:rsidP="009030EA">
      <w:pPr>
        <w:pStyle w:val="List"/>
        <w:numPr>
          <w:ilvl w:val="0"/>
          <w:numId w:val="16"/>
        </w:numPr>
        <w:spacing w:after="0"/>
        <w:rPr>
          <w:rFonts w:asciiTheme="minorHAnsi" w:hAnsiTheme="minorHAnsi" w:cstheme="minorHAnsi"/>
          <w:sz w:val="22"/>
          <w:szCs w:val="28"/>
        </w:rPr>
      </w:pPr>
      <w:r w:rsidRPr="009030EA">
        <w:rPr>
          <w:rFonts w:asciiTheme="minorHAnsi" w:hAnsiTheme="minorHAnsi" w:cstheme="minorHAnsi"/>
          <w:sz w:val="22"/>
          <w:szCs w:val="28"/>
        </w:rPr>
        <w:t>number of HARQ processes</w:t>
      </w:r>
    </w:p>
    <w:p w14:paraId="2F7F236E" w14:textId="78E2256A" w:rsidR="00814566" w:rsidRDefault="009030EA" w:rsidP="00814566">
      <w:pPr>
        <w:pStyle w:val="List"/>
        <w:numPr>
          <w:ilvl w:val="0"/>
          <w:numId w:val="16"/>
        </w:numPr>
        <w:spacing w:after="120"/>
        <w:rPr>
          <w:rFonts w:asciiTheme="minorHAnsi" w:hAnsiTheme="minorHAnsi" w:cstheme="minorHAnsi"/>
          <w:sz w:val="22"/>
          <w:szCs w:val="28"/>
        </w:rPr>
      </w:pPr>
      <w:r>
        <w:rPr>
          <w:rFonts w:asciiTheme="minorHAnsi" w:hAnsiTheme="minorHAnsi" w:cstheme="minorHAnsi"/>
          <w:sz w:val="22"/>
          <w:szCs w:val="28"/>
        </w:rPr>
        <w:t>CBG or TB based HARQ-ACK feedback</w:t>
      </w:r>
    </w:p>
    <w:p w14:paraId="11FC57E8" w14:textId="6E9DAAAC" w:rsidR="000378DB" w:rsidRDefault="000378DB" w:rsidP="000378DB">
      <w:pPr>
        <w:pStyle w:val="Heading2"/>
        <w:rPr>
          <w:color w:val="000000" w:themeColor="text1"/>
        </w:rPr>
      </w:pPr>
      <w:r>
        <w:rPr>
          <w:color w:val="000000" w:themeColor="text1"/>
        </w:rPr>
        <w:t>Wednesday (11/Feb)</w:t>
      </w:r>
    </w:p>
    <w:p w14:paraId="27AC740B" w14:textId="77777777" w:rsidR="000378DB" w:rsidRPr="00812B69" w:rsidRDefault="000378DB" w:rsidP="000378DB">
      <w:pPr>
        <w:spacing w:before="120" w:after="0"/>
        <w:rPr>
          <w:rStyle w:val="Strong"/>
          <w:rFonts w:asciiTheme="minorHAnsi" w:hAnsiTheme="minorHAnsi" w:cstheme="minorHAnsi"/>
          <w:b w:val="0"/>
          <w:bCs w:val="0"/>
          <w:sz w:val="22"/>
          <w:szCs w:val="22"/>
        </w:rPr>
      </w:pPr>
      <w:r w:rsidRPr="00A67995">
        <w:rPr>
          <w:rStyle w:val="Strong"/>
          <w:rFonts w:asciiTheme="minorHAnsi" w:hAnsiTheme="minorHAnsi" w:cstheme="minorHAnsi"/>
          <w:sz w:val="22"/>
          <w:szCs w:val="22"/>
        </w:rPr>
        <w:t xml:space="preserve">Proposal [for conclusion] 1-1 (II): </w:t>
      </w:r>
      <w:r w:rsidRPr="00A67995">
        <w:rPr>
          <w:rStyle w:val="Strong"/>
          <w:rFonts w:asciiTheme="minorHAnsi" w:hAnsiTheme="minorHAnsi" w:cstheme="minorHAnsi"/>
          <w:b w:val="0"/>
          <w:bCs w:val="0"/>
          <w:sz w:val="22"/>
          <w:szCs w:val="22"/>
        </w:rPr>
        <w:t>In 6GR, DL and UL HARQ operation designs should consider at least the</w:t>
      </w:r>
      <w:r w:rsidRPr="00812B69">
        <w:rPr>
          <w:rStyle w:val="Strong"/>
          <w:rFonts w:asciiTheme="minorHAnsi" w:hAnsiTheme="minorHAnsi" w:cstheme="minorHAnsi"/>
          <w:b w:val="0"/>
          <w:bCs w:val="0"/>
          <w:sz w:val="22"/>
          <w:szCs w:val="22"/>
        </w:rPr>
        <w:t xml:space="preserve"> following aspects:</w:t>
      </w:r>
    </w:p>
    <w:p w14:paraId="1DEC8138"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1526162A" w14:textId="17C69D73"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p>
    <w:p w14:paraId="712D1469" w14:textId="77777777" w:rsidR="000378DB"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6974E119"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43EC7E15" w14:textId="321F8FDE"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r w:rsidRPr="00DB083C">
        <w:rPr>
          <w:rFonts w:asciiTheme="minorHAnsi" w:hAnsiTheme="minorHAnsi" w:cstheme="minorHAnsi"/>
          <w:color w:val="000000" w:themeColor="text1"/>
          <w:sz w:val="22"/>
          <w:szCs w:val="22"/>
        </w:rPr>
        <w:t>complexity</w:t>
      </w:r>
    </w:p>
    <w:p w14:paraId="62ADCB16" w14:textId="3C055BCB" w:rsidR="000378DB" w:rsidRPr="00DB083C"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UE complexity</w:t>
      </w:r>
    </w:p>
    <w:p w14:paraId="4054F491"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163735E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r>
        <w:rPr>
          <w:rFonts w:asciiTheme="minorHAnsi" w:hAnsiTheme="minorHAnsi" w:cstheme="minorHAnsi"/>
          <w:color w:val="000000" w:themeColor="text1"/>
          <w:sz w:val="22"/>
          <w:szCs w:val="22"/>
        </w:rPr>
        <w:t>/system throughput</w:t>
      </w:r>
      <w:r w:rsidRPr="00812B69">
        <w:rPr>
          <w:rFonts w:asciiTheme="minorHAnsi" w:hAnsiTheme="minorHAnsi" w:cstheme="minorHAnsi"/>
          <w:color w:val="000000" w:themeColor="text1"/>
          <w:sz w:val="22"/>
          <w:szCs w:val="22"/>
        </w:rPr>
        <w:t xml:space="preserve"> (including link adaptation)</w:t>
      </w:r>
    </w:p>
    <w:p w14:paraId="5F1B5626"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Pr>
          <w:rFonts w:asciiTheme="minorHAnsi" w:hAnsiTheme="minorHAnsi" w:cstheme="minorHAnsi"/>
          <w:color w:val="000000" w:themeColor="text1"/>
          <w:sz w:val="22"/>
          <w:szCs w:val="22"/>
        </w:rPr>
        <w:t xml:space="preserve"> </w:t>
      </w:r>
      <w:r w:rsidRPr="0098672F">
        <w:rPr>
          <w:rFonts w:asciiTheme="minorHAnsi" w:hAnsiTheme="minorHAnsi" w:cstheme="minorHAnsi"/>
          <w:color w:val="000000" w:themeColor="text1"/>
          <w:sz w:val="22"/>
          <w:szCs w:val="22"/>
          <w:highlight w:val="yellow"/>
        </w:rPr>
        <w:t>(including impact on DL control resources)</w:t>
      </w:r>
    </w:p>
    <w:p w14:paraId="36C4E658" w14:textId="77777777" w:rsidR="000378DB" w:rsidRPr="00FE0883" w:rsidRDefault="000378DB" w:rsidP="000378DB">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FE0883">
        <w:rPr>
          <w:rFonts w:asciiTheme="minorHAnsi" w:hAnsiTheme="minorHAnsi" w:cstheme="minorHAnsi"/>
          <w:color w:val="000000" w:themeColor="text1"/>
          <w:sz w:val="22"/>
          <w:szCs w:val="22"/>
          <w:highlight w:val="yellow"/>
        </w:rPr>
        <w:t xml:space="preserve">Interaction/joint-optimization with other adaptation mechanisms (e.g., </w:t>
      </w:r>
      <w:r>
        <w:rPr>
          <w:rFonts w:asciiTheme="minorHAnsi" w:hAnsiTheme="minorHAnsi" w:cstheme="minorHAnsi"/>
          <w:color w:val="000000" w:themeColor="text1"/>
          <w:sz w:val="22"/>
          <w:szCs w:val="22"/>
          <w:highlight w:val="yellow"/>
        </w:rPr>
        <w:t xml:space="preserve">higher layer </w:t>
      </w:r>
      <w:r w:rsidRPr="00FE0883">
        <w:rPr>
          <w:rFonts w:asciiTheme="minorHAnsi" w:hAnsiTheme="minorHAnsi" w:cstheme="minorHAnsi"/>
          <w:color w:val="000000" w:themeColor="text1"/>
          <w:sz w:val="22"/>
          <w:szCs w:val="22"/>
          <w:highlight w:val="yellow"/>
        </w:rPr>
        <w:t>repetition, ARQ)</w:t>
      </w:r>
    </w:p>
    <w:p w14:paraId="3AC57F15" w14:textId="77777777" w:rsidR="000378DB" w:rsidRPr="00812B69" w:rsidRDefault="000378DB" w:rsidP="000378DB">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45A91C8C" w14:textId="77777777" w:rsidR="000378DB" w:rsidRPr="005A32E4" w:rsidRDefault="000378DB" w:rsidP="000378DB">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lastRenderedPageBreak/>
        <w:t>Note: the design of DL and UL HARQ does not necessarily be the same</w:t>
      </w:r>
    </w:p>
    <w:p w14:paraId="38166270" w14:textId="77777777" w:rsidR="000378DB" w:rsidRDefault="000378DB" w:rsidP="000378DB">
      <w:pPr>
        <w:pStyle w:val="List"/>
        <w:spacing w:after="120"/>
        <w:rPr>
          <w:rFonts w:asciiTheme="minorHAnsi" w:hAnsiTheme="minorHAnsi" w:cstheme="minorHAnsi"/>
          <w:sz w:val="22"/>
          <w:szCs w:val="28"/>
        </w:rPr>
      </w:pPr>
    </w:p>
    <w:p w14:paraId="21F9CA75" w14:textId="77777777" w:rsidR="003E1492" w:rsidRDefault="003E1492" w:rsidP="000378DB">
      <w:pPr>
        <w:pStyle w:val="List"/>
        <w:spacing w:after="120"/>
        <w:rPr>
          <w:rFonts w:asciiTheme="minorHAnsi" w:hAnsiTheme="minorHAnsi" w:cstheme="minorHAnsi"/>
          <w:sz w:val="22"/>
          <w:szCs w:val="28"/>
        </w:rPr>
      </w:pPr>
    </w:p>
    <w:p w14:paraId="14C3FBF6" w14:textId="77777777" w:rsidR="000378DB" w:rsidRPr="00812B69" w:rsidRDefault="000378DB" w:rsidP="000378DB">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 DL</w:t>
      </w:r>
      <w:r w:rsidRPr="00812B69">
        <w:rPr>
          <w:rStyle w:val="Strong"/>
          <w:rFonts w:asciiTheme="minorHAnsi" w:hAnsiTheme="minorHAnsi" w:cstheme="minorHAnsi"/>
          <w:b w:val="0"/>
          <w:bCs w:val="0"/>
          <w:sz w:val="22"/>
          <w:szCs w:val="22"/>
        </w:rPr>
        <w:t xml:space="preserve">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3E1492">
        <w:rPr>
          <w:rStyle w:val="Strong"/>
          <w:rFonts w:asciiTheme="minorHAnsi" w:hAnsiTheme="minorHAnsi" w:cstheme="minorHAnsi"/>
          <w:b w:val="0"/>
          <w:bCs w:val="0"/>
          <w:color w:val="000000" w:themeColor="text1"/>
          <w:sz w:val="22"/>
          <w:szCs w:val="22"/>
          <w:highlight w:val="yellow"/>
        </w:rPr>
        <w:t>until RAN1#124bis</w:t>
      </w:r>
      <w:r w:rsidRPr="003E1492">
        <w:rPr>
          <w:rStyle w:val="Strong"/>
          <w:rFonts w:asciiTheme="minorHAnsi" w:hAnsiTheme="minorHAnsi" w:cstheme="minorHAnsi"/>
          <w:b w:val="0"/>
          <w:bCs w:val="0"/>
          <w:color w:val="000000" w:themeColor="text1"/>
          <w:sz w:val="22"/>
          <w:szCs w:val="22"/>
        </w:rPr>
        <w:t>.</w:t>
      </w:r>
    </w:p>
    <w:p w14:paraId="3DA5D2A7" w14:textId="77777777" w:rsidR="000378DB"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1D8F12AF"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PUCCH/PUSCH via L1</w:t>
      </w:r>
    </w:p>
    <w:p w14:paraId="14CC7807" w14:textId="77777777" w:rsidR="000378DB" w:rsidRPr="001F5464" w:rsidRDefault="000378DB" w:rsidP="000378DB">
      <w:pPr>
        <w:pStyle w:val="3GPPAgreements"/>
        <w:numPr>
          <w:ilvl w:val="1"/>
          <w:numId w:val="16"/>
        </w:numPr>
        <w:spacing w:after="0"/>
        <w:rPr>
          <w:rFonts w:asciiTheme="minorHAnsi" w:eastAsia="Batang" w:hAnsiTheme="minorHAnsi" w:cstheme="minorHAnsi"/>
          <w:szCs w:val="22"/>
          <w:highlight w:val="yellow"/>
          <w:lang w:val="en-GB"/>
        </w:rPr>
      </w:pPr>
      <w:r w:rsidRPr="001F5464">
        <w:rPr>
          <w:rFonts w:asciiTheme="minorHAnsi" w:eastAsia="Batang" w:hAnsiTheme="minorHAnsi" w:cstheme="minorHAnsi"/>
          <w:szCs w:val="22"/>
          <w:highlight w:val="yellow"/>
          <w:lang w:val="en-GB"/>
        </w:rPr>
        <w:t>HARQ-ACK information bits on PUSCH via L1</w:t>
      </w:r>
    </w:p>
    <w:p w14:paraId="03255DB8" w14:textId="77777777" w:rsidR="000378DB" w:rsidRPr="0025233D" w:rsidRDefault="000378DB" w:rsidP="000378DB">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0BE14467" w14:textId="77777777" w:rsidR="000378DB" w:rsidRDefault="000378DB" w:rsidP="000378DB">
      <w:pPr>
        <w:spacing w:before="120" w:after="0"/>
        <w:rPr>
          <w:rStyle w:val="Strong"/>
          <w:rFonts w:asciiTheme="minorHAnsi" w:hAnsiTheme="minorHAnsi" w:cstheme="minorHAnsi"/>
          <w:color w:val="000000" w:themeColor="text1"/>
          <w:sz w:val="22"/>
          <w:szCs w:val="22"/>
          <w:highlight w:val="yellow"/>
        </w:rPr>
      </w:pPr>
    </w:p>
    <w:p w14:paraId="17893693" w14:textId="77777777" w:rsidR="003E1492" w:rsidRPr="003E1492" w:rsidRDefault="003E1492" w:rsidP="003E1492">
      <w:pPr>
        <w:pStyle w:val="BodyText"/>
        <w:rPr>
          <w:highlight w:val="yellow"/>
          <w:lang w:eastAsia="en-US"/>
        </w:rPr>
      </w:pPr>
    </w:p>
    <w:p w14:paraId="1683EFC0" w14:textId="53374F12" w:rsidR="000378DB" w:rsidRDefault="000378DB" w:rsidP="000378DB">
      <w:pPr>
        <w:spacing w:before="120"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 xml:space="preserve"> </w:t>
      </w:r>
    </w:p>
    <w:p w14:paraId="5E91531E"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082E92D9" w14:textId="77777777" w:rsidR="000378DB"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7DC4465A" w14:textId="77777777" w:rsidR="000378DB" w:rsidRDefault="000378DB" w:rsidP="000378DB">
      <w:pPr>
        <w:pStyle w:val="BodyText"/>
        <w:rPr>
          <w:lang w:eastAsia="en-US"/>
        </w:rPr>
      </w:pPr>
    </w:p>
    <w:p w14:paraId="2327EDEC" w14:textId="77777777" w:rsidR="003E1492" w:rsidRDefault="003E1492" w:rsidP="000378DB">
      <w:pPr>
        <w:spacing w:after="0"/>
        <w:rPr>
          <w:rStyle w:val="Strong"/>
          <w:rFonts w:asciiTheme="minorHAnsi" w:hAnsiTheme="minorHAnsi" w:cstheme="minorHAnsi"/>
          <w:sz w:val="22"/>
          <w:szCs w:val="22"/>
          <w:highlight w:val="yellow"/>
        </w:rPr>
      </w:pPr>
    </w:p>
    <w:p w14:paraId="6DCBDB63" w14:textId="121AA490" w:rsidR="000378DB" w:rsidRDefault="000378DB" w:rsidP="000378D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40AC45FF"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2C062A2B" w14:textId="77777777" w:rsidR="000378DB" w:rsidRPr="000D3161" w:rsidRDefault="000378DB" w:rsidP="000378DB">
      <w:pPr>
        <w:pStyle w:val="BodyText"/>
        <w:rPr>
          <w:lang w:eastAsia="en-US"/>
        </w:rPr>
      </w:pPr>
    </w:p>
    <w:p w14:paraId="038C87FF" w14:textId="77777777" w:rsidR="000378DB" w:rsidRPr="008A00A6" w:rsidRDefault="000378DB" w:rsidP="000378DB">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4149E2FB" w14:textId="77777777" w:rsidR="000378DB" w:rsidRPr="00746122" w:rsidRDefault="000378DB" w:rsidP="000378DB">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A958A81"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HARQ</w:t>
      </w:r>
      <w:r>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65EF501A"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r>
        <w:rPr>
          <w:rFonts w:asciiTheme="minorHAnsi" w:hAnsiTheme="minorHAnsi" w:cstheme="minorHAnsi"/>
          <w:sz w:val="22"/>
          <w:szCs w:val="22"/>
        </w:rPr>
        <w:t xml:space="preserve"> / trigger</w:t>
      </w:r>
    </w:p>
    <w:p w14:paraId="28E0DC19" w14:textId="77777777" w:rsidR="000378DB" w:rsidRPr="00746122"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55687F13"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integration/interaction (including DL and UL aspects)</w:t>
      </w:r>
    </w:p>
    <w:p w14:paraId="24DFED7F" w14:textId="77777777" w:rsidR="000378DB" w:rsidRPr="000378DB" w:rsidRDefault="000378DB" w:rsidP="000378DB">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Cross-cell/CC HARQ retransmission</w:t>
      </w:r>
    </w:p>
    <w:p w14:paraId="3DA6E2B3" w14:textId="77777777" w:rsidR="000378DB" w:rsidRDefault="000378DB" w:rsidP="000378DB">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64413F1E" w14:textId="77777777" w:rsidR="000378DB" w:rsidRDefault="000378DB" w:rsidP="000378DB">
      <w:pPr>
        <w:pStyle w:val="List"/>
        <w:spacing w:after="120"/>
        <w:ind w:left="0" w:firstLine="0"/>
        <w:rPr>
          <w:rFonts w:asciiTheme="minorHAnsi" w:hAnsiTheme="minorHAnsi" w:cstheme="minorHAnsi"/>
          <w:sz w:val="22"/>
          <w:szCs w:val="28"/>
        </w:rPr>
      </w:pPr>
    </w:p>
    <w:p w14:paraId="21137729" w14:textId="309895E1" w:rsidR="00437EAF" w:rsidRDefault="00437EAF" w:rsidP="00437EAF">
      <w:pPr>
        <w:pStyle w:val="Heading2"/>
        <w:rPr>
          <w:color w:val="000000" w:themeColor="text1"/>
        </w:rPr>
      </w:pPr>
      <w:r>
        <w:rPr>
          <w:color w:val="000000" w:themeColor="text1"/>
        </w:rPr>
        <w:t>Thursday (12/Feb)</w:t>
      </w:r>
    </w:p>
    <w:p w14:paraId="67024465" w14:textId="77777777" w:rsidR="00437EAF" w:rsidRPr="00A67995" w:rsidRDefault="00437EAF" w:rsidP="00437EAF">
      <w:pPr>
        <w:spacing w:before="120" w:after="0"/>
        <w:rPr>
          <w:rFonts w:asciiTheme="minorHAnsi" w:eastAsia="DengXian" w:hAnsiTheme="minorHAnsi" w:cstheme="minorHAnsi"/>
          <w:sz w:val="22"/>
          <w:szCs w:val="22"/>
          <w:lang w:val="en-US" w:eastAsia="zh-CN"/>
        </w:rPr>
      </w:pPr>
      <w:r w:rsidRPr="00011303">
        <w:rPr>
          <w:rFonts w:asciiTheme="minorHAnsi" w:eastAsia="DengXian" w:hAnsiTheme="minorHAnsi" w:cstheme="minorHAnsi"/>
          <w:b/>
          <w:bCs/>
          <w:sz w:val="22"/>
          <w:szCs w:val="22"/>
          <w:lang w:val="en-US" w:eastAsia="zh-CN"/>
        </w:rPr>
        <w:t>Proposal 1-1 (III):</w:t>
      </w:r>
      <w:r w:rsidRPr="00011303">
        <w:rPr>
          <w:rFonts w:asciiTheme="minorHAnsi" w:eastAsia="DengXian" w:hAnsiTheme="minorHAnsi" w:cstheme="minorHAnsi"/>
          <w:sz w:val="22"/>
          <w:szCs w:val="22"/>
          <w:lang w:val="en-US" w:eastAsia="zh-CN"/>
        </w:rPr>
        <w:t xml:space="preserve"> In 6GR, DL and UL HARQ operation designs consider</w:t>
      </w:r>
      <w:r w:rsidRPr="00011303">
        <w:rPr>
          <w:rFonts w:asciiTheme="minorHAnsi" w:eastAsia="DengXian" w:hAnsiTheme="minorHAnsi" w:cstheme="minorHAnsi"/>
          <w:sz w:val="22"/>
          <w:szCs w:val="22"/>
          <w:lang w:val="en-US"/>
        </w:rPr>
        <w:t>s</w:t>
      </w:r>
      <w:r w:rsidRPr="00011303">
        <w:rPr>
          <w:rFonts w:asciiTheme="minorHAnsi" w:eastAsia="DengXian" w:hAnsiTheme="minorHAnsi" w:cstheme="minorHAnsi"/>
          <w:sz w:val="22"/>
          <w:szCs w:val="22"/>
          <w:lang w:val="en-US" w:eastAsia="zh-CN"/>
        </w:rPr>
        <w:t xml:space="preserve"> at least the following aspects:</w:t>
      </w:r>
    </w:p>
    <w:p w14:paraId="5D06C2BD"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6769A3A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5AB8131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62C10F87"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237D9466"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23B2C52E"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1C432B10"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57D7C4E0" w14:textId="77777777" w:rsidR="00437EAF" w:rsidRPr="00C544B7"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Pr="007D0729">
        <w:rPr>
          <w:rFonts w:asciiTheme="minorHAnsi" w:hAnsiTheme="minorHAnsi" w:cstheme="minorHAnsi"/>
          <w:color w:val="000000" w:themeColor="text1"/>
          <w:sz w:val="22"/>
          <w:szCs w:val="22"/>
        </w:rPr>
        <w:t>/</w:t>
      </w:r>
      <w:r w:rsidRPr="007D0729">
        <w:rPr>
          <w:rFonts w:asciiTheme="minorHAnsi" w:hAnsiTheme="minorHAnsi" w:cstheme="minorHAnsi"/>
          <w:color w:val="000000" w:themeColor="text1"/>
          <w:sz w:val="22"/>
          <w:szCs w:val="22"/>
          <w:highlight w:val="yellow"/>
        </w:rPr>
        <w:t>user throughput</w:t>
      </w:r>
    </w:p>
    <w:p w14:paraId="0BA8AAD5" w14:textId="77777777" w:rsidR="00437EAF" w:rsidRDefault="00437EAF" w:rsidP="00437EAF">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60AE5E9B" w14:textId="77777777" w:rsidR="00437EAF" w:rsidRPr="00A67995" w:rsidRDefault="00437EAF" w:rsidP="00437EAF">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t xml:space="preserve">Interaction/joint-optimization with other </w:t>
      </w:r>
      <w:r>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1C70471D" w14:textId="77777777" w:rsidR="00437EAF" w:rsidRDefault="00437EAF" w:rsidP="00437EAF">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1A64DF1B" w14:textId="77777777" w:rsidR="00437EAF" w:rsidRDefault="00437EAF" w:rsidP="00437EAF">
      <w:pPr>
        <w:spacing w:after="0"/>
        <w:rPr>
          <w:rStyle w:val="Strong"/>
          <w:rFonts w:asciiTheme="minorHAnsi" w:hAnsiTheme="minorHAnsi" w:cstheme="minorHAnsi"/>
          <w:b w:val="0"/>
          <w:bCs w:val="0"/>
          <w:color w:val="000000" w:themeColor="text1"/>
          <w:sz w:val="22"/>
          <w:szCs w:val="22"/>
          <w:highlight w:val="yellow"/>
        </w:rPr>
      </w:pPr>
    </w:p>
    <w:p w14:paraId="447BFF78" w14:textId="77777777" w:rsidR="00437EAF" w:rsidRPr="00437EAF" w:rsidRDefault="00437EAF" w:rsidP="00437EAF">
      <w:pPr>
        <w:pStyle w:val="BodyText"/>
        <w:spacing w:after="0"/>
        <w:rPr>
          <w:highlight w:val="yellow"/>
          <w:lang w:eastAsia="en-US"/>
        </w:rPr>
      </w:pPr>
    </w:p>
    <w:p w14:paraId="2ACFD1CC" w14:textId="3A92E5C1" w:rsidR="00437EAF" w:rsidRPr="00812B69" w:rsidRDefault="00437EAF" w:rsidP="00437EAF">
      <w:pPr>
        <w:spacing w:after="0"/>
        <w:rPr>
          <w:rStyle w:val="Strong"/>
          <w:rFonts w:asciiTheme="minorHAnsi" w:hAnsiTheme="minorHAnsi" w:cstheme="minorHAnsi"/>
          <w:b w:val="0"/>
          <w:bCs w:val="0"/>
          <w:color w:val="000000" w:themeColor="text1"/>
          <w:sz w:val="22"/>
          <w:szCs w:val="22"/>
          <w:lang w:val="en-AU"/>
        </w:rPr>
      </w:pPr>
      <w:r w:rsidRPr="00011303">
        <w:rPr>
          <w:rStyle w:val="Strong"/>
          <w:rFonts w:asciiTheme="minorHAnsi" w:hAnsiTheme="minorHAnsi" w:cstheme="minorHAnsi"/>
          <w:sz w:val="22"/>
          <w:szCs w:val="22"/>
        </w:rPr>
        <w:t xml:space="preserve">Proposal 1-2 (II): </w:t>
      </w:r>
      <w:r w:rsidRPr="00011303">
        <w:rPr>
          <w:rStyle w:val="Strong"/>
          <w:rFonts w:asciiTheme="minorHAnsi" w:hAnsiTheme="minorHAnsi" w:cstheme="minorHAnsi"/>
          <w:b w:val="0"/>
          <w:bCs w:val="0"/>
          <w:sz w:val="22"/>
          <w:szCs w:val="22"/>
        </w:rPr>
        <w:t xml:space="preserve">For DL HARQ in </w:t>
      </w:r>
      <w:r w:rsidRPr="00011303">
        <w:rPr>
          <w:rStyle w:val="Strong"/>
          <w:rFonts w:asciiTheme="minorHAnsi" w:hAnsiTheme="minorHAnsi" w:cstheme="minorHAnsi"/>
          <w:b w:val="0"/>
          <w:bCs w:val="0"/>
          <w:color w:val="000000" w:themeColor="text1"/>
          <w:sz w:val="22"/>
          <w:szCs w:val="22"/>
        </w:rPr>
        <w:t>6GR, study both following HARQ-ACK feedback mechanisms</w:t>
      </w:r>
    </w:p>
    <w:p w14:paraId="01B0416D" w14:textId="77777777" w:rsidR="00437EAF"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4CCB87AE" w14:textId="77777777" w:rsidR="00437EAF" w:rsidRPr="0025233D" w:rsidRDefault="00437EAF" w:rsidP="00437EAF">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37210085"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081DADC9"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75A0A5B9" w14:textId="77777777" w:rsidR="00437EAF" w:rsidRDefault="00437EAF" w:rsidP="00437EAF">
      <w:pPr>
        <w:spacing w:before="120" w:after="120"/>
        <w:rPr>
          <w:rStyle w:val="Strong"/>
          <w:rFonts w:asciiTheme="minorHAnsi" w:hAnsiTheme="minorHAnsi" w:cstheme="minorHAnsi"/>
          <w:b w:val="0"/>
          <w:bCs w:val="0"/>
          <w:sz w:val="22"/>
          <w:szCs w:val="22"/>
        </w:rPr>
      </w:pPr>
      <w:r w:rsidRPr="00011303">
        <w:rPr>
          <w:rStyle w:val="Strong"/>
          <w:rFonts w:asciiTheme="minorHAnsi" w:hAnsiTheme="minorHAnsi" w:cstheme="minorHAnsi"/>
          <w:color w:val="000000" w:themeColor="text1"/>
          <w:sz w:val="22"/>
          <w:szCs w:val="22"/>
        </w:rPr>
        <w:t>Proposal 1-3 (II):</w:t>
      </w:r>
      <w:r w:rsidRPr="00011303">
        <w:rPr>
          <w:rStyle w:val="Strong"/>
          <w:rFonts w:asciiTheme="minorHAnsi" w:hAnsiTheme="minorHAnsi" w:cstheme="minorHAnsi"/>
          <w:sz w:val="22"/>
          <w:szCs w:val="22"/>
        </w:rPr>
        <w:t xml:space="preserve"> </w:t>
      </w:r>
      <w:r w:rsidRPr="00011303">
        <w:rPr>
          <w:rStyle w:val="Strong"/>
          <w:rFonts w:asciiTheme="minorHAnsi" w:hAnsiTheme="minorHAnsi" w:cstheme="minorHAnsi"/>
          <w:b w:val="0"/>
          <w:bCs w:val="0"/>
          <w:sz w:val="22"/>
          <w:szCs w:val="22"/>
        </w:rPr>
        <w:t>For DL and UL in 6GR, support asynchronous and adaptive HARQ operation.</w:t>
      </w:r>
    </w:p>
    <w:p w14:paraId="2F02A2C5" w14:textId="3084FCB9" w:rsidR="00437EAF" w:rsidRPr="007D0729" w:rsidRDefault="00437EAF" w:rsidP="00437EAF">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Note:</w:t>
      </w:r>
    </w:p>
    <w:p w14:paraId="132B1D16" w14:textId="77777777" w:rsidR="00437EAF" w:rsidRPr="007D0729" w:rsidRDefault="00437EAF" w:rsidP="00437EAF">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Asynchronous HARQ refers to retransmission(s) that occurs in a non pre-determined occasion once the corresponding initial transmission is scheduled.</w:t>
      </w:r>
    </w:p>
    <w:p w14:paraId="78078D56" w14:textId="77777777" w:rsidR="00437EAF" w:rsidRPr="007D0729" w:rsidRDefault="00437EAF" w:rsidP="00437EAF">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t>Adaptive HARQ refers that the transmission parameters and resources for the retransmission can be adaptively adjusted.</w:t>
      </w:r>
    </w:p>
    <w:p w14:paraId="54C60CDC" w14:textId="77777777" w:rsidR="00437EAF" w:rsidRDefault="00437EAF" w:rsidP="00437EAF">
      <w:pPr>
        <w:spacing w:after="0"/>
        <w:rPr>
          <w:rStyle w:val="Strong"/>
          <w:rFonts w:asciiTheme="minorHAnsi" w:hAnsiTheme="minorHAnsi" w:cstheme="minorHAnsi"/>
          <w:b w:val="0"/>
          <w:bCs w:val="0"/>
          <w:sz w:val="22"/>
          <w:szCs w:val="22"/>
          <w:highlight w:val="yellow"/>
        </w:rPr>
      </w:pPr>
    </w:p>
    <w:p w14:paraId="4CE82E0F" w14:textId="77777777" w:rsidR="00437EAF" w:rsidRDefault="00437EAF" w:rsidP="00437EAF">
      <w:pPr>
        <w:spacing w:after="0"/>
        <w:rPr>
          <w:rStyle w:val="Strong"/>
          <w:rFonts w:asciiTheme="minorHAnsi" w:hAnsiTheme="minorHAnsi" w:cstheme="minorHAnsi"/>
          <w:color w:val="000000" w:themeColor="text1"/>
          <w:sz w:val="22"/>
          <w:szCs w:val="22"/>
          <w:highlight w:val="yellow"/>
        </w:rPr>
      </w:pPr>
    </w:p>
    <w:p w14:paraId="2360B939" w14:textId="77777777" w:rsidR="00437EAF" w:rsidRDefault="00437EAF" w:rsidP="00437EAF">
      <w:pPr>
        <w:spacing w:after="0"/>
        <w:rPr>
          <w:rFonts w:asciiTheme="minorHAnsi" w:eastAsia="SimSun" w:hAnsiTheme="minorHAnsi" w:cstheme="minorHAnsi"/>
          <w:color w:val="222222"/>
          <w:sz w:val="22"/>
          <w:szCs w:val="22"/>
        </w:rPr>
      </w:pPr>
      <w:r w:rsidRPr="00011303">
        <w:rPr>
          <w:rStyle w:val="Strong"/>
          <w:rFonts w:asciiTheme="minorHAnsi" w:hAnsiTheme="minorHAnsi" w:cstheme="minorHAnsi"/>
          <w:sz w:val="22"/>
          <w:szCs w:val="22"/>
        </w:rPr>
        <w:t xml:space="preserve">Proposal 4-0 (I): </w:t>
      </w:r>
      <w:r w:rsidRPr="00011303">
        <w:rPr>
          <w:rFonts w:asciiTheme="minorHAnsi" w:hAnsiTheme="minorHAnsi" w:cstheme="minorHAnsi"/>
          <w:sz w:val="22"/>
          <w:szCs w:val="22"/>
        </w:rPr>
        <w:t xml:space="preserve">In 6GR, at least support TB level granularity for </w:t>
      </w:r>
      <w:r w:rsidRPr="00011303">
        <w:rPr>
          <w:rFonts w:asciiTheme="minorHAnsi" w:eastAsia="SimSun" w:hAnsiTheme="minorHAnsi" w:cstheme="minorHAnsi"/>
          <w:color w:val="222222"/>
          <w:sz w:val="22"/>
          <w:szCs w:val="22"/>
        </w:rPr>
        <w:t xml:space="preserve">HARQ-ACK </w:t>
      </w:r>
      <w:r w:rsidRPr="00011303">
        <w:rPr>
          <w:rFonts w:asciiTheme="minorHAnsi" w:eastAsia="SimSun" w:hAnsiTheme="minorHAnsi" w:cstheme="minorHAnsi" w:hint="eastAsia"/>
          <w:color w:val="222222"/>
          <w:sz w:val="22"/>
          <w:szCs w:val="22"/>
        </w:rPr>
        <w:t>feedback</w:t>
      </w:r>
    </w:p>
    <w:p w14:paraId="50AE9460"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Pr>
          <w:rFonts w:asciiTheme="minorHAnsi" w:hAnsiTheme="minorHAnsi" w:cstheme="minorHAnsi"/>
          <w:sz w:val="22"/>
          <w:szCs w:val="22"/>
          <w:lang w:val="en-US" w:eastAsia="en-US"/>
        </w:rPr>
        <w:t xml:space="preserve">FFS: </w:t>
      </w: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feedback granularity</w:t>
      </w:r>
      <w:r>
        <w:rPr>
          <w:rFonts w:asciiTheme="minorHAnsi" w:hAnsiTheme="minorHAnsi" w:cstheme="minorHAnsi"/>
          <w:sz w:val="22"/>
          <w:szCs w:val="22"/>
          <w:lang w:val="en-US" w:eastAsia="en-US"/>
        </w:rPr>
        <w:t xml:space="preserve"> that is other than the TB level granularity</w:t>
      </w:r>
    </w:p>
    <w:p w14:paraId="547F0A74" w14:textId="77777777" w:rsidR="00437EAF" w:rsidRDefault="00437EAF" w:rsidP="00437EAF">
      <w:pPr>
        <w:spacing w:after="0"/>
        <w:rPr>
          <w:rStyle w:val="Strong"/>
          <w:rFonts w:asciiTheme="minorHAnsi" w:hAnsiTheme="minorHAnsi" w:cstheme="minorHAnsi"/>
          <w:b w:val="0"/>
          <w:bCs w:val="0"/>
          <w:sz w:val="22"/>
          <w:szCs w:val="22"/>
          <w:highlight w:val="yellow"/>
        </w:rPr>
      </w:pPr>
    </w:p>
    <w:p w14:paraId="28C0ED57" w14:textId="77777777" w:rsidR="00437EAF" w:rsidRPr="00824350" w:rsidRDefault="00437EAF" w:rsidP="00437EAF">
      <w:pPr>
        <w:pStyle w:val="BodyText"/>
        <w:rPr>
          <w:highlight w:val="yellow"/>
          <w:lang w:eastAsia="en-US"/>
        </w:rPr>
      </w:pPr>
    </w:p>
    <w:p w14:paraId="0C5DFD59" w14:textId="77777777" w:rsidR="00437EAF" w:rsidRPr="00812B69" w:rsidRDefault="00437EAF" w:rsidP="00437EAF">
      <w:pPr>
        <w:spacing w:after="0"/>
        <w:rPr>
          <w:rStyle w:val="Strong"/>
          <w:rFonts w:asciiTheme="minorHAnsi" w:hAnsiTheme="minorHAnsi" w:cstheme="minorHAnsi"/>
          <w:b w:val="0"/>
          <w:bCs w:val="0"/>
          <w:sz w:val="22"/>
          <w:szCs w:val="22"/>
        </w:rPr>
      </w:pPr>
      <w:r w:rsidRPr="00011303">
        <w:rPr>
          <w:rStyle w:val="Strong"/>
          <w:rFonts w:asciiTheme="minorHAnsi" w:hAnsiTheme="minorHAnsi" w:cstheme="minorHAnsi"/>
          <w:color w:val="000000" w:themeColor="text1"/>
          <w:sz w:val="22"/>
          <w:szCs w:val="22"/>
        </w:rPr>
        <w:t>Proposal 1-5 (II):</w:t>
      </w:r>
      <w:r w:rsidRPr="00011303">
        <w:rPr>
          <w:rStyle w:val="Strong"/>
          <w:rFonts w:asciiTheme="minorHAnsi" w:hAnsiTheme="minorHAnsi" w:cstheme="minorHAnsi"/>
          <w:sz w:val="22"/>
          <w:szCs w:val="22"/>
        </w:rPr>
        <w:t xml:space="preserve"> </w:t>
      </w:r>
      <w:r w:rsidRPr="00011303">
        <w:rPr>
          <w:rStyle w:val="Strong"/>
          <w:rFonts w:asciiTheme="minorHAnsi" w:hAnsiTheme="minorHAnsi" w:cstheme="minorHAnsi"/>
          <w:b w:val="0"/>
          <w:bCs w:val="0"/>
          <w:sz w:val="22"/>
          <w:szCs w:val="22"/>
        </w:rPr>
        <w:t>Study possible HARQ-ACK payload size range in 6GR for physical channel design</w:t>
      </w:r>
    </w:p>
    <w:p w14:paraId="0CCCF18A" w14:textId="77777777" w:rsidR="00437EAF" w:rsidRPr="00824350" w:rsidRDefault="00437EAF" w:rsidP="00437EAF">
      <w:pPr>
        <w:pStyle w:val="BodyText"/>
        <w:spacing w:after="0"/>
        <w:rPr>
          <w:rFonts w:asciiTheme="minorHAnsi" w:hAnsiTheme="minorHAnsi" w:cstheme="minorHAnsi"/>
          <w:sz w:val="22"/>
          <w:szCs w:val="28"/>
          <w:highlight w:val="yellow"/>
          <w:lang w:eastAsia="en-US"/>
        </w:rPr>
      </w:pPr>
    </w:p>
    <w:p w14:paraId="2D5AE312" w14:textId="77777777" w:rsidR="00437EAF" w:rsidRPr="00824350" w:rsidRDefault="00437EAF" w:rsidP="00437EAF">
      <w:pPr>
        <w:spacing w:after="0"/>
        <w:rPr>
          <w:rStyle w:val="Strong"/>
          <w:rFonts w:asciiTheme="minorHAnsi" w:hAnsiTheme="minorHAnsi" w:cstheme="minorHAnsi"/>
          <w:sz w:val="24"/>
          <w:highlight w:val="yellow"/>
        </w:rPr>
      </w:pPr>
    </w:p>
    <w:p w14:paraId="12C5FC43" w14:textId="77777777" w:rsidR="00437EAF" w:rsidRPr="008A00A6" w:rsidRDefault="00437EAF" w:rsidP="00437EAF">
      <w:pPr>
        <w:spacing w:after="0"/>
        <w:rPr>
          <w:rFonts w:asciiTheme="minorHAnsi" w:hAnsiTheme="minorHAnsi" w:cstheme="minorHAnsi"/>
          <w:sz w:val="22"/>
          <w:szCs w:val="22"/>
          <w:lang w:eastAsia="zh-CN"/>
        </w:rPr>
      </w:pPr>
      <w:r w:rsidRPr="00011303">
        <w:rPr>
          <w:rStyle w:val="Strong"/>
          <w:rFonts w:asciiTheme="minorHAnsi" w:hAnsiTheme="minorHAnsi" w:cstheme="minorHAnsi"/>
          <w:sz w:val="22"/>
          <w:szCs w:val="22"/>
        </w:rPr>
        <w:t xml:space="preserve">Proposal 4-1 (II): </w:t>
      </w:r>
      <w:r w:rsidRPr="00011303">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506B5E32" w14:textId="77777777" w:rsidR="00437EAF" w:rsidRPr="00746122" w:rsidRDefault="00437EAF" w:rsidP="00437EAF">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4209856C"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0250513C"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5E492BD5" w14:textId="77777777" w:rsidR="00437EAF" w:rsidRPr="00746122" w:rsidRDefault="00437EAF" w:rsidP="00437EAF">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Pr="00746122">
        <w:rPr>
          <w:rFonts w:asciiTheme="minorHAnsi" w:hAnsiTheme="minorHAnsi" w:cstheme="minorHAnsi"/>
          <w:sz w:val="22"/>
          <w:szCs w:val="22"/>
        </w:rPr>
        <w:t xml:space="preserve">for PDCCH </w:t>
      </w:r>
      <w:r w:rsidRPr="00376B33">
        <w:rPr>
          <w:rFonts w:asciiTheme="minorHAnsi" w:hAnsiTheme="minorHAnsi" w:cstheme="minorHAnsi"/>
          <w:sz w:val="22"/>
          <w:szCs w:val="22"/>
          <w:highlight w:val="yellow"/>
        </w:rPr>
        <w:t>(e.g., for DTX)</w:t>
      </w:r>
    </w:p>
    <w:p w14:paraId="38237DB2" w14:textId="77777777" w:rsidR="00437EAF" w:rsidRPr="00376B33" w:rsidRDefault="00437EAF" w:rsidP="00437EAF">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99F50C" w14:textId="77777777" w:rsidR="00437EAF" w:rsidRDefault="00437EAF" w:rsidP="00437EAF">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615AAFF7" w14:textId="77777777" w:rsidR="00437EAF" w:rsidRPr="0064497B" w:rsidRDefault="00437EAF" w:rsidP="00437EAF">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6F1D7211" w14:textId="77777777" w:rsidR="00437EAF" w:rsidRPr="0064497B" w:rsidRDefault="00437EAF" w:rsidP="00437EAF">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cross-layer HARQ and ARQ integration/interaction (including DL and UL aspects)</w:t>
      </w:r>
    </w:p>
    <w:p w14:paraId="3D7087B8" w14:textId="77777777" w:rsidR="00437EAF" w:rsidRDefault="00437EAF" w:rsidP="000378DB">
      <w:pPr>
        <w:pStyle w:val="List"/>
        <w:spacing w:after="120"/>
        <w:ind w:left="0" w:firstLine="0"/>
        <w:rPr>
          <w:rFonts w:asciiTheme="minorHAnsi" w:hAnsiTheme="minorHAnsi" w:cstheme="minorHAnsi"/>
          <w:sz w:val="22"/>
          <w:szCs w:val="28"/>
        </w:rPr>
      </w:pPr>
    </w:p>
    <w:p w14:paraId="56FC9D8E" w14:textId="77777777" w:rsidR="00011303" w:rsidRDefault="00011303" w:rsidP="00011303">
      <w:pPr>
        <w:pStyle w:val="Heading2"/>
        <w:rPr>
          <w:color w:val="000000" w:themeColor="text1"/>
        </w:rPr>
      </w:pPr>
      <w:r>
        <w:rPr>
          <w:color w:val="000000" w:themeColor="text1"/>
        </w:rPr>
        <w:t>Friday (13/Feb)</w:t>
      </w:r>
    </w:p>
    <w:p w14:paraId="343539F0" w14:textId="77777777" w:rsidR="00011303" w:rsidRDefault="00011303" w:rsidP="00011303">
      <w:pPr>
        <w:pStyle w:val="List"/>
        <w:ind w:left="0" w:firstLine="0"/>
        <w:rPr>
          <w:highlight w:val="yellow"/>
        </w:rPr>
      </w:pPr>
    </w:p>
    <w:p w14:paraId="1F0C59C7" w14:textId="77777777" w:rsidR="00011303" w:rsidRPr="00437EAF" w:rsidRDefault="00011303" w:rsidP="00011303">
      <w:pPr>
        <w:spacing w:after="0"/>
        <w:rPr>
          <w:rFonts w:asciiTheme="minorHAnsi" w:eastAsia="SimSun" w:hAnsiTheme="minorHAnsi" w:cstheme="minorHAnsi"/>
          <w:color w:val="222222"/>
          <w:sz w:val="22"/>
          <w:szCs w:val="22"/>
        </w:rPr>
      </w:pPr>
      <w:r w:rsidRPr="00011303">
        <w:rPr>
          <w:rStyle w:val="Strong"/>
          <w:rFonts w:asciiTheme="minorHAnsi" w:hAnsiTheme="minorHAnsi" w:cstheme="minorHAnsi"/>
          <w:sz w:val="22"/>
          <w:szCs w:val="22"/>
          <w:highlight w:val="yellow"/>
        </w:rPr>
        <w:t>Proposal 4-0 (II)</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 xml:space="preserve">In 6GR, </w:t>
      </w:r>
      <w:r w:rsidRPr="004221BA">
        <w:rPr>
          <w:rFonts w:asciiTheme="minorHAnsi" w:hAnsiTheme="minorHAnsi" w:cstheme="minorHAnsi"/>
          <w:color w:val="000000" w:themeColor="text1"/>
          <w:sz w:val="22"/>
          <w:szCs w:val="22"/>
        </w:rPr>
        <w:t>support</w:t>
      </w:r>
      <w:r w:rsidRPr="00445CC1">
        <w:rPr>
          <w:rFonts w:asciiTheme="minorHAnsi" w:hAnsiTheme="minorHAnsi" w:cstheme="minorHAnsi"/>
          <w:color w:val="EE0000"/>
          <w:sz w:val="22"/>
          <w:szCs w:val="22"/>
        </w:rPr>
        <w:t xml:space="preserve"> </w:t>
      </w:r>
      <w:r>
        <w:rPr>
          <w:rFonts w:asciiTheme="minorHAnsi" w:hAnsiTheme="minorHAnsi" w:cstheme="minorHAnsi"/>
          <w:sz w:val="22"/>
          <w:szCs w:val="22"/>
        </w:rPr>
        <w:t xml:space="preserve">at least </w:t>
      </w:r>
      <w:r w:rsidRPr="00437EAF">
        <w:rPr>
          <w:rFonts w:asciiTheme="minorHAnsi" w:hAnsiTheme="minorHAnsi" w:cstheme="minorHAnsi"/>
          <w:sz w:val="22"/>
          <w:szCs w:val="22"/>
        </w:rPr>
        <w:t xml:space="preserve">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37DCFA17" w14:textId="77777777" w:rsidR="00011303" w:rsidRPr="00437EAF" w:rsidRDefault="00011303" w:rsidP="00011303">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 xml:space="preserve">FFS: HARQ-ACK feedback granularity other than the TB </w:t>
      </w:r>
      <w:r w:rsidRPr="00011303">
        <w:rPr>
          <w:rFonts w:asciiTheme="minorHAnsi" w:hAnsiTheme="minorHAnsi" w:cstheme="minorHAnsi"/>
          <w:color w:val="000000" w:themeColor="text1"/>
          <w:sz w:val="22"/>
          <w:szCs w:val="22"/>
          <w:lang w:val="en-US" w:eastAsia="en-US"/>
        </w:rPr>
        <w:t>level (e.g., CB/CBG)</w:t>
      </w:r>
    </w:p>
    <w:p w14:paraId="60B3A8D8" w14:textId="77777777" w:rsidR="00011303" w:rsidRDefault="00011303" w:rsidP="00011303">
      <w:pPr>
        <w:spacing w:after="0"/>
        <w:rPr>
          <w:rStyle w:val="Strong"/>
          <w:rFonts w:asciiTheme="minorHAnsi" w:hAnsiTheme="minorHAnsi" w:cstheme="minorHAnsi"/>
          <w:sz w:val="22"/>
          <w:szCs w:val="22"/>
          <w:highlight w:val="yellow"/>
        </w:rPr>
      </w:pPr>
    </w:p>
    <w:p w14:paraId="1D67D4C6" w14:textId="77777777" w:rsidR="00011303" w:rsidRDefault="00011303" w:rsidP="00011303">
      <w:pPr>
        <w:spacing w:after="0"/>
        <w:rPr>
          <w:rStyle w:val="Strong"/>
          <w:rFonts w:asciiTheme="minorHAnsi" w:hAnsiTheme="minorHAnsi" w:cstheme="minorHAnsi"/>
          <w:sz w:val="22"/>
          <w:szCs w:val="22"/>
          <w:highlight w:val="yellow"/>
        </w:rPr>
      </w:pPr>
    </w:p>
    <w:p w14:paraId="78FC6E7F" w14:textId="67615E34" w:rsidR="00011303" w:rsidRPr="008A00A6" w:rsidRDefault="00011303" w:rsidP="00011303">
      <w:pPr>
        <w:spacing w:after="0"/>
        <w:rPr>
          <w:rFonts w:asciiTheme="minorHAnsi" w:hAnsiTheme="minorHAnsi" w:cstheme="minorHAnsi"/>
          <w:sz w:val="22"/>
          <w:szCs w:val="22"/>
          <w:lang w:eastAsia="zh-CN"/>
        </w:rPr>
      </w:pPr>
      <w:r w:rsidRPr="00BC30AF">
        <w:rPr>
          <w:rStyle w:val="Strong"/>
          <w:rFonts w:asciiTheme="minorHAnsi" w:hAnsiTheme="minorHAnsi" w:cstheme="minorHAnsi"/>
          <w:sz w:val="22"/>
          <w:szCs w:val="22"/>
          <w:highlight w:val="yellow"/>
        </w:rPr>
        <w:t>Proposal 4-1 (I</w:t>
      </w:r>
      <w:r>
        <w:rPr>
          <w:rStyle w:val="Strong"/>
          <w:rFonts w:asciiTheme="minorHAnsi" w:hAnsiTheme="minorHAnsi" w:cstheme="minorHAnsi"/>
          <w:sz w:val="22"/>
          <w:szCs w:val="22"/>
          <w:highlight w:val="yellow"/>
        </w:rPr>
        <w:t>V</w:t>
      </w:r>
      <w:r w:rsidRPr="00BC30AF">
        <w:rPr>
          <w:rStyle w:val="Strong"/>
          <w:rFonts w:asciiTheme="minorHAnsi" w:hAnsiTheme="minorHAnsi" w:cstheme="minorHAnsi"/>
          <w:sz w:val="22"/>
          <w:szCs w:val="22"/>
          <w:highlight w:val="yellow"/>
        </w:rPr>
        <w:t>)</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Study whether/how</w:t>
      </w:r>
      <w:r>
        <w:rPr>
          <w:rFonts w:asciiTheme="minorHAnsi" w:hAnsiTheme="minorHAnsi" w:cstheme="minorHAnsi"/>
          <w:sz w:val="22"/>
          <w:szCs w:val="22"/>
        </w:rPr>
        <w:t xml:space="preserve"> (including justification)</w:t>
      </w:r>
      <w:r w:rsidRPr="00437EAF">
        <w:rPr>
          <w:rFonts w:asciiTheme="minorHAnsi" w:hAnsiTheme="minorHAnsi" w:cstheme="minorHAnsi"/>
          <w:sz w:val="22"/>
          <w:szCs w:val="22"/>
        </w:rPr>
        <w:t xml:space="preserve"> to support at least the following for HARQ-ACK feedback / HARQ</w:t>
      </w:r>
      <w:r>
        <w:rPr>
          <w:rFonts w:asciiTheme="minorHAnsi" w:hAnsiTheme="minorHAnsi" w:cstheme="minorHAnsi"/>
          <w:sz w:val="22"/>
          <w:szCs w:val="22"/>
        </w:rPr>
        <w:t xml:space="preserve"> operation</w:t>
      </w:r>
    </w:p>
    <w:p w14:paraId="0727F4D4" w14:textId="77777777" w:rsidR="00011303" w:rsidRPr="00746122" w:rsidRDefault="00011303" w:rsidP="00011303">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22E811B4"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HARQ</w:t>
      </w:r>
      <w:r w:rsidRPr="00B7656E">
        <w:rPr>
          <w:rFonts w:asciiTheme="minorHAnsi" w:hAnsiTheme="minorHAnsi" w:cstheme="minorHAnsi"/>
          <w:sz w:val="22"/>
          <w:szCs w:val="22"/>
          <w:lang w:val="en-US"/>
        </w:rPr>
        <w:t>-ACK</w:t>
      </w:r>
      <w:r w:rsidRPr="00B7656E">
        <w:rPr>
          <w:rFonts w:asciiTheme="minorHAnsi" w:hAnsiTheme="minorHAnsi" w:cstheme="minorHAnsi"/>
          <w:sz w:val="22"/>
          <w:szCs w:val="22"/>
        </w:rPr>
        <w:t xml:space="preserve"> disabling/enabling</w:t>
      </w:r>
    </w:p>
    <w:p w14:paraId="3BFBF212" w14:textId="77777777" w:rsidR="00011303"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NACK-only / ACK-only feedback</w:t>
      </w:r>
    </w:p>
    <w:p w14:paraId="4B82618C"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Feedback for PDCCH (e.g., for DTX</w:t>
      </w:r>
      <w:r>
        <w:rPr>
          <w:rFonts w:asciiTheme="minorHAnsi" w:hAnsiTheme="minorHAnsi" w:cstheme="minorHAnsi"/>
          <w:sz w:val="22"/>
          <w:szCs w:val="22"/>
        </w:rPr>
        <w:t>/ACK</w:t>
      </w:r>
      <w:r w:rsidRPr="00B7656E">
        <w:rPr>
          <w:rFonts w:asciiTheme="minorHAnsi" w:hAnsiTheme="minorHAnsi" w:cstheme="minorHAnsi"/>
          <w:sz w:val="22"/>
          <w:szCs w:val="22"/>
        </w:rPr>
        <w:t>)</w:t>
      </w:r>
    </w:p>
    <w:p w14:paraId="63E51CDC" w14:textId="77777777" w:rsidR="00011303" w:rsidRPr="00B7656E" w:rsidRDefault="00011303" w:rsidP="00011303">
      <w:pPr>
        <w:pStyle w:val="ListParagraph"/>
        <w:numPr>
          <w:ilvl w:val="0"/>
          <w:numId w:val="16"/>
        </w:numPr>
        <w:spacing w:after="0"/>
        <w:rPr>
          <w:rFonts w:asciiTheme="minorHAnsi" w:hAnsiTheme="minorHAnsi" w:cstheme="minorHAnsi"/>
          <w:color w:val="000000" w:themeColor="text1"/>
          <w:sz w:val="22"/>
          <w:szCs w:val="22"/>
        </w:rPr>
      </w:pPr>
      <w:r w:rsidRPr="00B7656E">
        <w:rPr>
          <w:rFonts w:asciiTheme="minorHAnsi" w:hAnsiTheme="minorHAnsi" w:cstheme="minorHAnsi"/>
          <w:color w:val="000000" w:themeColor="text1"/>
          <w:sz w:val="22"/>
          <w:szCs w:val="22"/>
        </w:rPr>
        <w:t xml:space="preserve">Cross </w:t>
      </w:r>
      <w:r>
        <w:rPr>
          <w:rFonts w:asciiTheme="minorHAnsi" w:hAnsiTheme="minorHAnsi" w:cstheme="minorHAnsi"/>
          <w:color w:val="000000" w:themeColor="text1"/>
          <w:sz w:val="22"/>
          <w:szCs w:val="22"/>
        </w:rPr>
        <w:t>carrier</w:t>
      </w:r>
      <w:r w:rsidRPr="00B7656E">
        <w:rPr>
          <w:rFonts w:asciiTheme="minorHAnsi" w:hAnsiTheme="minorHAnsi" w:cstheme="minorHAnsi"/>
          <w:color w:val="000000" w:themeColor="text1"/>
          <w:sz w:val="22"/>
          <w:szCs w:val="22"/>
        </w:rPr>
        <w:t xml:space="preserve"> HARQ retransmission</w:t>
      </w:r>
    </w:p>
    <w:p w14:paraId="67911E6D" w14:textId="77777777" w:rsidR="00011303"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lastRenderedPageBreak/>
        <w:t>Assistance information</w:t>
      </w:r>
    </w:p>
    <w:p w14:paraId="45493B20" w14:textId="77777777" w:rsidR="00011303" w:rsidRDefault="00011303" w:rsidP="00011303">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RAN1 aspects of </w:t>
      </w:r>
      <w:r w:rsidRPr="00A03756">
        <w:rPr>
          <w:rFonts w:asciiTheme="minorHAnsi" w:hAnsiTheme="minorHAnsi" w:cstheme="minorHAnsi"/>
          <w:sz w:val="22"/>
          <w:szCs w:val="22"/>
        </w:rPr>
        <w:t>HARQ process management</w:t>
      </w:r>
    </w:p>
    <w:p w14:paraId="256E1A4F" w14:textId="77777777" w:rsidR="00011303" w:rsidRPr="00303A9B" w:rsidRDefault="00011303" w:rsidP="00011303">
      <w:pPr>
        <w:pStyle w:val="ListParagraph"/>
        <w:numPr>
          <w:ilvl w:val="0"/>
          <w:numId w:val="16"/>
        </w:numPr>
        <w:spacing w:after="0"/>
        <w:rPr>
          <w:rFonts w:asciiTheme="minorHAnsi" w:hAnsiTheme="minorHAnsi" w:cstheme="minorHAnsi"/>
          <w:sz w:val="22"/>
          <w:szCs w:val="22"/>
        </w:rPr>
      </w:pPr>
      <w:r w:rsidRPr="00303A9B">
        <w:rPr>
          <w:rFonts w:asciiTheme="minorHAnsi" w:hAnsiTheme="minorHAnsi" w:cstheme="minorHAnsi"/>
          <w:sz w:val="22"/>
          <w:szCs w:val="22"/>
        </w:rPr>
        <w:t>HARQ-ACK timeline</w:t>
      </w:r>
    </w:p>
    <w:p w14:paraId="0BF420D2" w14:textId="77777777" w:rsidR="00011303" w:rsidRPr="00B7656E" w:rsidRDefault="00011303" w:rsidP="00011303">
      <w:pPr>
        <w:pStyle w:val="List"/>
        <w:numPr>
          <w:ilvl w:val="0"/>
          <w:numId w:val="16"/>
        </w:numPr>
        <w:spacing w:after="0"/>
        <w:rPr>
          <w:rFonts w:asciiTheme="minorHAnsi" w:hAnsiTheme="minorHAnsi" w:cstheme="minorHAnsi"/>
          <w:sz w:val="22"/>
          <w:szCs w:val="22"/>
        </w:rPr>
      </w:pPr>
      <w:r>
        <w:rPr>
          <w:rFonts w:asciiTheme="minorHAnsi" w:hAnsiTheme="minorHAnsi" w:cstheme="minorHAnsi"/>
          <w:sz w:val="22"/>
          <w:szCs w:val="22"/>
        </w:rPr>
        <w:t>NW/</w:t>
      </w:r>
      <w:r w:rsidRPr="00B7656E">
        <w:rPr>
          <w:rFonts w:asciiTheme="minorHAnsi" w:hAnsiTheme="minorHAnsi" w:cstheme="minorHAnsi"/>
          <w:sz w:val="22"/>
          <w:szCs w:val="22"/>
        </w:rPr>
        <w:t>UE initiated/triggered</w:t>
      </w:r>
      <w:r>
        <w:rPr>
          <w:rFonts w:asciiTheme="minorHAnsi" w:hAnsiTheme="minorHAnsi" w:cstheme="minorHAnsi"/>
          <w:sz w:val="22"/>
          <w:szCs w:val="22"/>
        </w:rPr>
        <w:t>/configured</w:t>
      </w:r>
      <w:r w:rsidRPr="00B7656E">
        <w:rPr>
          <w:rFonts w:asciiTheme="minorHAnsi" w:hAnsiTheme="minorHAnsi" w:cstheme="minorHAnsi"/>
          <w:sz w:val="22"/>
          <w:szCs w:val="22"/>
        </w:rPr>
        <w:t xml:space="preserve"> HARQ-ACK feedback</w:t>
      </w:r>
    </w:p>
    <w:p w14:paraId="2F9BBCC8" w14:textId="77777777" w:rsidR="00011303" w:rsidRPr="00B7656E" w:rsidRDefault="00011303" w:rsidP="00011303">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RAN1 aspects of cross-layer HARQ and ARQ integration/interaction (including DL and UL aspects)</w:t>
      </w:r>
    </w:p>
    <w:p w14:paraId="1907B021" w14:textId="77777777" w:rsidR="00011303" w:rsidRPr="00011303" w:rsidRDefault="00011303" w:rsidP="000378DB">
      <w:pPr>
        <w:pStyle w:val="List"/>
        <w:spacing w:after="120"/>
        <w:ind w:left="0" w:firstLine="0"/>
        <w:rPr>
          <w:rFonts w:asciiTheme="minorHAnsi" w:hAnsiTheme="minorHAnsi" w:cstheme="minorHAnsi"/>
          <w:sz w:val="22"/>
          <w:szCs w:val="28"/>
          <w:lang w:val="en-US"/>
        </w:rPr>
      </w:pPr>
    </w:p>
    <w:p w14:paraId="526BF1C7" w14:textId="77777777" w:rsidR="00606191" w:rsidRDefault="00E75A85">
      <w:pPr>
        <w:pStyle w:val="3GPPH1"/>
      </w:pPr>
      <w:r>
        <w:rPr>
          <w:color w:val="000000" w:themeColor="text1"/>
        </w:rPr>
        <w:t>Proposals for offline discussion</w:t>
      </w:r>
    </w:p>
    <w:p w14:paraId="12273158" w14:textId="2263F6FF" w:rsidR="00606191" w:rsidRDefault="00953FC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2D38301" w14:textId="747FC116" w:rsidR="00953FC8" w:rsidRPr="00812B69" w:rsidRDefault="00953FC8" w:rsidP="00953FC8">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sz w:val="22"/>
          <w:szCs w:val="22"/>
        </w:rPr>
        <w:t>Proposal</w:t>
      </w:r>
      <w:ins w:id="2" w:author="Kevin Lin" w:date="2026-02-10T12:56:00Z" w16du:dateUtc="2026-02-10T11:56:00Z">
        <w:r w:rsidR="00F24290" w:rsidRPr="003E1492">
          <w:rPr>
            <w:rStyle w:val="Strong"/>
            <w:rFonts w:asciiTheme="minorHAnsi" w:hAnsiTheme="minorHAnsi" w:cstheme="minorHAnsi"/>
            <w:sz w:val="22"/>
            <w:szCs w:val="22"/>
          </w:rPr>
          <w:t xml:space="preserve"> [for conclusion]</w:t>
        </w:r>
      </w:ins>
      <w:r w:rsidRPr="003E1492">
        <w:rPr>
          <w:rStyle w:val="Strong"/>
          <w:rFonts w:asciiTheme="minorHAnsi" w:hAnsiTheme="minorHAnsi" w:cstheme="minorHAnsi"/>
          <w:sz w:val="22"/>
          <w:szCs w:val="22"/>
        </w:rPr>
        <w:t xml:space="preserve"> 1-1 (II): </w:t>
      </w:r>
      <w:r w:rsidRPr="003E1492">
        <w:rPr>
          <w:rStyle w:val="Strong"/>
          <w:rFonts w:asciiTheme="minorHAnsi" w:hAnsiTheme="minorHAnsi" w:cstheme="minorHAnsi"/>
          <w:b w:val="0"/>
          <w:bCs w:val="0"/>
          <w:sz w:val="22"/>
          <w:szCs w:val="22"/>
        </w:rPr>
        <w:t xml:space="preserve">In 6GR, DL and UL HARQ operation designs should consider </w:t>
      </w:r>
      <w:ins w:id="3" w:author="Kevin Lin" w:date="2026-02-10T12:46:00Z" w16du:dateUtc="2026-02-10T11:46:00Z">
        <w:r w:rsidR="005A32E4" w:rsidRPr="003E1492">
          <w:rPr>
            <w:rStyle w:val="Strong"/>
            <w:rFonts w:asciiTheme="minorHAnsi" w:hAnsiTheme="minorHAnsi" w:cstheme="minorHAnsi"/>
            <w:b w:val="0"/>
            <w:bCs w:val="0"/>
            <w:sz w:val="22"/>
            <w:szCs w:val="22"/>
          </w:rPr>
          <w:t xml:space="preserve">at least </w:t>
        </w:r>
      </w:ins>
      <w:r w:rsidRPr="003E1492">
        <w:rPr>
          <w:rStyle w:val="Strong"/>
          <w:rFonts w:asciiTheme="minorHAnsi" w:hAnsiTheme="minorHAnsi" w:cstheme="minorHAnsi"/>
          <w:b w:val="0"/>
          <w:bCs w:val="0"/>
          <w:sz w:val="22"/>
          <w:szCs w:val="22"/>
        </w:rPr>
        <w:t>the</w:t>
      </w:r>
      <w:r w:rsidRPr="00812B69">
        <w:rPr>
          <w:rStyle w:val="Strong"/>
          <w:rFonts w:asciiTheme="minorHAnsi" w:hAnsiTheme="minorHAnsi" w:cstheme="minorHAnsi"/>
          <w:b w:val="0"/>
          <w:bCs w:val="0"/>
          <w:sz w:val="22"/>
          <w:szCs w:val="22"/>
        </w:rPr>
        <w:t xml:space="preserve"> following aspects:</w:t>
      </w:r>
    </w:p>
    <w:p w14:paraId="47559361"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3903DE29" w14:textId="34F23D15"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reliability</w:t>
      </w:r>
      <w:del w:id="4" w:author="Kevin Lin" w:date="2026-02-10T13:08:00Z" w16du:dateUtc="2026-02-10T12:08:00Z">
        <w:r w:rsidRPr="00812B69" w:rsidDel="00E20376">
          <w:rPr>
            <w:rFonts w:asciiTheme="minorHAnsi" w:hAnsiTheme="minorHAnsi" w:cstheme="minorHAnsi"/>
            <w:color w:val="000000" w:themeColor="text1"/>
            <w:sz w:val="22"/>
            <w:szCs w:val="22"/>
          </w:rPr>
          <w:delText xml:space="preserve"> </w:delText>
        </w:r>
      </w:del>
    </w:p>
    <w:p w14:paraId="646E9047" w14:textId="77777777" w:rsidR="00953FC8" w:rsidRDefault="00953FC8" w:rsidP="00953FC8">
      <w:pPr>
        <w:pStyle w:val="ListParagraph"/>
        <w:numPr>
          <w:ilvl w:val="1"/>
          <w:numId w:val="11"/>
        </w:numPr>
        <w:spacing w:after="0"/>
        <w:ind w:left="851"/>
        <w:rPr>
          <w:ins w:id="5"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A1D547"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01D6F994" w14:textId="72F55301" w:rsidR="00F24290" w:rsidRPr="00DB083C" w:rsidRDefault="00953FC8" w:rsidP="00953FC8">
      <w:pPr>
        <w:pStyle w:val="ListParagraph"/>
        <w:numPr>
          <w:ilvl w:val="1"/>
          <w:numId w:val="11"/>
        </w:numPr>
        <w:spacing w:after="0"/>
        <w:ind w:left="851"/>
        <w:rPr>
          <w:ins w:id="6" w:author="Kevin Lin" w:date="2026-02-10T12:57:00Z" w16du:dateUtc="2026-02-10T11:57:00Z"/>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NW </w:t>
      </w:r>
      <w:ins w:id="7" w:author="Kevin Lin" w:date="2026-02-10T12:57:00Z" w16du:dateUtc="2026-02-10T11:57:00Z">
        <w:r w:rsidR="00F24290" w:rsidRPr="00DB083C">
          <w:rPr>
            <w:rFonts w:asciiTheme="minorHAnsi" w:hAnsiTheme="minorHAnsi" w:cstheme="minorHAnsi"/>
            <w:color w:val="000000" w:themeColor="text1"/>
            <w:sz w:val="22"/>
            <w:szCs w:val="22"/>
          </w:rPr>
          <w:t>complexity</w:t>
        </w:r>
      </w:ins>
      <w:del w:id="8" w:author="Kevin Lin" w:date="2026-02-10T12:57:00Z" w16du:dateUtc="2026-02-10T11:57:00Z">
        <w:r w:rsidRPr="00DB083C" w:rsidDel="00F24290">
          <w:rPr>
            <w:rFonts w:asciiTheme="minorHAnsi" w:hAnsiTheme="minorHAnsi" w:cstheme="minorHAnsi"/>
            <w:color w:val="000000" w:themeColor="text1"/>
            <w:sz w:val="22"/>
            <w:szCs w:val="22"/>
          </w:rPr>
          <w:delText xml:space="preserve">and </w:delText>
        </w:r>
      </w:del>
      <w:ins w:id="9" w:author="Kevin Lin" w:date="2026-02-10T12:57:00Z" w16du:dateUtc="2026-02-10T11:57:00Z">
        <w:r w:rsidR="00F24290" w:rsidRPr="00DB083C">
          <w:rPr>
            <w:rFonts w:asciiTheme="minorHAnsi" w:hAnsiTheme="minorHAnsi" w:cstheme="minorHAnsi"/>
            <w:strike/>
            <w:color w:val="000000" w:themeColor="text1"/>
            <w:sz w:val="22"/>
            <w:szCs w:val="22"/>
          </w:rPr>
          <w:t>(e.g., inter-carrier interaction, processing, scheduling, multiplexing)</w:t>
        </w:r>
      </w:ins>
    </w:p>
    <w:p w14:paraId="5B7FC455" w14:textId="6799BFC0" w:rsidR="00953FC8" w:rsidRPr="00DB083C"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DB083C">
        <w:rPr>
          <w:rFonts w:asciiTheme="minorHAnsi" w:hAnsiTheme="minorHAnsi" w:cstheme="minorHAnsi"/>
          <w:color w:val="000000" w:themeColor="text1"/>
          <w:sz w:val="22"/>
          <w:szCs w:val="22"/>
        </w:rPr>
        <w:t xml:space="preserve">UE complexity </w:t>
      </w:r>
      <w:r w:rsidRPr="00DB083C">
        <w:rPr>
          <w:rFonts w:asciiTheme="minorHAnsi" w:hAnsiTheme="minorHAnsi" w:cstheme="minorHAnsi"/>
          <w:strike/>
          <w:color w:val="000000" w:themeColor="text1"/>
          <w:sz w:val="22"/>
          <w:szCs w:val="22"/>
        </w:rPr>
        <w:t xml:space="preserve">(e.g., </w:t>
      </w:r>
      <w:ins w:id="10" w:author="Kevin Lin" w:date="2026-02-10T13:03:00Z" w16du:dateUtc="2026-02-10T12:03:00Z">
        <w:r w:rsidR="00F24290" w:rsidRPr="00DB083C">
          <w:rPr>
            <w:rFonts w:asciiTheme="minorHAnsi" w:hAnsiTheme="minorHAnsi" w:cstheme="minorHAnsi"/>
            <w:strike/>
            <w:color w:val="000000" w:themeColor="text1"/>
            <w:sz w:val="22"/>
            <w:szCs w:val="22"/>
          </w:rPr>
          <w:t xml:space="preserve">inter-carrier interaction, </w:t>
        </w:r>
      </w:ins>
      <w:r w:rsidRPr="00DB083C">
        <w:rPr>
          <w:rFonts w:asciiTheme="minorHAnsi" w:hAnsiTheme="minorHAnsi" w:cstheme="minorHAnsi"/>
          <w:strike/>
          <w:color w:val="000000" w:themeColor="text1"/>
          <w:sz w:val="22"/>
          <w:szCs w:val="22"/>
        </w:rPr>
        <w:t>processing, scheduling, multiplexing, memory)</w:t>
      </w:r>
    </w:p>
    <w:p w14:paraId="4F9BCBEB" w14:textId="77777777"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26EACFEA" w14:textId="48A05CC6"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w:t>
      </w:r>
      <w:ins w:id="11" w:author="Kevin Lin" w:date="2026-02-10T13:14:00Z" w16du:dateUtc="2026-02-10T12:14:00Z">
        <w:r w:rsidR="00E20376">
          <w:rPr>
            <w:rFonts w:asciiTheme="minorHAnsi" w:hAnsiTheme="minorHAnsi" w:cstheme="minorHAnsi"/>
            <w:color w:val="000000" w:themeColor="text1"/>
            <w:sz w:val="22"/>
            <w:szCs w:val="22"/>
          </w:rPr>
          <w:t>/system throughput</w:t>
        </w:r>
      </w:ins>
      <w:r w:rsidRPr="00812B69">
        <w:rPr>
          <w:rFonts w:asciiTheme="minorHAnsi" w:hAnsiTheme="minorHAnsi" w:cstheme="minorHAnsi"/>
          <w:color w:val="000000" w:themeColor="text1"/>
          <w:sz w:val="22"/>
          <w:szCs w:val="22"/>
        </w:rPr>
        <w:t xml:space="preserve"> (including link adaptation)</w:t>
      </w:r>
    </w:p>
    <w:p w14:paraId="7033F345" w14:textId="53B45103" w:rsidR="00FE0883" w:rsidRPr="00FE0883" w:rsidRDefault="00953FC8" w:rsidP="00FE0883">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r w:rsidR="0098672F">
        <w:rPr>
          <w:rFonts w:asciiTheme="minorHAnsi" w:hAnsiTheme="minorHAnsi" w:cstheme="minorHAnsi"/>
          <w:color w:val="000000" w:themeColor="text1"/>
          <w:sz w:val="22"/>
          <w:szCs w:val="22"/>
        </w:rPr>
        <w:t xml:space="preserve"> </w:t>
      </w:r>
      <w:ins w:id="12" w:author="Kevin Lin" w:date="2026-02-11T09:12:00Z" w16du:dateUtc="2026-02-11T08:12:00Z">
        <w:r w:rsidR="0098672F" w:rsidRPr="0098672F">
          <w:rPr>
            <w:rFonts w:asciiTheme="minorHAnsi" w:hAnsiTheme="minorHAnsi" w:cstheme="minorHAnsi"/>
            <w:color w:val="000000" w:themeColor="text1"/>
            <w:sz w:val="22"/>
            <w:szCs w:val="22"/>
            <w:highlight w:val="yellow"/>
          </w:rPr>
          <w:t>(including impact on DL control resources)</w:t>
        </w:r>
      </w:ins>
    </w:p>
    <w:p w14:paraId="024FECBB" w14:textId="39B3CE09" w:rsidR="00FE0883" w:rsidRPr="00FE0883" w:rsidRDefault="00FE0883" w:rsidP="00953FC8">
      <w:pPr>
        <w:pStyle w:val="ListParagraph"/>
        <w:numPr>
          <w:ilvl w:val="1"/>
          <w:numId w:val="11"/>
        </w:numPr>
        <w:spacing w:after="0"/>
        <w:ind w:left="851"/>
        <w:rPr>
          <w:ins w:id="13" w:author="Kevin Lin" w:date="2026-02-10T13:18:00Z" w16du:dateUtc="2026-02-10T12:18:00Z"/>
          <w:rFonts w:asciiTheme="minorHAnsi" w:hAnsiTheme="minorHAnsi" w:cstheme="minorHAnsi"/>
          <w:color w:val="000000" w:themeColor="text1"/>
          <w:sz w:val="22"/>
          <w:szCs w:val="22"/>
          <w:highlight w:val="yellow"/>
        </w:rPr>
      </w:pPr>
      <w:ins w:id="14" w:author="Kevin Lin" w:date="2026-02-10T13:18:00Z" w16du:dateUtc="2026-02-10T12:18:00Z">
        <w:r w:rsidRPr="00FE0883">
          <w:rPr>
            <w:rFonts w:asciiTheme="minorHAnsi" w:hAnsiTheme="minorHAnsi" w:cstheme="minorHAnsi"/>
            <w:color w:val="000000" w:themeColor="text1"/>
            <w:sz w:val="22"/>
            <w:szCs w:val="22"/>
            <w:highlight w:val="yellow"/>
          </w:rPr>
          <w:t>Interaction/joint-optimization with other adaptation mechanisms (</w:t>
        </w:r>
      </w:ins>
      <w:ins w:id="15" w:author="Kevin Lin" w:date="2026-02-10T13:19:00Z" w16du:dateUtc="2026-02-10T12:19:00Z">
        <w:r w:rsidRPr="00FE0883">
          <w:rPr>
            <w:rFonts w:asciiTheme="minorHAnsi" w:hAnsiTheme="minorHAnsi" w:cstheme="minorHAnsi"/>
            <w:color w:val="000000" w:themeColor="text1"/>
            <w:sz w:val="22"/>
            <w:szCs w:val="22"/>
            <w:highlight w:val="yellow"/>
          </w:rPr>
          <w:t xml:space="preserve">e.g., </w:t>
        </w:r>
      </w:ins>
      <w:ins w:id="16" w:author="Kevin Lin" w:date="2026-02-11T10:31:00Z" w16du:dateUtc="2026-02-11T09:31:00Z">
        <w:r w:rsidR="00F1323E">
          <w:rPr>
            <w:rFonts w:asciiTheme="minorHAnsi" w:hAnsiTheme="minorHAnsi" w:cstheme="minorHAnsi"/>
            <w:color w:val="000000" w:themeColor="text1"/>
            <w:sz w:val="22"/>
            <w:szCs w:val="22"/>
            <w:highlight w:val="yellow"/>
          </w:rPr>
          <w:t xml:space="preserve">higher layer </w:t>
        </w:r>
      </w:ins>
      <w:ins w:id="17" w:author="Kevin Lin" w:date="2026-02-10T13:18:00Z" w16du:dateUtc="2026-02-10T12:18:00Z">
        <w:r w:rsidRPr="00FE0883">
          <w:rPr>
            <w:rFonts w:asciiTheme="minorHAnsi" w:hAnsiTheme="minorHAnsi" w:cstheme="minorHAnsi"/>
            <w:color w:val="000000" w:themeColor="text1"/>
            <w:sz w:val="22"/>
            <w:szCs w:val="22"/>
            <w:highlight w:val="yellow"/>
          </w:rPr>
          <w:t>repetition, ARQ)</w:t>
        </w:r>
      </w:ins>
    </w:p>
    <w:p w14:paraId="6D1A3DB5" w14:textId="79A9CDFA" w:rsidR="00953FC8" w:rsidRPr="00812B69" w:rsidRDefault="00953FC8" w:rsidP="00953FC8">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770AA74E" w14:textId="511BEB56" w:rsidR="00953FC8" w:rsidRPr="005A32E4" w:rsidRDefault="00953FC8" w:rsidP="005A32E4">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2112C75D" w14:textId="6531610C" w:rsidR="005A32E4" w:rsidRDefault="005A32E4" w:rsidP="005A32E4">
      <w:pPr>
        <w:pStyle w:val="Heading2"/>
        <w:rPr>
          <w:color w:val="000000" w:themeColor="text1"/>
        </w:rPr>
      </w:pPr>
      <w:r>
        <w:rPr>
          <w:color w:val="000000" w:themeColor="text1"/>
        </w:rPr>
        <w:t>Wednesday (10/Feb)</w:t>
      </w:r>
    </w:p>
    <w:p w14:paraId="68A099EC" w14:textId="77777777" w:rsidR="009C0B27" w:rsidRPr="00812B69" w:rsidRDefault="009C0B27" w:rsidP="009C0B27">
      <w:pPr>
        <w:spacing w:after="0"/>
        <w:rPr>
          <w:rStyle w:val="Strong"/>
          <w:rFonts w:asciiTheme="minorHAnsi" w:hAnsiTheme="minorHAnsi" w:cstheme="minorHAnsi"/>
          <w:b w:val="0"/>
          <w:bCs w:val="0"/>
          <w:color w:val="000000" w:themeColor="text1"/>
          <w:sz w:val="22"/>
          <w:szCs w:val="22"/>
          <w:lang w:val="en-AU"/>
        </w:rPr>
      </w:pPr>
      <w:r w:rsidRPr="003E1492">
        <w:rPr>
          <w:rStyle w:val="Strong"/>
          <w:rFonts w:asciiTheme="minorHAnsi" w:hAnsiTheme="minorHAnsi" w:cstheme="minorHAnsi"/>
          <w:sz w:val="22"/>
          <w:szCs w:val="22"/>
        </w:rPr>
        <w:t>Proposal 1-2 (II):</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w:t>
      </w:r>
      <w:r w:rsidRPr="00CA6D67">
        <w:rPr>
          <w:rStyle w:val="Strong"/>
          <w:rFonts w:asciiTheme="minorHAnsi" w:hAnsiTheme="minorHAnsi" w:cstheme="minorHAnsi"/>
          <w:b w:val="0"/>
          <w:bCs w:val="0"/>
          <w:color w:val="EE0000"/>
          <w:sz w:val="22"/>
          <w:szCs w:val="22"/>
        </w:rPr>
        <w:t xml:space="preserve"> </w:t>
      </w:r>
      <w:r w:rsidRPr="00CA6D67">
        <w:rPr>
          <w:rStyle w:val="Strong"/>
          <w:rFonts w:asciiTheme="minorHAnsi" w:hAnsiTheme="minorHAnsi" w:cstheme="minorHAnsi"/>
          <w:b w:val="0"/>
          <w:bCs w:val="0"/>
          <w:color w:val="EE0000"/>
          <w:sz w:val="22"/>
          <w:szCs w:val="22"/>
          <w:highlight w:val="yellow"/>
        </w:rPr>
        <w:t>until RAN1#124bis</w:t>
      </w:r>
      <w:r w:rsidRPr="00CA6D67">
        <w:rPr>
          <w:rStyle w:val="Strong"/>
          <w:rFonts w:asciiTheme="minorHAnsi" w:hAnsiTheme="minorHAnsi" w:cstheme="minorHAnsi"/>
          <w:b w:val="0"/>
          <w:bCs w:val="0"/>
          <w:color w:val="EE0000"/>
          <w:sz w:val="22"/>
          <w:szCs w:val="22"/>
        </w:rPr>
        <w:t>.</w:t>
      </w:r>
    </w:p>
    <w:p w14:paraId="743DF4CF" w14:textId="17AEA488" w:rsidR="009C0B27" w:rsidRDefault="009C0B27" w:rsidP="009C0B27">
      <w:pPr>
        <w:pStyle w:val="3GPPAgreements"/>
        <w:numPr>
          <w:ilvl w:val="0"/>
          <w:numId w:val="16"/>
        </w:numPr>
        <w:spacing w:after="0"/>
        <w:rPr>
          <w:ins w:id="18" w:author="Kevin Lin" w:date="2026-02-11T14:37:00Z" w16du:dateUtc="2026-02-11T13:37:00Z"/>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ins w:id="19" w:author="Kevin Lin" w:date="2026-02-11T14:34:00Z" w16du:dateUtc="2026-02-11T13:34:00Z">
        <w:r w:rsidR="00CA6D67">
          <w:rPr>
            <w:rFonts w:asciiTheme="minorHAnsi" w:eastAsia="Batang" w:hAnsiTheme="minorHAnsi" w:cstheme="minorHAnsi"/>
            <w:szCs w:val="22"/>
            <w:lang w:val="en-GB"/>
          </w:rPr>
          <w:t xml:space="preserve">on PUCCH/PUSCH </w:t>
        </w:r>
      </w:ins>
      <w:r w:rsidRPr="00812B69">
        <w:rPr>
          <w:rFonts w:asciiTheme="minorHAnsi" w:eastAsia="Batang" w:hAnsiTheme="minorHAnsi" w:cstheme="minorHAnsi"/>
          <w:szCs w:val="22"/>
          <w:lang w:val="en-GB"/>
        </w:rPr>
        <w:t>via L1 signalling</w:t>
      </w:r>
    </w:p>
    <w:p w14:paraId="65F50FB2" w14:textId="26C275EF" w:rsidR="00CA6D67" w:rsidRPr="001F5464" w:rsidRDefault="00CA6D67" w:rsidP="00CA6D67">
      <w:pPr>
        <w:pStyle w:val="3GPPAgreements"/>
        <w:numPr>
          <w:ilvl w:val="1"/>
          <w:numId w:val="16"/>
        </w:numPr>
        <w:spacing w:after="0"/>
        <w:rPr>
          <w:ins w:id="20" w:author="Kevin Lin" w:date="2026-02-11T14:38:00Z" w16du:dateUtc="2026-02-11T13:38:00Z"/>
          <w:rFonts w:asciiTheme="minorHAnsi" w:eastAsia="Batang" w:hAnsiTheme="minorHAnsi" w:cstheme="minorHAnsi"/>
          <w:szCs w:val="22"/>
          <w:highlight w:val="yellow"/>
          <w:lang w:val="en-GB"/>
        </w:rPr>
      </w:pPr>
      <w:ins w:id="21" w:author="Kevin Lin" w:date="2026-02-11T14:37:00Z" w16du:dateUtc="2026-02-11T13:37:00Z">
        <w:r w:rsidRPr="001F5464">
          <w:rPr>
            <w:rFonts w:asciiTheme="minorHAnsi" w:eastAsia="Batang" w:hAnsiTheme="minorHAnsi" w:cstheme="minorHAnsi"/>
            <w:szCs w:val="22"/>
            <w:highlight w:val="yellow"/>
            <w:lang w:val="en-GB"/>
          </w:rPr>
          <w:t>HARQ-ACK information bits on PUCCH/PUSCH via L1</w:t>
        </w:r>
      </w:ins>
    </w:p>
    <w:p w14:paraId="12EDB2ED" w14:textId="753595BD" w:rsidR="00CA6D67" w:rsidRPr="001F5464" w:rsidRDefault="00CA6D67" w:rsidP="003E1492">
      <w:pPr>
        <w:pStyle w:val="3GPPAgreements"/>
        <w:numPr>
          <w:ilvl w:val="1"/>
          <w:numId w:val="16"/>
        </w:numPr>
        <w:spacing w:after="0"/>
        <w:rPr>
          <w:rFonts w:asciiTheme="minorHAnsi" w:eastAsia="Batang" w:hAnsiTheme="minorHAnsi" w:cstheme="minorHAnsi"/>
          <w:szCs w:val="22"/>
          <w:highlight w:val="yellow"/>
          <w:lang w:val="en-GB"/>
        </w:rPr>
      </w:pPr>
      <w:ins w:id="22" w:author="Kevin Lin" w:date="2026-02-11T14:38:00Z" w16du:dateUtc="2026-02-11T13:38:00Z">
        <w:r w:rsidRPr="001F5464">
          <w:rPr>
            <w:rFonts w:asciiTheme="minorHAnsi" w:eastAsia="Batang" w:hAnsiTheme="minorHAnsi" w:cstheme="minorHAnsi"/>
            <w:szCs w:val="22"/>
            <w:highlight w:val="yellow"/>
            <w:lang w:val="en-GB"/>
          </w:rPr>
          <w:t>HARQ-ACK information bits on PUSCH via L1</w:t>
        </w:r>
      </w:ins>
    </w:p>
    <w:p w14:paraId="07E58FA1" w14:textId="1EEB4131" w:rsidR="009C0B27" w:rsidRPr="0025233D" w:rsidRDefault="009C0B27" w:rsidP="009C0B27">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ins w:id="23" w:author="Kevin Lin" w:date="2026-02-11T14:34:00Z" w16du:dateUtc="2026-02-11T13:34:00Z">
        <w:r w:rsidR="00CA6D67">
          <w:rPr>
            <w:rFonts w:asciiTheme="minorHAnsi" w:hAnsiTheme="minorHAnsi" w:cstheme="minorHAnsi"/>
            <w:szCs w:val="22"/>
          </w:rPr>
          <w:t xml:space="preserve">on PUSCH </w:t>
        </w:r>
      </w:ins>
      <w:r w:rsidRPr="00812B69">
        <w:rPr>
          <w:rFonts w:asciiTheme="minorHAnsi" w:hAnsiTheme="minorHAnsi" w:cstheme="minorHAnsi"/>
          <w:szCs w:val="22"/>
        </w:rPr>
        <w:t>via higher layer signalling (e.g., MAC CE)</w:t>
      </w:r>
    </w:p>
    <w:p w14:paraId="66FA49C1" w14:textId="77777777" w:rsidR="009C0B27" w:rsidRDefault="009C0B27" w:rsidP="005A32E4">
      <w:pPr>
        <w:spacing w:before="120" w:after="0"/>
        <w:rPr>
          <w:rStyle w:val="Strong"/>
          <w:rFonts w:asciiTheme="minorHAnsi" w:hAnsiTheme="minorHAnsi" w:cstheme="minorHAnsi"/>
          <w:color w:val="000000" w:themeColor="text1"/>
          <w:sz w:val="22"/>
          <w:szCs w:val="22"/>
          <w:highlight w:val="yellow"/>
        </w:rPr>
      </w:pPr>
    </w:p>
    <w:p w14:paraId="33F07534" w14:textId="246D8346" w:rsidR="000378DB" w:rsidRDefault="00953FC8" w:rsidP="000378DB">
      <w:pPr>
        <w:spacing w:before="120"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1-3 (II):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 xml:space="preserve">For DL and UL </w:t>
      </w:r>
      <w:r w:rsidR="000378DB" w:rsidRPr="003E1492">
        <w:rPr>
          <w:rStyle w:val="Strong"/>
          <w:rFonts w:asciiTheme="minorHAnsi" w:hAnsiTheme="minorHAnsi" w:cstheme="minorHAnsi"/>
          <w:b w:val="0"/>
          <w:bCs w:val="0"/>
          <w:sz w:val="22"/>
          <w:szCs w:val="22"/>
        </w:rPr>
        <w:t>in</w:t>
      </w:r>
      <w:ins w:id="24" w:author="Kevin Lin" w:date="2026-02-11T14:18:00Z" w16du:dateUtc="2026-02-11T13:18:00Z">
        <w:r w:rsidR="00DB083C" w:rsidRPr="003E1492">
          <w:rPr>
            <w:rStyle w:val="Strong"/>
            <w:rFonts w:asciiTheme="minorHAnsi" w:hAnsiTheme="minorHAnsi" w:cstheme="minorHAnsi"/>
            <w:b w:val="0"/>
            <w:bCs w:val="0"/>
            <w:sz w:val="22"/>
            <w:szCs w:val="22"/>
          </w:rPr>
          <w:t xml:space="preserve"> 6GR</w:t>
        </w:r>
      </w:ins>
      <w:r w:rsidRPr="003E1492">
        <w:rPr>
          <w:rStyle w:val="Strong"/>
          <w:rFonts w:asciiTheme="minorHAnsi" w:hAnsiTheme="minorHAnsi" w:cstheme="minorHAnsi"/>
          <w:b w:val="0"/>
          <w:bCs w:val="0"/>
          <w:sz w:val="22"/>
          <w:szCs w:val="22"/>
        </w:rPr>
        <w:t>, support asynchronous and adaptive HARQ operation</w:t>
      </w:r>
      <w:r w:rsidR="000378DB">
        <w:rPr>
          <w:rStyle w:val="Strong"/>
          <w:rFonts w:asciiTheme="minorHAnsi" w:hAnsiTheme="minorHAnsi" w:cstheme="minorHAnsi"/>
          <w:b w:val="0"/>
          <w:bCs w:val="0"/>
          <w:sz w:val="22"/>
          <w:szCs w:val="22"/>
        </w:rPr>
        <w:t xml:space="preserve"> </w:t>
      </w:r>
    </w:p>
    <w:p w14:paraId="6708397B" w14:textId="77777777" w:rsid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w:t>
      </w:r>
      <w:r w:rsidRPr="000378DB">
        <w:rPr>
          <w:rStyle w:val="Strong"/>
          <w:rFonts w:asciiTheme="minorHAnsi" w:hAnsiTheme="minorHAnsi" w:cstheme="minorHAnsi"/>
          <w:b w:val="0"/>
          <w:bCs w:val="0"/>
          <w:sz w:val="22"/>
          <w:szCs w:val="22"/>
        </w:rPr>
        <w:t>synchronous HARQ refers to retransmission can only be occurred in non-deterministic occasion once the corresponding initial transmission is scheduled.</w:t>
      </w:r>
    </w:p>
    <w:p w14:paraId="4D6184F0" w14:textId="28127466" w:rsidR="00953FC8" w:rsidRPr="000378DB" w:rsidRDefault="000378DB" w:rsidP="000378DB">
      <w:pPr>
        <w:pStyle w:val="ListParagraph"/>
        <w:numPr>
          <w:ilvl w:val="0"/>
          <w:numId w:val="16"/>
        </w:numPr>
        <w:spacing w:before="120" w:after="0"/>
        <w:rPr>
          <w:rStyle w:val="Strong"/>
          <w:rFonts w:asciiTheme="minorHAnsi" w:hAnsiTheme="minorHAnsi" w:cstheme="minorHAnsi"/>
          <w:b w:val="0"/>
          <w:bCs w:val="0"/>
          <w:sz w:val="22"/>
          <w:szCs w:val="22"/>
        </w:rPr>
      </w:pPr>
      <w:r w:rsidRPr="000378DB">
        <w:rPr>
          <w:rStyle w:val="Strong"/>
          <w:rFonts w:asciiTheme="minorHAnsi" w:hAnsiTheme="minorHAnsi" w:cstheme="minorHAnsi"/>
          <w:b w:val="0"/>
          <w:bCs w:val="0"/>
          <w:sz w:val="22"/>
          <w:szCs w:val="22"/>
        </w:rPr>
        <w:t>For adaptive HARQ, it refers that the transmission parameters and resources for the retransmission can be adaptively adjusted.</w:t>
      </w:r>
    </w:p>
    <w:p w14:paraId="4B63B080" w14:textId="77777777" w:rsidR="00953FC8" w:rsidRDefault="00953FC8" w:rsidP="00953FC8">
      <w:pPr>
        <w:pStyle w:val="BodyText"/>
        <w:rPr>
          <w:lang w:eastAsia="en-US"/>
        </w:rPr>
      </w:pPr>
    </w:p>
    <w:p w14:paraId="068276B1" w14:textId="4FC67833" w:rsidR="000D3161" w:rsidRPr="003E1492" w:rsidRDefault="000D3161" w:rsidP="000D3161">
      <w:pPr>
        <w:spacing w:after="0"/>
        <w:rPr>
          <w:ins w:id="25" w:author="Kevin Lin" w:date="2026-02-11T10:25:00Z" w16du:dateUtc="2026-02-11T09:25:00Z"/>
          <w:rFonts w:asciiTheme="minorHAnsi" w:eastAsia="SimSun" w:hAnsiTheme="minorHAnsi" w:cstheme="minorHAnsi"/>
          <w:color w:val="222222"/>
          <w:sz w:val="22"/>
          <w:szCs w:val="22"/>
        </w:rPr>
      </w:pPr>
      <w:r w:rsidRPr="003E1492">
        <w:rPr>
          <w:rStyle w:val="Strong"/>
          <w:rFonts w:asciiTheme="minorHAnsi" w:hAnsiTheme="minorHAnsi" w:cstheme="minorHAnsi"/>
          <w:sz w:val="22"/>
          <w:szCs w:val="22"/>
        </w:rPr>
        <w:t xml:space="preserve">Proposal 4-0 (I): </w:t>
      </w:r>
      <w:r w:rsidRPr="003E1492">
        <w:rPr>
          <w:rFonts w:asciiTheme="minorHAnsi" w:hAnsiTheme="minorHAnsi" w:cstheme="minorHAnsi"/>
          <w:sz w:val="22"/>
          <w:szCs w:val="22"/>
        </w:rPr>
        <w:t xml:space="preserve">In 6GR, </w:t>
      </w:r>
      <w:ins w:id="26" w:author="Kevin Lin" w:date="2026-02-11T09:36:00Z" w16du:dateUtc="2026-02-11T08:36:00Z">
        <w:r w:rsidR="006133B7" w:rsidRPr="003E1492">
          <w:rPr>
            <w:rFonts w:asciiTheme="minorHAnsi" w:hAnsiTheme="minorHAnsi" w:cstheme="minorHAnsi"/>
            <w:sz w:val="22"/>
            <w:szCs w:val="22"/>
          </w:rPr>
          <w:t xml:space="preserve">at least support </w:t>
        </w:r>
      </w:ins>
      <w:r w:rsidR="00634BB4" w:rsidRPr="003E1492">
        <w:rPr>
          <w:rFonts w:asciiTheme="minorHAnsi" w:hAnsiTheme="minorHAnsi" w:cstheme="minorHAnsi"/>
          <w:sz w:val="22"/>
          <w:szCs w:val="22"/>
        </w:rPr>
        <w:t xml:space="preserve">TB level granularity for </w:t>
      </w:r>
      <w:r w:rsidRPr="003E1492">
        <w:rPr>
          <w:rFonts w:asciiTheme="minorHAnsi" w:eastAsia="SimSun" w:hAnsiTheme="minorHAnsi" w:cstheme="minorHAnsi"/>
          <w:color w:val="222222"/>
          <w:sz w:val="22"/>
          <w:szCs w:val="22"/>
        </w:rPr>
        <w:t xml:space="preserve">HARQ-ACK </w:t>
      </w:r>
      <w:r w:rsidRPr="003E1492">
        <w:rPr>
          <w:rFonts w:asciiTheme="minorHAnsi" w:eastAsia="SimSun" w:hAnsiTheme="minorHAnsi" w:cstheme="minorHAnsi" w:hint="eastAsia"/>
          <w:color w:val="222222"/>
          <w:sz w:val="22"/>
          <w:szCs w:val="22"/>
        </w:rPr>
        <w:t>feedback</w:t>
      </w:r>
    </w:p>
    <w:p w14:paraId="1A1A5FA1" w14:textId="36C8D351" w:rsidR="00634BB4" w:rsidRPr="003E1492" w:rsidRDefault="00634BB4" w:rsidP="00634BB4">
      <w:pPr>
        <w:pStyle w:val="BodyText"/>
        <w:numPr>
          <w:ilvl w:val="0"/>
          <w:numId w:val="16"/>
        </w:numPr>
        <w:spacing w:after="0"/>
        <w:rPr>
          <w:rFonts w:asciiTheme="minorHAnsi" w:hAnsiTheme="minorHAnsi" w:cstheme="minorHAnsi"/>
          <w:sz w:val="22"/>
          <w:szCs w:val="22"/>
          <w:lang w:val="en-US" w:eastAsia="en-US"/>
        </w:rPr>
      </w:pPr>
      <w:r w:rsidRPr="003E1492">
        <w:rPr>
          <w:rFonts w:asciiTheme="minorHAnsi" w:hAnsiTheme="minorHAnsi" w:cstheme="minorHAnsi"/>
          <w:sz w:val="22"/>
          <w:szCs w:val="22"/>
          <w:lang w:val="en-US" w:eastAsia="en-US"/>
        </w:rPr>
        <w:t>FFS: HARQ-ACK feedback granularity</w:t>
      </w:r>
      <w:ins w:id="27" w:author="Kevin Lin" w:date="2026-02-11T09:39:00Z" w16du:dateUtc="2026-02-11T08:39:00Z">
        <w:r w:rsidRPr="003E1492">
          <w:rPr>
            <w:rFonts w:asciiTheme="minorHAnsi" w:hAnsiTheme="minorHAnsi" w:cstheme="minorHAnsi"/>
            <w:sz w:val="22"/>
            <w:szCs w:val="22"/>
            <w:lang w:val="en-US" w:eastAsia="en-US"/>
          </w:rPr>
          <w:t xml:space="preserve"> </w:t>
        </w:r>
      </w:ins>
      <w:ins w:id="28" w:author="Kevin Lin" w:date="2026-02-11T09:38:00Z" w16du:dateUtc="2026-02-11T08:38:00Z">
        <w:r w:rsidRPr="003E1492">
          <w:rPr>
            <w:rFonts w:asciiTheme="minorHAnsi" w:hAnsiTheme="minorHAnsi" w:cstheme="minorHAnsi"/>
            <w:sz w:val="22"/>
            <w:szCs w:val="22"/>
            <w:lang w:val="en-US" w:eastAsia="en-US"/>
          </w:rPr>
          <w:t xml:space="preserve">that is </w:t>
        </w:r>
      </w:ins>
      <w:ins w:id="29" w:author="Kevin Lin" w:date="2026-02-11T11:33:00Z" w16du:dateUtc="2026-02-11T10:33:00Z">
        <w:r w:rsidR="00AA3E04" w:rsidRPr="003E1492">
          <w:rPr>
            <w:rFonts w:asciiTheme="minorHAnsi" w:hAnsiTheme="minorHAnsi" w:cstheme="minorHAnsi"/>
            <w:sz w:val="22"/>
            <w:szCs w:val="22"/>
            <w:lang w:val="en-US" w:eastAsia="en-US"/>
          </w:rPr>
          <w:t>other</w:t>
        </w:r>
      </w:ins>
      <w:ins w:id="30" w:author="Kevin Lin" w:date="2026-02-11T09:38:00Z" w16du:dateUtc="2026-02-11T08:38:00Z">
        <w:r w:rsidRPr="003E1492">
          <w:rPr>
            <w:rFonts w:asciiTheme="minorHAnsi" w:hAnsiTheme="minorHAnsi" w:cstheme="minorHAnsi"/>
            <w:sz w:val="22"/>
            <w:szCs w:val="22"/>
            <w:lang w:val="en-US" w:eastAsia="en-US"/>
          </w:rPr>
          <w:t xml:space="preserve"> than </w:t>
        </w:r>
      </w:ins>
      <w:ins w:id="31" w:author="Kevin Lin" w:date="2026-02-11T09:39:00Z" w16du:dateUtc="2026-02-11T08:39:00Z">
        <w:r w:rsidRPr="003E1492">
          <w:rPr>
            <w:rFonts w:asciiTheme="minorHAnsi" w:hAnsiTheme="minorHAnsi" w:cstheme="minorHAnsi"/>
            <w:sz w:val="22"/>
            <w:szCs w:val="22"/>
            <w:lang w:val="en-US" w:eastAsia="en-US"/>
          </w:rPr>
          <w:t xml:space="preserve">the </w:t>
        </w:r>
      </w:ins>
      <w:ins w:id="32" w:author="Kevin Lin" w:date="2026-02-11T09:38:00Z" w16du:dateUtc="2026-02-11T08:38:00Z">
        <w:r w:rsidRPr="003E1492">
          <w:rPr>
            <w:rFonts w:asciiTheme="minorHAnsi" w:hAnsiTheme="minorHAnsi" w:cstheme="minorHAnsi"/>
            <w:sz w:val="22"/>
            <w:szCs w:val="22"/>
            <w:lang w:val="en-US" w:eastAsia="en-US"/>
          </w:rPr>
          <w:t>TB level</w:t>
        </w:r>
      </w:ins>
      <w:ins w:id="33" w:author="Kevin Lin" w:date="2026-02-11T09:39:00Z" w16du:dateUtc="2026-02-11T08:39:00Z">
        <w:r w:rsidRPr="003E1492">
          <w:rPr>
            <w:rFonts w:asciiTheme="minorHAnsi" w:hAnsiTheme="minorHAnsi" w:cstheme="minorHAnsi"/>
            <w:sz w:val="22"/>
            <w:szCs w:val="22"/>
            <w:lang w:val="en-US" w:eastAsia="en-US"/>
          </w:rPr>
          <w:t xml:space="preserve"> granularity</w:t>
        </w:r>
      </w:ins>
    </w:p>
    <w:p w14:paraId="752FD4E5" w14:textId="77777777" w:rsidR="000D3161" w:rsidRPr="003E1492" w:rsidRDefault="000D3161" w:rsidP="000D3161">
      <w:pPr>
        <w:pStyle w:val="BodyText"/>
        <w:rPr>
          <w:lang w:eastAsia="en-US"/>
        </w:rPr>
      </w:pPr>
    </w:p>
    <w:p w14:paraId="1AE0FA3F" w14:textId="0E03CBC4" w:rsidR="00473015" w:rsidRPr="008A00A6" w:rsidRDefault="00473015" w:rsidP="00473015">
      <w:pPr>
        <w:spacing w:after="0"/>
        <w:rPr>
          <w:rFonts w:asciiTheme="minorHAnsi" w:hAnsiTheme="minorHAnsi" w:cstheme="minorHAnsi"/>
          <w:sz w:val="22"/>
          <w:szCs w:val="22"/>
          <w:lang w:eastAsia="zh-CN"/>
        </w:rPr>
      </w:pPr>
      <w:r w:rsidRPr="003E1492">
        <w:rPr>
          <w:rStyle w:val="Strong"/>
          <w:rFonts w:asciiTheme="minorHAnsi" w:hAnsiTheme="minorHAnsi" w:cstheme="minorHAnsi"/>
          <w:sz w:val="22"/>
          <w:szCs w:val="22"/>
        </w:rPr>
        <w:t xml:space="preserve">Proposal 4-1 (II): </w:t>
      </w:r>
      <w:r w:rsidRPr="003E1492">
        <w:rPr>
          <w:rFonts w:asciiTheme="minorHAnsi" w:hAnsiTheme="minorHAnsi" w:cstheme="minorHAnsi"/>
          <w:sz w:val="22"/>
          <w:szCs w:val="22"/>
        </w:rPr>
        <w:t>Study</w:t>
      </w:r>
      <w:ins w:id="34" w:author="Kevin Lin" w:date="2026-02-11T11:23:00Z" w16du:dateUtc="2026-02-11T10:23:00Z">
        <w:r w:rsidR="00963CC7" w:rsidRPr="003E1492">
          <w:rPr>
            <w:rFonts w:asciiTheme="minorHAnsi" w:hAnsiTheme="minorHAnsi" w:cstheme="minorHAnsi"/>
            <w:sz w:val="22"/>
            <w:szCs w:val="22"/>
          </w:rPr>
          <w:t xml:space="preserve"> whether/how</w:t>
        </w:r>
      </w:ins>
      <w:r w:rsidRPr="003E1492">
        <w:rPr>
          <w:rFonts w:asciiTheme="minorHAnsi" w:hAnsiTheme="minorHAnsi" w:cstheme="minorHAnsi"/>
          <w:sz w:val="22"/>
          <w:szCs w:val="22"/>
        </w:rPr>
        <w:t xml:space="preserve"> </w:t>
      </w:r>
      <w:r w:rsidR="000378DB" w:rsidRPr="003E1492">
        <w:rPr>
          <w:rFonts w:asciiTheme="minorHAnsi" w:hAnsiTheme="minorHAnsi" w:cstheme="minorHAnsi"/>
          <w:sz w:val="22"/>
          <w:szCs w:val="22"/>
        </w:rPr>
        <w:t xml:space="preserve">to support </w:t>
      </w:r>
      <w:r w:rsidR="00746122" w:rsidRPr="003E1492">
        <w:rPr>
          <w:rFonts w:asciiTheme="minorHAnsi" w:hAnsiTheme="minorHAnsi" w:cstheme="minorHAnsi"/>
          <w:sz w:val="22"/>
          <w:szCs w:val="22"/>
        </w:rPr>
        <w:t xml:space="preserve">at least </w:t>
      </w:r>
      <w:r w:rsidRPr="003E1492">
        <w:rPr>
          <w:rFonts w:asciiTheme="minorHAnsi" w:hAnsiTheme="minorHAnsi" w:cstheme="minorHAnsi"/>
          <w:sz w:val="22"/>
          <w:szCs w:val="22"/>
        </w:rPr>
        <w:t xml:space="preserve">the following </w:t>
      </w:r>
      <w:r w:rsidR="00634BB4" w:rsidRPr="003E1492">
        <w:rPr>
          <w:rFonts w:asciiTheme="minorHAnsi" w:hAnsiTheme="minorHAnsi" w:cstheme="minorHAnsi"/>
          <w:sz w:val="22"/>
          <w:szCs w:val="22"/>
        </w:rPr>
        <w:t xml:space="preserve">for </w:t>
      </w:r>
      <w:r w:rsidRPr="003E1492">
        <w:rPr>
          <w:rFonts w:asciiTheme="minorHAnsi" w:hAnsiTheme="minorHAnsi" w:cstheme="minorHAnsi"/>
          <w:sz w:val="22"/>
          <w:szCs w:val="22"/>
        </w:rPr>
        <w:t>HARQ-ACK feedback</w:t>
      </w:r>
      <w:ins w:id="35" w:author="Kevin Lin" w:date="2026-02-11T15:14:00Z" w16du:dateUtc="2026-02-11T14:14:00Z">
        <w:r w:rsidR="000378DB" w:rsidRPr="003E1492">
          <w:rPr>
            <w:rFonts w:asciiTheme="minorHAnsi" w:hAnsiTheme="minorHAnsi" w:cstheme="minorHAnsi"/>
            <w:sz w:val="22"/>
            <w:szCs w:val="22"/>
          </w:rPr>
          <w:t xml:space="preserve"> / HARQ</w:t>
        </w:r>
        <w:r w:rsidR="000378DB">
          <w:rPr>
            <w:rFonts w:asciiTheme="minorHAnsi" w:hAnsiTheme="minorHAnsi" w:cstheme="minorHAnsi"/>
            <w:sz w:val="22"/>
            <w:szCs w:val="22"/>
          </w:rPr>
          <w:t xml:space="preserve"> operation</w:t>
        </w:r>
      </w:ins>
    </w:p>
    <w:p w14:paraId="1114AE8B" w14:textId="6C45602B" w:rsidR="00746122" w:rsidRPr="00746122" w:rsidRDefault="00746122" w:rsidP="00746122">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sidR="008B0AB9">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ins w:id="36" w:author="Kevin Lin" w:date="2026-02-11T10:19:00Z" w16du:dateUtc="2026-02-11T09:19:00Z">
        <w:r w:rsidR="00426CAE">
          <w:rPr>
            <w:rFonts w:asciiTheme="minorHAnsi" w:hAnsiTheme="minorHAnsi" w:cstheme="minorHAnsi"/>
            <w:sz w:val="22"/>
            <w:szCs w:val="22"/>
            <w:lang w:val="en-US" w:eastAsia="en-US"/>
          </w:rPr>
          <w:t>/payload details</w:t>
        </w:r>
      </w:ins>
    </w:p>
    <w:p w14:paraId="7C78B115" w14:textId="045CCAF5"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lastRenderedPageBreak/>
        <w:t>HARQ</w:t>
      </w:r>
      <w:r w:rsidR="008B0AB9">
        <w:rPr>
          <w:rFonts w:asciiTheme="minorHAnsi" w:hAnsiTheme="minorHAnsi" w:cstheme="minorHAnsi"/>
          <w:sz w:val="22"/>
          <w:szCs w:val="22"/>
          <w:lang w:val="en-US"/>
        </w:rPr>
        <w:t>-ACK</w:t>
      </w:r>
      <w:r w:rsidRPr="00746122">
        <w:rPr>
          <w:rFonts w:asciiTheme="minorHAnsi" w:hAnsiTheme="minorHAnsi" w:cstheme="minorHAnsi"/>
          <w:sz w:val="22"/>
          <w:szCs w:val="22"/>
        </w:rPr>
        <w:t xml:space="preserve"> disabling/enabling</w:t>
      </w:r>
    </w:p>
    <w:p w14:paraId="3D2E6A97" w14:textId="7E2A6693"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ins w:id="37" w:author="Kevin Lin" w:date="2026-02-11T15:08:00Z" w16du:dateUtc="2026-02-11T14:08:00Z">
        <w:r w:rsidR="00746D07">
          <w:rPr>
            <w:rFonts w:asciiTheme="minorHAnsi" w:hAnsiTheme="minorHAnsi" w:cstheme="minorHAnsi"/>
            <w:sz w:val="22"/>
            <w:szCs w:val="22"/>
          </w:rPr>
          <w:t xml:space="preserve"> / trigger</w:t>
        </w:r>
      </w:ins>
    </w:p>
    <w:p w14:paraId="38BBF55A" w14:textId="77777777" w:rsidR="00746122" w:rsidRP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ACK/NACK for PDCCH (e.g., for DTX, DCI without scheduling PDSCH)</w:t>
      </w:r>
    </w:p>
    <w:p w14:paraId="1DC05703" w14:textId="7E667775" w:rsidR="00746122" w:rsidRPr="000378DB"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 xml:space="preserve">Cross-layer HARQ and ARQ </w:t>
      </w:r>
      <w:r w:rsidRPr="000378DB">
        <w:rPr>
          <w:rFonts w:asciiTheme="minorHAnsi" w:hAnsiTheme="minorHAnsi" w:cstheme="minorHAnsi"/>
          <w:sz w:val="22"/>
          <w:szCs w:val="22"/>
        </w:rPr>
        <w:t>integration</w:t>
      </w:r>
      <w:ins w:id="38" w:author="Kevin Lin" w:date="2026-02-11T10:31:00Z" w16du:dateUtc="2026-02-11T09:31:00Z">
        <w:r w:rsidR="00F1323E" w:rsidRPr="000378DB">
          <w:rPr>
            <w:rFonts w:asciiTheme="minorHAnsi" w:hAnsiTheme="minorHAnsi" w:cstheme="minorHAnsi"/>
            <w:sz w:val="22"/>
            <w:szCs w:val="22"/>
          </w:rPr>
          <w:t>/</w:t>
        </w:r>
      </w:ins>
      <w:ins w:id="39" w:author="Kevin Lin" w:date="2026-02-11T10:28:00Z" w16du:dateUtc="2026-02-11T09:28:00Z">
        <w:r w:rsidR="00634BB4" w:rsidRPr="000378DB">
          <w:rPr>
            <w:rFonts w:asciiTheme="minorHAnsi" w:hAnsiTheme="minorHAnsi" w:cstheme="minorHAnsi"/>
            <w:sz w:val="22"/>
            <w:szCs w:val="22"/>
          </w:rPr>
          <w:t>interactio</w:t>
        </w:r>
      </w:ins>
      <w:ins w:id="40" w:author="Kevin Lin" w:date="2026-02-11T11:22:00Z" w16du:dateUtc="2026-02-11T10:22:00Z">
        <w:r w:rsidR="00963CC7" w:rsidRPr="000378DB">
          <w:rPr>
            <w:rFonts w:asciiTheme="minorHAnsi" w:hAnsiTheme="minorHAnsi" w:cstheme="minorHAnsi"/>
            <w:sz w:val="22"/>
            <w:szCs w:val="22"/>
          </w:rPr>
          <w:t>n</w:t>
        </w:r>
      </w:ins>
      <w:r w:rsidR="00C808FC" w:rsidRPr="000378DB">
        <w:rPr>
          <w:rFonts w:asciiTheme="minorHAnsi" w:hAnsiTheme="minorHAnsi" w:cstheme="minorHAnsi"/>
          <w:sz w:val="22"/>
          <w:szCs w:val="22"/>
        </w:rPr>
        <w:t xml:space="preserve"> </w:t>
      </w:r>
      <w:ins w:id="41" w:author="Kevin Lin" w:date="2026-02-11T12:28:00Z" w16du:dateUtc="2026-02-11T11:28:00Z">
        <w:r w:rsidR="00C808FC" w:rsidRPr="000378DB">
          <w:rPr>
            <w:rFonts w:asciiTheme="minorHAnsi" w:hAnsiTheme="minorHAnsi" w:cstheme="minorHAnsi"/>
            <w:sz w:val="22"/>
            <w:szCs w:val="22"/>
          </w:rPr>
          <w:t xml:space="preserve">(including </w:t>
        </w:r>
      </w:ins>
      <w:ins w:id="42" w:author="Kevin Lin" w:date="2026-02-11T15:11:00Z" w16du:dateUtc="2026-02-11T14:11:00Z">
        <w:r w:rsidR="00746D07" w:rsidRPr="000378DB">
          <w:rPr>
            <w:rFonts w:asciiTheme="minorHAnsi" w:hAnsiTheme="minorHAnsi" w:cstheme="minorHAnsi"/>
            <w:sz w:val="22"/>
            <w:szCs w:val="22"/>
          </w:rPr>
          <w:t>DL and UL aspects</w:t>
        </w:r>
      </w:ins>
      <w:ins w:id="43" w:author="Kevin Lin" w:date="2026-02-11T12:28:00Z" w16du:dateUtc="2026-02-11T11:28:00Z">
        <w:r w:rsidR="00C808FC" w:rsidRPr="000378DB">
          <w:rPr>
            <w:rFonts w:asciiTheme="minorHAnsi" w:hAnsiTheme="minorHAnsi" w:cstheme="minorHAnsi"/>
            <w:sz w:val="22"/>
            <w:szCs w:val="22"/>
          </w:rPr>
          <w:t>)</w:t>
        </w:r>
      </w:ins>
    </w:p>
    <w:p w14:paraId="1D59EB6D" w14:textId="514CBAD1" w:rsidR="00AA3E04" w:rsidRPr="000378DB" w:rsidRDefault="00746122" w:rsidP="00746122">
      <w:pPr>
        <w:pStyle w:val="ListParagraph"/>
        <w:numPr>
          <w:ilvl w:val="0"/>
          <w:numId w:val="16"/>
        </w:numPr>
        <w:spacing w:after="0"/>
        <w:rPr>
          <w:rFonts w:asciiTheme="minorHAnsi" w:hAnsiTheme="minorHAnsi" w:cstheme="minorHAnsi"/>
          <w:sz w:val="22"/>
          <w:szCs w:val="22"/>
        </w:rPr>
      </w:pPr>
      <w:r w:rsidRPr="000378DB">
        <w:rPr>
          <w:rFonts w:asciiTheme="minorHAnsi" w:hAnsiTheme="minorHAnsi" w:cstheme="minorHAnsi"/>
          <w:sz w:val="22"/>
          <w:szCs w:val="22"/>
        </w:rPr>
        <w:t>Cross-cell</w:t>
      </w:r>
      <w:ins w:id="44" w:author="Kevin Lin" w:date="2026-02-11T15:07:00Z" w16du:dateUtc="2026-02-11T14:07:00Z">
        <w:r w:rsidR="00746D07" w:rsidRPr="000378DB">
          <w:rPr>
            <w:rFonts w:asciiTheme="minorHAnsi" w:hAnsiTheme="minorHAnsi" w:cstheme="minorHAnsi"/>
            <w:sz w:val="22"/>
            <w:szCs w:val="22"/>
          </w:rPr>
          <w:t>/CC</w:t>
        </w:r>
      </w:ins>
      <w:r w:rsidR="00AA3E04" w:rsidRPr="000378DB">
        <w:rPr>
          <w:rFonts w:asciiTheme="minorHAnsi" w:hAnsiTheme="minorHAnsi" w:cstheme="minorHAnsi"/>
          <w:sz w:val="22"/>
          <w:szCs w:val="22"/>
        </w:rPr>
        <w:t xml:space="preserve"> HARQ retransmission</w:t>
      </w:r>
    </w:p>
    <w:p w14:paraId="47E0FAB7" w14:textId="1CD1E9B0" w:rsidR="00746122" w:rsidRDefault="00746122" w:rsidP="00746122">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Assistance information (e.g., soft value, buffer headroom)</w:t>
      </w:r>
    </w:p>
    <w:p w14:paraId="1C17981B" w14:textId="77777777" w:rsidR="00616B50" w:rsidRDefault="00616B50" w:rsidP="00616B50">
      <w:pPr>
        <w:pStyle w:val="List"/>
      </w:pPr>
    </w:p>
    <w:p w14:paraId="328513F8" w14:textId="5228E1D5" w:rsidR="00C85FB6" w:rsidRPr="00812B69" w:rsidRDefault="00C85FB6" w:rsidP="00C85FB6">
      <w:pPr>
        <w:spacing w:after="0"/>
        <w:rPr>
          <w:rStyle w:val="Strong"/>
          <w:rFonts w:asciiTheme="minorHAnsi" w:hAnsiTheme="minorHAnsi" w:cstheme="minorHAnsi"/>
          <w:b w:val="0"/>
          <w:bCs w:val="0"/>
          <w:sz w:val="22"/>
          <w:szCs w:val="22"/>
        </w:rPr>
      </w:pPr>
      <w:r w:rsidRPr="003E1492">
        <w:rPr>
          <w:rStyle w:val="Strong"/>
          <w:rFonts w:asciiTheme="minorHAnsi" w:hAnsiTheme="minorHAnsi" w:cstheme="minorHAnsi"/>
          <w:color w:val="000000" w:themeColor="text1"/>
          <w:sz w:val="22"/>
          <w:szCs w:val="22"/>
        </w:rPr>
        <w:t>Proposal 1-5 (I):</w:t>
      </w:r>
      <w:r w:rsidRPr="003E1492">
        <w:rPr>
          <w:rStyle w:val="Strong"/>
          <w:rFonts w:asciiTheme="minorHAnsi" w:hAnsiTheme="minorHAnsi" w:cstheme="minorHAnsi"/>
          <w:sz w:val="22"/>
          <w:szCs w:val="22"/>
        </w:rPr>
        <w:t xml:space="preserve"> </w:t>
      </w:r>
      <w:r w:rsidRPr="003E1492">
        <w:rPr>
          <w:rStyle w:val="Strong"/>
          <w:rFonts w:asciiTheme="minorHAnsi" w:hAnsiTheme="minorHAnsi" w:cstheme="minorHAnsi"/>
          <w:b w:val="0"/>
          <w:bCs w:val="0"/>
          <w:sz w:val="22"/>
          <w:szCs w:val="22"/>
        </w:rPr>
        <w:t>Study HARQ-ACK payload size range in 6GR</w:t>
      </w:r>
      <w:ins w:id="45" w:author="Kevin Lin" w:date="2026-02-11T11:37:00Z" w16du:dateUtc="2026-02-11T10:37:00Z">
        <w:r w:rsidR="002D0009" w:rsidRPr="003E1492">
          <w:rPr>
            <w:rStyle w:val="Strong"/>
            <w:rFonts w:asciiTheme="minorHAnsi" w:hAnsiTheme="minorHAnsi" w:cstheme="minorHAnsi"/>
            <w:b w:val="0"/>
            <w:bCs w:val="0"/>
            <w:sz w:val="22"/>
            <w:szCs w:val="22"/>
          </w:rPr>
          <w:t xml:space="preserve"> (</w:t>
        </w:r>
      </w:ins>
      <w:ins w:id="46" w:author="Kevin Lin" w:date="2026-02-11T11:38:00Z" w16du:dateUtc="2026-02-11T10:38:00Z">
        <w:r w:rsidR="002D0009" w:rsidRPr="003E1492">
          <w:rPr>
            <w:rStyle w:val="Strong"/>
            <w:rFonts w:asciiTheme="minorHAnsi" w:hAnsiTheme="minorHAnsi" w:cstheme="minorHAnsi"/>
            <w:b w:val="0"/>
            <w:bCs w:val="0"/>
            <w:sz w:val="22"/>
            <w:szCs w:val="22"/>
          </w:rPr>
          <w:t>i.e., min and max values</w:t>
        </w:r>
      </w:ins>
      <w:ins w:id="47" w:author="Kevin Lin" w:date="2026-02-11T11:37:00Z" w16du:dateUtc="2026-02-11T10:37:00Z">
        <w:r w:rsidR="002D0009" w:rsidRPr="003E1492">
          <w:rPr>
            <w:rStyle w:val="Strong"/>
            <w:rFonts w:asciiTheme="minorHAnsi" w:hAnsiTheme="minorHAnsi" w:cstheme="minorHAnsi"/>
            <w:b w:val="0"/>
            <w:bCs w:val="0"/>
            <w:sz w:val="22"/>
            <w:szCs w:val="22"/>
          </w:rPr>
          <w:t>)</w:t>
        </w:r>
      </w:ins>
      <w:r w:rsidRPr="003E1492">
        <w:rPr>
          <w:rStyle w:val="Strong"/>
          <w:rFonts w:asciiTheme="minorHAnsi" w:hAnsiTheme="minorHAnsi" w:cstheme="minorHAnsi"/>
          <w:b w:val="0"/>
          <w:bCs w:val="0"/>
          <w:sz w:val="22"/>
          <w:szCs w:val="22"/>
        </w:rPr>
        <w:t>, considering the</w:t>
      </w:r>
      <w:r>
        <w:rPr>
          <w:rStyle w:val="Strong"/>
          <w:rFonts w:asciiTheme="minorHAnsi" w:hAnsiTheme="minorHAnsi" w:cstheme="minorHAnsi"/>
          <w:b w:val="0"/>
          <w:bCs w:val="0"/>
          <w:sz w:val="22"/>
          <w:szCs w:val="22"/>
        </w:rPr>
        <w:t xml:space="preserve"> following aspects:</w:t>
      </w:r>
    </w:p>
    <w:p w14:paraId="365BD0DC" w14:textId="09F4E1C5" w:rsidR="00C85FB6" w:rsidDel="00AA3E04" w:rsidRDefault="00C85FB6" w:rsidP="00C85FB6">
      <w:pPr>
        <w:pStyle w:val="ListParagraph"/>
        <w:numPr>
          <w:ilvl w:val="0"/>
          <w:numId w:val="16"/>
        </w:numPr>
        <w:spacing w:after="0"/>
        <w:rPr>
          <w:del w:id="48" w:author="Kevin Lin" w:date="2026-02-11T11:36:00Z" w16du:dateUtc="2026-02-11T10:36:00Z"/>
          <w:rFonts w:asciiTheme="minorHAnsi" w:hAnsiTheme="minorHAnsi" w:cstheme="minorHAnsi"/>
          <w:color w:val="000000" w:themeColor="text1"/>
          <w:sz w:val="22"/>
          <w:szCs w:val="22"/>
        </w:rPr>
      </w:pPr>
      <w:del w:id="49" w:author="Kevin Lin" w:date="2026-02-11T11:36:00Z" w16du:dateUtc="2026-02-11T10:36:00Z">
        <w:r w:rsidDel="00AA3E04">
          <w:rPr>
            <w:rFonts w:asciiTheme="minorHAnsi" w:hAnsiTheme="minorHAnsi" w:cstheme="minorHAnsi"/>
            <w:color w:val="000000" w:themeColor="text1"/>
            <w:sz w:val="24"/>
          </w:rPr>
          <w:delText>number of cells/CCs</w:delText>
        </w:r>
      </w:del>
    </w:p>
    <w:p w14:paraId="7B685180" w14:textId="7F5FC7D7" w:rsidR="00C85FB6" w:rsidRPr="009030EA" w:rsidDel="00AA3E04" w:rsidRDefault="00C85FB6" w:rsidP="00C85FB6">
      <w:pPr>
        <w:pStyle w:val="ListParagraph"/>
        <w:numPr>
          <w:ilvl w:val="0"/>
          <w:numId w:val="16"/>
        </w:numPr>
        <w:spacing w:after="0"/>
        <w:rPr>
          <w:del w:id="50" w:author="Kevin Lin" w:date="2026-02-11T11:36:00Z" w16du:dateUtc="2026-02-11T10:36:00Z"/>
          <w:rFonts w:asciiTheme="minorHAnsi" w:hAnsiTheme="minorHAnsi" w:cstheme="minorHAnsi"/>
          <w:color w:val="000000" w:themeColor="text1"/>
          <w:sz w:val="22"/>
          <w:szCs w:val="22"/>
        </w:rPr>
      </w:pPr>
      <w:del w:id="51" w:author="Kevin Lin" w:date="2026-02-11T11:36:00Z" w16du:dateUtc="2026-02-11T10:36:00Z">
        <w:r w:rsidDel="00AA3E04">
          <w:rPr>
            <w:rFonts w:asciiTheme="minorHAnsi" w:hAnsiTheme="minorHAnsi" w:cstheme="minorHAnsi"/>
            <w:color w:val="000000" w:themeColor="text1"/>
            <w:sz w:val="22"/>
            <w:szCs w:val="22"/>
          </w:rPr>
          <w:delText>number of slots can be scheduled (e.g., based on DCI triggering)</w:delText>
        </w:r>
      </w:del>
    </w:p>
    <w:p w14:paraId="6C0B8393" w14:textId="5FDAB78E" w:rsidR="00C85FB6" w:rsidDel="00AA3E04" w:rsidRDefault="00C85FB6" w:rsidP="00C85FB6">
      <w:pPr>
        <w:pStyle w:val="ListParagraph"/>
        <w:numPr>
          <w:ilvl w:val="0"/>
          <w:numId w:val="16"/>
        </w:numPr>
        <w:spacing w:after="0"/>
        <w:rPr>
          <w:del w:id="52" w:author="Kevin Lin" w:date="2026-02-11T11:36:00Z" w16du:dateUtc="2026-02-11T10:36:00Z"/>
          <w:rFonts w:asciiTheme="minorHAnsi" w:hAnsiTheme="minorHAnsi" w:cstheme="minorHAnsi"/>
          <w:color w:val="000000" w:themeColor="text1"/>
          <w:sz w:val="24"/>
        </w:rPr>
      </w:pPr>
      <w:del w:id="53" w:author="Kevin Lin" w:date="2026-02-11T11:36:00Z" w16du:dateUtc="2026-02-11T10:36:00Z">
        <w:r w:rsidDel="00AA3E04">
          <w:rPr>
            <w:rFonts w:asciiTheme="minorHAnsi" w:hAnsiTheme="minorHAnsi" w:cstheme="minorHAnsi"/>
            <w:color w:val="000000" w:themeColor="text1"/>
            <w:sz w:val="24"/>
          </w:rPr>
          <w:delText>frame structure</w:delText>
        </w:r>
      </w:del>
    </w:p>
    <w:p w14:paraId="10C383C9" w14:textId="4CADEE3A" w:rsidR="00C85FB6" w:rsidDel="00AA3E04" w:rsidRDefault="00C85FB6" w:rsidP="00C85FB6">
      <w:pPr>
        <w:pStyle w:val="List"/>
        <w:numPr>
          <w:ilvl w:val="0"/>
          <w:numId w:val="16"/>
        </w:numPr>
        <w:spacing w:after="0"/>
        <w:rPr>
          <w:del w:id="54" w:author="Kevin Lin" w:date="2026-02-11T11:36:00Z" w16du:dateUtc="2026-02-11T10:36:00Z"/>
          <w:rFonts w:asciiTheme="minorHAnsi" w:hAnsiTheme="minorHAnsi" w:cstheme="minorHAnsi"/>
          <w:sz w:val="22"/>
          <w:szCs w:val="28"/>
        </w:rPr>
      </w:pPr>
      <w:del w:id="55" w:author="Kevin Lin" w:date="2026-02-11T11:36:00Z" w16du:dateUtc="2026-02-11T10:36:00Z">
        <w:r w:rsidRPr="009030EA" w:rsidDel="00AA3E04">
          <w:rPr>
            <w:rFonts w:asciiTheme="minorHAnsi" w:hAnsiTheme="minorHAnsi" w:cstheme="minorHAnsi"/>
            <w:sz w:val="22"/>
            <w:szCs w:val="28"/>
          </w:rPr>
          <w:delText>number of HARQ processes</w:delText>
        </w:r>
      </w:del>
    </w:p>
    <w:p w14:paraId="37A3605B" w14:textId="5F24AE13" w:rsidR="00C85FB6" w:rsidRPr="009030EA" w:rsidDel="00AA3E04" w:rsidRDefault="00C85FB6" w:rsidP="00C85FB6">
      <w:pPr>
        <w:pStyle w:val="List"/>
        <w:numPr>
          <w:ilvl w:val="0"/>
          <w:numId w:val="16"/>
        </w:numPr>
        <w:spacing w:after="120"/>
        <w:rPr>
          <w:del w:id="56" w:author="Kevin Lin" w:date="2026-02-11T11:36:00Z" w16du:dateUtc="2026-02-11T10:36:00Z"/>
          <w:rFonts w:asciiTheme="minorHAnsi" w:hAnsiTheme="minorHAnsi" w:cstheme="minorHAnsi"/>
          <w:sz w:val="22"/>
          <w:szCs w:val="28"/>
        </w:rPr>
      </w:pPr>
      <w:del w:id="57" w:author="Kevin Lin" w:date="2026-02-11T11:36:00Z" w16du:dateUtc="2026-02-11T10:36:00Z">
        <w:r w:rsidDel="00AA3E04">
          <w:rPr>
            <w:rFonts w:asciiTheme="minorHAnsi" w:hAnsiTheme="minorHAnsi" w:cstheme="minorHAnsi"/>
            <w:sz w:val="22"/>
            <w:szCs w:val="28"/>
          </w:rPr>
          <w:delText>CB/CBG or TB based HARQ-ACK feedback</w:delText>
        </w:r>
      </w:del>
    </w:p>
    <w:p w14:paraId="271E1C26" w14:textId="77777777" w:rsidR="00CF1312" w:rsidRDefault="00CF1312" w:rsidP="00CF1312">
      <w:pPr>
        <w:spacing w:after="0"/>
        <w:rPr>
          <w:rStyle w:val="Strong"/>
          <w:rFonts w:asciiTheme="minorHAnsi" w:hAnsiTheme="minorHAnsi" w:cstheme="minorHAnsi"/>
          <w:sz w:val="22"/>
          <w:szCs w:val="22"/>
        </w:rPr>
      </w:pPr>
    </w:p>
    <w:p w14:paraId="3FCE4264" w14:textId="54E3F3C4" w:rsidR="00CF1312" w:rsidRDefault="00CF1312" w:rsidP="00CF1312">
      <w:pPr>
        <w:spacing w:after="0"/>
        <w:rPr>
          <w:rFonts w:asciiTheme="minorHAnsi" w:hAnsiTheme="minorHAnsi" w:cstheme="minorHAnsi"/>
          <w:sz w:val="22"/>
          <w:szCs w:val="22"/>
          <w:highlight w:val="yellow"/>
          <w:lang w:val="en-US"/>
        </w:rPr>
      </w:pPr>
      <w:r w:rsidRPr="006133B7">
        <w:rPr>
          <w:rStyle w:val="Strong"/>
          <w:rFonts w:asciiTheme="minorHAnsi" w:hAnsiTheme="minorHAnsi" w:cstheme="minorHAnsi"/>
          <w:sz w:val="22"/>
          <w:szCs w:val="22"/>
        </w:rPr>
        <w:t xml:space="preserve">Proposal 2-2 (II): </w:t>
      </w:r>
      <w:r w:rsidRPr="006133B7">
        <w:rPr>
          <w:rStyle w:val="Strong"/>
          <w:rFonts w:asciiTheme="minorHAnsi" w:hAnsiTheme="minorHAnsi" w:cstheme="minorHAnsi"/>
          <w:b w:val="0"/>
          <w:bCs w:val="0"/>
          <w:sz w:val="22"/>
          <w:szCs w:val="22"/>
        </w:rPr>
        <w:t>Study a single UE processing</w:t>
      </w:r>
      <w:r w:rsidRPr="006133B7">
        <w:rPr>
          <w:rFonts w:asciiTheme="minorHAnsi" w:hAnsiTheme="minorHAnsi" w:cstheme="minorHAnsi"/>
          <w:sz w:val="22"/>
          <w:szCs w:val="22"/>
          <w:lang w:val="en-US"/>
        </w:rPr>
        <w:t xml:space="preserve"> time</w:t>
      </w:r>
      <w:r w:rsidR="00C808FC">
        <w:rPr>
          <w:rFonts w:asciiTheme="minorHAnsi" w:hAnsiTheme="minorHAnsi" w:cstheme="minorHAnsi"/>
          <w:sz w:val="22"/>
          <w:szCs w:val="22"/>
          <w:lang w:val="en-US"/>
        </w:rPr>
        <w:t xml:space="preserve"> </w:t>
      </w:r>
      <w:ins w:id="58" w:author="Kevin Lin" w:date="2026-02-11T12:27:00Z" w16du:dateUtc="2026-02-11T11:27:00Z">
        <w:r w:rsidR="00C808FC" w:rsidRPr="00C808FC">
          <w:rPr>
            <w:rFonts w:asciiTheme="minorHAnsi" w:hAnsiTheme="minorHAnsi" w:cstheme="minorHAnsi"/>
            <w:sz w:val="22"/>
            <w:szCs w:val="22"/>
            <w:highlight w:val="yellow"/>
            <w:lang w:val="en-US"/>
          </w:rPr>
          <w:t>[capability]</w:t>
        </w:r>
      </w:ins>
      <w:r w:rsidR="00EC0E2C">
        <w:rPr>
          <w:rFonts w:asciiTheme="minorHAnsi" w:hAnsiTheme="minorHAnsi" w:cstheme="minorHAnsi"/>
          <w:sz w:val="22"/>
          <w:szCs w:val="22"/>
          <w:lang w:val="en-US"/>
        </w:rPr>
        <w:t xml:space="preserve"> </w:t>
      </w:r>
      <w:r w:rsidRPr="006133B7">
        <w:rPr>
          <w:rFonts w:asciiTheme="minorHAnsi" w:hAnsiTheme="minorHAnsi" w:cstheme="minorHAnsi"/>
          <w:sz w:val="22"/>
          <w:szCs w:val="22"/>
          <w:lang w:val="en-US"/>
        </w:rPr>
        <w:t xml:space="preserve">for PDSCH and PUSCH </w:t>
      </w:r>
      <w:del w:id="59" w:author="Kevin Lin" w:date="2026-02-11T11:47:00Z" w16du:dateUtc="2026-02-11T10:47:00Z">
        <w:r w:rsidRPr="006133B7" w:rsidDel="004D3D93">
          <w:rPr>
            <w:rFonts w:asciiTheme="minorHAnsi" w:hAnsiTheme="minorHAnsi" w:cstheme="minorHAnsi"/>
            <w:sz w:val="22"/>
            <w:szCs w:val="22"/>
            <w:lang w:val="en-US"/>
          </w:rPr>
          <w:delText xml:space="preserve">(e.g.,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proc,1</w:delText>
        </w:r>
        <w:r w:rsidRPr="006133B7" w:rsidDel="004D3D93">
          <w:rPr>
            <w:rFonts w:asciiTheme="minorHAnsi" w:hAnsiTheme="minorHAnsi" w:cstheme="minorHAnsi"/>
            <w:sz w:val="22"/>
            <w:szCs w:val="22"/>
            <w:lang w:val="en-US"/>
          </w:rPr>
          <w:delText xml:space="preserve"> and </w:delText>
        </w:r>
        <w:r w:rsidRPr="006133B7" w:rsidDel="004D3D93">
          <w:rPr>
            <w:rFonts w:asciiTheme="minorHAnsi" w:hAnsiTheme="minorHAnsi" w:cstheme="minorHAnsi"/>
            <w:i/>
            <w:iCs/>
            <w:sz w:val="22"/>
            <w:szCs w:val="22"/>
            <w:lang w:val="en-US"/>
          </w:rPr>
          <w:delText>T</w:delText>
        </w:r>
        <w:r w:rsidRPr="006133B7" w:rsidDel="004D3D93">
          <w:rPr>
            <w:rFonts w:asciiTheme="minorHAnsi" w:hAnsiTheme="minorHAnsi" w:cstheme="minorHAnsi"/>
            <w:i/>
            <w:iCs/>
            <w:sz w:val="22"/>
            <w:szCs w:val="22"/>
            <w:vertAlign w:val="subscript"/>
            <w:lang w:val="en-US"/>
          </w:rPr>
          <w:delText>proc,2</w:delText>
        </w:r>
        <w:r w:rsidRPr="006133B7" w:rsidDel="004D3D93">
          <w:rPr>
            <w:rFonts w:asciiTheme="minorHAnsi" w:hAnsiTheme="minorHAnsi" w:cstheme="minorHAnsi"/>
            <w:sz w:val="22"/>
            <w:szCs w:val="22"/>
            <w:lang w:val="en-US"/>
          </w:rPr>
          <w:delText xml:space="preserve"> in 5G) </w:delText>
        </w:r>
      </w:del>
      <w:ins w:id="60" w:author="Kevin Lin" w:date="2026-02-11T11:47:00Z" w16du:dateUtc="2026-02-11T10:47:00Z">
        <w:r w:rsidR="004D3D93">
          <w:rPr>
            <w:rFonts w:asciiTheme="minorHAnsi" w:hAnsiTheme="minorHAnsi" w:cstheme="minorHAnsi"/>
            <w:sz w:val="22"/>
            <w:szCs w:val="22"/>
            <w:lang w:val="en-US"/>
          </w:rPr>
          <w:t>,</w:t>
        </w:r>
      </w:ins>
      <w:r w:rsidRPr="006133B7">
        <w:rPr>
          <w:rFonts w:asciiTheme="minorHAnsi" w:hAnsiTheme="minorHAnsi" w:cstheme="minorHAnsi"/>
          <w:sz w:val="22"/>
          <w:szCs w:val="22"/>
          <w:lang w:val="en-US"/>
        </w:rPr>
        <w:t>or multiple UE processing times for PDSCH and PUSCH</w:t>
      </w:r>
      <w:ins w:id="61" w:author="Kevin Lin" w:date="2026-02-11T09:40:00Z" w16du:dateUtc="2026-02-11T08:40:00Z">
        <w:r w:rsidRPr="006133B7">
          <w:rPr>
            <w:rFonts w:asciiTheme="minorHAnsi" w:hAnsiTheme="minorHAnsi" w:cstheme="minorHAnsi"/>
            <w:sz w:val="22"/>
            <w:szCs w:val="22"/>
            <w:lang w:val="en-US"/>
          </w:rPr>
          <w:t>, and impacting factors.</w:t>
        </w:r>
      </w:ins>
    </w:p>
    <w:p w14:paraId="0ACC005C" w14:textId="3BB2AEBB" w:rsidR="00CF1312" w:rsidRDefault="001F497B" w:rsidP="001F497B">
      <w:pPr>
        <w:pStyle w:val="ListParagraph"/>
        <w:numPr>
          <w:ilvl w:val="0"/>
          <w:numId w:val="16"/>
        </w:numPr>
        <w:spacing w:after="0"/>
        <w:rPr>
          <w:rFonts w:asciiTheme="minorHAnsi" w:hAnsiTheme="minorHAnsi" w:cstheme="minorHAnsi"/>
          <w:sz w:val="22"/>
          <w:szCs w:val="22"/>
          <w:highlight w:val="yellow"/>
        </w:rPr>
      </w:pPr>
      <w:ins w:id="62" w:author="Kevin Lin" w:date="2026-02-11T11:47:00Z" w16du:dateUtc="2026-02-11T10:47:00Z">
        <w:r>
          <w:rPr>
            <w:rFonts w:asciiTheme="minorHAnsi" w:hAnsiTheme="minorHAnsi" w:cstheme="minorHAnsi"/>
            <w:sz w:val="22"/>
            <w:szCs w:val="22"/>
            <w:highlight w:val="yellow"/>
          </w:rPr>
          <w:t>Note, processing time for PDSCH including PDSCH processing and HARQ-ACK feedback preparation time</w:t>
        </w:r>
      </w:ins>
    </w:p>
    <w:p w14:paraId="475F8B91" w14:textId="77777777" w:rsidR="00A67995" w:rsidRDefault="00A67995" w:rsidP="00A67995">
      <w:pPr>
        <w:pStyle w:val="List"/>
        <w:rPr>
          <w:highlight w:val="yellow"/>
        </w:rPr>
      </w:pPr>
    </w:p>
    <w:p w14:paraId="6354A4ED" w14:textId="43E645B0" w:rsidR="00A67995" w:rsidRDefault="00A67995" w:rsidP="00A67995">
      <w:pPr>
        <w:pStyle w:val="Heading2"/>
        <w:rPr>
          <w:color w:val="000000" w:themeColor="text1"/>
        </w:rPr>
      </w:pPr>
      <w:r>
        <w:rPr>
          <w:color w:val="000000" w:themeColor="text1"/>
        </w:rPr>
        <w:t>Thursday (11/Feb)</w:t>
      </w:r>
    </w:p>
    <w:p w14:paraId="4434775F" w14:textId="77777777" w:rsidR="00A67995" w:rsidRPr="00A67995" w:rsidRDefault="00A67995" w:rsidP="00A67995">
      <w:pPr>
        <w:spacing w:before="120" w:after="0"/>
        <w:rPr>
          <w:rFonts w:asciiTheme="minorHAnsi" w:eastAsia="DengXian" w:hAnsiTheme="minorHAnsi" w:cstheme="minorHAnsi"/>
          <w:sz w:val="22"/>
          <w:szCs w:val="22"/>
          <w:lang w:val="en-US" w:eastAsia="zh-CN"/>
        </w:rPr>
      </w:pPr>
      <w:r w:rsidRPr="00437EAF">
        <w:rPr>
          <w:rFonts w:asciiTheme="minorHAnsi" w:eastAsia="DengXian" w:hAnsiTheme="minorHAnsi" w:cstheme="minorHAnsi"/>
          <w:b/>
          <w:bCs/>
          <w:sz w:val="22"/>
          <w:szCs w:val="22"/>
          <w:lang w:val="en-US" w:eastAsia="zh-CN"/>
        </w:rPr>
        <w:t>Proposal 1-1 (III):</w:t>
      </w:r>
      <w:r w:rsidRPr="00437EAF">
        <w:rPr>
          <w:rFonts w:asciiTheme="minorHAnsi" w:eastAsia="DengXian" w:hAnsiTheme="minorHAnsi" w:cstheme="minorHAnsi"/>
          <w:sz w:val="22"/>
          <w:szCs w:val="22"/>
          <w:lang w:val="en-US" w:eastAsia="zh-CN"/>
        </w:rPr>
        <w:t xml:space="preserve"> </w:t>
      </w:r>
      <w:r w:rsidRPr="00A67995">
        <w:rPr>
          <w:rFonts w:asciiTheme="minorHAnsi" w:eastAsia="DengXian" w:hAnsiTheme="minorHAnsi" w:cstheme="minorHAnsi"/>
          <w:sz w:val="22"/>
          <w:szCs w:val="22"/>
          <w:highlight w:val="yellow"/>
          <w:lang w:val="en-US" w:eastAsia="zh-CN"/>
        </w:rPr>
        <w:t>In 6GR, DL and UL HARQ operation designs consider</w:t>
      </w:r>
      <w:r w:rsidRPr="00A67995">
        <w:rPr>
          <w:rFonts w:asciiTheme="minorHAnsi" w:eastAsia="DengXian" w:hAnsiTheme="minorHAnsi" w:cstheme="minorHAnsi"/>
          <w:sz w:val="22"/>
          <w:szCs w:val="22"/>
          <w:highlight w:val="yellow"/>
          <w:lang w:val="en-US"/>
        </w:rPr>
        <w:t>s</w:t>
      </w:r>
      <w:r w:rsidRPr="00A67995">
        <w:rPr>
          <w:rFonts w:asciiTheme="minorHAnsi" w:eastAsia="DengXian" w:hAnsiTheme="minorHAnsi" w:cstheme="minorHAnsi"/>
          <w:sz w:val="22"/>
          <w:szCs w:val="22"/>
          <w:highlight w:val="yellow"/>
          <w:lang w:val="en-US" w:eastAsia="zh-CN"/>
        </w:rPr>
        <w:t xml:space="preserve"> at least the following aspects:</w:t>
      </w:r>
    </w:p>
    <w:p w14:paraId="2BD461D6"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latency</w:t>
      </w:r>
    </w:p>
    <w:p w14:paraId="0DBA1EEB"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reliability</w:t>
      </w:r>
    </w:p>
    <w:p w14:paraId="3840DE7C"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coverage</w:t>
      </w:r>
    </w:p>
    <w:p w14:paraId="2BA40EF8"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power saving (NW and UE)</w:t>
      </w:r>
    </w:p>
    <w:p w14:paraId="4FDF045A"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NW complexity</w:t>
      </w:r>
    </w:p>
    <w:p w14:paraId="39B6DCBE"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UE complexity</w:t>
      </w:r>
    </w:p>
    <w:p w14:paraId="373F3C04" w14:textId="77777777"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green"/>
        </w:rPr>
      </w:pPr>
      <w:r w:rsidRPr="00A67995">
        <w:rPr>
          <w:rFonts w:asciiTheme="minorHAnsi" w:hAnsiTheme="minorHAnsi" w:cstheme="minorHAnsi"/>
          <w:color w:val="000000" w:themeColor="text1"/>
          <w:sz w:val="22"/>
          <w:szCs w:val="22"/>
          <w:highlight w:val="green"/>
        </w:rPr>
        <w:t>diverse services/applications/traffics</w:t>
      </w:r>
    </w:p>
    <w:p w14:paraId="0FEE3AE0" w14:textId="10E3B512" w:rsidR="00A67995" w:rsidRPr="00C544B7"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system efficiency/system throughput</w:t>
      </w:r>
      <w:r w:rsidR="007D0729" w:rsidRPr="007D0729">
        <w:rPr>
          <w:rFonts w:asciiTheme="minorHAnsi" w:hAnsiTheme="minorHAnsi" w:cstheme="minorHAnsi"/>
          <w:color w:val="000000" w:themeColor="text1"/>
          <w:sz w:val="22"/>
          <w:szCs w:val="22"/>
        </w:rPr>
        <w:t>/</w:t>
      </w:r>
      <w:r w:rsidR="007D0729" w:rsidRPr="007D0729">
        <w:rPr>
          <w:rFonts w:asciiTheme="minorHAnsi" w:hAnsiTheme="minorHAnsi" w:cstheme="minorHAnsi"/>
          <w:color w:val="000000" w:themeColor="text1"/>
          <w:sz w:val="22"/>
          <w:szCs w:val="22"/>
          <w:highlight w:val="yellow"/>
        </w:rPr>
        <w:t>user throughput</w:t>
      </w:r>
    </w:p>
    <w:p w14:paraId="4155598C" w14:textId="77777777" w:rsid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rPr>
      </w:pPr>
      <w:r w:rsidRPr="00C544B7">
        <w:rPr>
          <w:rFonts w:asciiTheme="minorHAnsi" w:hAnsiTheme="minorHAnsi" w:cstheme="minorHAnsi"/>
          <w:color w:val="000000" w:themeColor="text1"/>
          <w:sz w:val="22"/>
          <w:szCs w:val="22"/>
        </w:rPr>
        <w:t>feedback efficiency/</w:t>
      </w:r>
      <w:r w:rsidRPr="00C544B7">
        <w:rPr>
          <w:rFonts w:asciiTheme="minorHAnsi" w:eastAsiaTheme="minorEastAsia" w:hAnsiTheme="minorHAnsi" w:cstheme="minorHAnsi"/>
          <w:color w:val="000000" w:themeColor="text1"/>
          <w:sz w:val="22"/>
          <w:szCs w:val="22"/>
          <w:lang w:eastAsia="zh-CN"/>
        </w:rPr>
        <w:t xml:space="preserve">UL and DL </w:t>
      </w:r>
      <w:r w:rsidRPr="00C544B7">
        <w:rPr>
          <w:rFonts w:asciiTheme="minorHAnsi" w:hAnsiTheme="minorHAnsi" w:cstheme="minorHAnsi"/>
          <w:color w:val="000000" w:themeColor="text1"/>
          <w:sz w:val="22"/>
          <w:szCs w:val="22"/>
        </w:rPr>
        <w:t xml:space="preserve">overhead </w:t>
      </w:r>
    </w:p>
    <w:p w14:paraId="02593637" w14:textId="5768A746" w:rsidR="00A67995" w:rsidRPr="00A67995" w:rsidRDefault="00A67995" w:rsidP="00A67995">
      <w:pPr>
        <w:pStyle w:val="ListParagraph"/>
        <w:numPr>
          <w:ilvl w:val="1"/>
          <w:numId w:val="11"/>
        </w:numPr>
        <w:spacing w:after="0"/>
        <w:ind w:left="851"/>
        <w:rPr>
          <w:rFonts w:asciiTheme="minorHAnsi" w:hAnsiTheme="minorHAnsi" w:cstheme="minorHAnsi"/>
          <w:color w:val="000000" w:themeColor="text1"/>
          <w:sz w:val="22"/>
          <w:szCs w:val="22"/>
          <w:highlight w:val="yellow"/>
        </w:rPr>
      </w:pPr>
      <w:r w:rsidRPr="00A67995">
        <w:rPr>
          <w:rFonts w:asciiTheme="minorHAnsi" w:hAnsiTheme="minorHAnsi" w:cstheme="minorHAnsi"/>
          <w:color w:val="000000" w:themeColor="text1"/>
          <w:sz w:val="22"/>
          <w:szCs w:val="22"/>
          <w:highlight w:val="yellow"/>
        </w:rPr>
        <w:t xml:space="preserve">Interaction/joint-optimization with other </w:t>
      </w:r>
      <w:r w:rsidR="00307B19">
        <w:rPr>
          <w:rFonts w:asciiTheme="minorHAnsi" w:hAnsiTheme="minorHAnsi" w:cstheme="minorHAnsi"/>
          <w:color w:val="000000" w:themeColor="text1"/>
          <w:sz w:val="22"/>
          <w:szCs w:val="22"/>
          <w:highlight w:val="yellow"/>
        </w:rPr>
        <w:t>higher layer</w:t>
      </w:r>
      <w:r w:rsidRPr="00A67995">
        <w:rPr>
          <w:rFonts w:asciiTheme="minorHAnsi" w:hAnsiTheme="minorHAnsi" w:cstheme="minorHAnsi"/>
          <w:color w:val="000000" w:themeColor="text1"/>
          <w:sz w:val="22"/>
          <w:szCs w:val="22"/>
          <w:highlight w:val="yellow"/>
        </w:rPr>
        <w:t xml:space="preserve"> mechanisms</w:t>
      </w:r>
    </w:p>
    <w:p w14:paraId="3381941A" w14:textId="77777777" w:rsidR="00A67995" w:rsidRDefault="00A67995" w:rsidP="00A67995">
      <w:pPr>
        <w:autoSpaceDE w:val="0"/>
        <w:autoSpaceDN w:val="0"/>
        <w:jc w:val="both"/>
        <w:rPr>
          <w:rFonts w:asciiTheme="minorHAnsi" w:hAnsiTheme="minorHAnsi" w:cstheme="minorHAnsi"/>
          <w:color w:val="000000" w:themeColor="text1"/>
          <w:sz w:val="22"/>
          <w:szCs w:val="22"/>
        </w:rPr>
      </w:pPr>
      <w:r w:rsidRPr="00307B19">
        <w:rPr>
          <w:rFonts w:asciiTheme="minorHAnsi" w:hAnsiTheme="minorHAnsi" w:cstheme="minorHAnsi"/>
          <w:color w:val="000000" w:themeColor="text1"/>
          <w:sz w:val="22"/>
          <w:szCs w:val="22"/>
        </w:rPr>
        <w:t>Note: the design of DL and UL HARQ does not necessarily be the same</w:t>
      </w:r>
    </w:p>
    <w:p w14:paraId="20E7B09B" w14:textId="77777777" w:rsidR="00BF2555" w:rsidRPr="00812B69" w:rsidRDefault="00BF2555" w:rsidP="00BF2555">
      <w:pPr>
        <w:spacing w:after="0"/>
        <w:rPr>
          <w:rStyle w:val="Strong"/>
          <w:rFonts w:asciiTheme="minorHAnsi" w:hAnsiTheme="minorHAnsi" w:cstheme="minorHAnsi"/>
          <w:b w:val="0"/>
          <w:bCs w:val="0"/>
          <w:color w:val="000000" w:themeColor="text1"/>
          <w:sz w:val="22"/>
          <w:szCs w:val="22"/>
          <w:lang w:val="en-AU"/>
        </w:rPr>
      </w:pPr>
      <w:r w:rsidRPr="00437EAF">
        <w:rPr>
          <w:rStyle w:val="Strong"/>
          <w:rFonts w:asciiTheme="minorHAnsi" w:hAnsiTheme="minorHAnsi" w:cstheme="minorHAnsi"/>
          <w:sz w:val="22"/>
          <w:szCs w:val="22"/>
        </w:rPr>
        <w:t xml:space="preserve">Proposal 1-2 (II):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HARQ in </w:t>
      </w:r>
      <w:r w:rsidRPr="00812B69">
        <w:rPr>
          <w:rStyle w:val="Strong"/>
          <w:rFonts w:asciiTheme="minorHAnsi" w:hAnsiTheme="minorHAnsi" w:cstheme="minorHAnsi"/>
          <w:b w:val="0"/>
          <w:bCs w:val="0"/>
          <w:color w:val="000000" w:themeColor="text1"/>
          <w:sz w:val="22"/>
          <w:szCs w:val="22"/>
        </w:rPr>
        <w:t xml:space="preserve">6GR, study both following </w:t>
      </w:r>
      <w:r>
        <w:rPr>
          <w:rStyle w:val="Strong"/>
          <w:rFonts w:asciiTheme="minorHAnsi" w:hAnsiTheme="minorHAnsi" w:cstheme="minorHAnsi"/>
          <w:b w:val="0"/>
          <w:bCs w:val="0"/>
          <w:color w:val="000000" w:themeColor="text1"/>
          <w:sz w:val="22"/>
          <w:szCs w:val="22"/>
        </w:rPr>
        <w:t>HARQ-ACK feedback</w:t>
      </w:r>
      <w:r w:rsidRPr="00812B69">
        <w:rPr>
          <w:rStyle w:val="Strong"/>
          <w:rFonts w:asciiTheme="minorHAnsi" w:hAnsiTheme="minorHAnsi" w:cstheme="minorHAnsi"/>
          <w:b w:val="0"/>
          <w:bCs w:val="0"/>
          <w:color w:val="000000" w:themeColor="text1"/>
          <w:sz w:val="22"/>
          <w:szCs w:val="22"/>
        </w:rPr>
        <w:t xml:space="preserve"> mechanisms</w:t>
      </w:r>
      <w:r w:rsidRPr="00CA6D67">
        <w:rPr>
          <w:rStyle w:val="Strong"/>
          <w:rFonts w:asciiTheme="minorHAnsi" w:hAnsiTheme="minorHAnsi" w:cstheme="minorHAnsi"/>
          <w:b w:val="0"/>
          <w:bCs w:val="0"/>
          <w:color w:val="EE0000"/>
          <w:sz w:val="22"/>
          <w:szCs w:val="22"/>
        </w:rPr>
        <w:t xml:space="preserve"> </w:t>
      </w:r>
      <w:r w:rsidRPr="00ED0B1B">
        <w:rPr>
          <w:rStyle w:val="Strong"/>
          <w:rFonts w:asciiTheme="minorHAnsi" w:hAnsiTheme="minorHAnsi" w:cstheme="minorHAnsi"/>
          <w:b w:val="0"/>
          <w:bCs w:val="0"/>
          <w:strike/>
          <w:color w:val="000000" w:themeColor="text1"/>
          <w:sz w:val="22"/>
          <w:szCs w:val="22"/>
          <w:highlight w:val="yellow"/>
        </w:rPr>
        <w:t>until RAN1#124bis</w:t>
      </w:r>
      <w:r w:rsidRPr="00ED0B1B">
        <w:rPr>
          <w:rStyle w:val="Strong"/>
          <w:rFonts w:asciiTheme="minorHAnsi" w:hAnsiTheme="minorHAnsi" w:cstheme="minorHAnsi"/>
          <w:b w:val="0"/>
          <w:bCs w:val="0"/>
          <w:strike/>
          <w:color w:val="000000" w:themeColor="text1"/>
          <w:sz w:val="22"/>
          <w:szCs w:val="22"/>
        </w:rPr>
        <w:t>.</w:t>
      </w:r>
    </w:p>
    <w:p w14:paraId="736EF216" w14:textId="77777777" w:rsidR="00BF2555"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 xml:space="preserve">Mechanism 1: HARQ-ACK information bits are transmitted </w:t>
      </w:r>
      <w:r>
        <w:rPr>
          <w:rFonts w:asciiTheme="minorHAnsi" w:eastAsia="Batang" w:hAnsiTheme="minorHAnsi" w:cstheme="minorHAnsi"/>
          <w:szCs w:val="22"/>
          <w:lang w:val="en-GB"/>
        </w:rPr>
        <w:t xml:space="preserve">on PUCCH/PUSCH </w:t>
      </w:r>
      <w:r w:rsidRPr="00812B69">
        <w:rPr>
          <w:rFonts w:asciiTheme="minorHAnsi" w:eastAsia="Batang" w:hAnsiTheme="minorHAnsi" w:cstheme="minorHAnsi"/>
          <w:szCs w:val="22"/>
          <w:lang w:val="en-GB"/>
        </w:rPr>
        <w:t>via L1 signalling</w:t>
      </w:r>
    </w:p>
    <w:p w14:paraId="024A36A6"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PUCCH/PUSCH via L1</w:t>
      </w:r>
      <w:r>
        <w:rPr>
          <w:rFonts w:asciiTheme="minorHAnsi" w:eastAsia="Batang" w:hAnsiTheme="minorHAnsi" w:cstheme="minorHAnsi"/>
          <w:strike/>
          <w:szCs w:val="22"/>
          <w:highlight w:val="yellow"/>
          <w:lang w:val="en-GB"/>
        </w:rPr>
        <w:t xml:space="preserve"> signalling</w:t>
      </w:r>
    </w:p>
    <w:p w14:paraId="741F2D22" w14:textId="77777777" w:rsidR="00BF2555" w:rsidRPr="00536ED9" w:rsidRDefault="00BF2555" w:rsidP="00BF2555">
      <w:pPr>
        <w:pStyle w:val="3GPPAgreements"/>
        <w:numPr>
          <w:ilvl w:val="1"/>
          <w:numId w:val="16"/>
        </w:numPr>
        <w:spacing w:after="0"/>
        <w:rPr>
          <w:rFonts w:asciiTheme="minorHAnsi" w:eastAsia="Batang" w:hAnsiTheme="minorHAnsi" w:cstheme="minorHAnsi"/>
          <w:strike/>
          <w:szCs w:val="22"/>
          <w:highlight w:val="yellow"/>
          <w:lang w:val="en-GB"/>
        </w:rPr>
      </w:pPr>
      <w:r w:rsidRPr="00536ED9">
        <w:rPr>
          <w:rFonts w:asciiTheme="minorHAnsi" w:eastAsia="Batang" w:hAnsiTheme="minorHAnsi" w:cstheme="minorHAnsi"/>
          <w:strike/>
          <w:szCs w:val="22"/>
          <w:highlight w:val="yellow"/>
          <w:lang w:val="en-GB"/>
        </w:rPr>
        <w:t>HARQ-ACK information bits on PUSCH via L1</w:t>
      </w:r>
      <w:r>
        <w:rPr>
          <w:rFonts w:asciiTheme="minorHAnsi" w:eastAsia="Batang" w:hAnsiTheme="minorHAnsi" w:cstheme="minorHAnsi"/>
          <w:strike/>
          <w:szCs w:val="22"/>
          <w:highlight w:val="yellow"/>
          <w:lang w:val="en-GB"/>
        </w:rPr>
        <w:t xml:space="preserve"> signalling</w:t>
      </w:r>
    </w:p>
    <w:p w14:paraId="6B135F59" w14:textId="77777777" w:rsidR="00BF2555" w:rsidRPr="0025233D" w:rsidRDefault="00BF2555" w:rsidP="00BF2555">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 xml:space="preserve">Mechanism 2: HARQ-ACK information bits are transmitted </w:t>
      </w:r>
      <w:r>
        <w:rPr>
          <w:rFonts w:asciiTheme="minorHAnsi" w:hAnsiTheme="minorHAnsi" w:cstheme="minorHAnsi"/>
          <w:szCs w:val="22"/>
        </w:rPr>
        <w:t xml:space="preserve">on PUSCH </w:t>
      </w:r>
      <w:r w:rsidRPr="00812B69">
        <w:rPr>
          <w:rFonts w:asciiTheme="minorHAnsi" w:hAnsiTheme="minorHAnsi" w:cstheme="minorHAnsi"/>
          <w:szCs w:val="22"/>
        </w:rPr>
        <w:t>via higher layer signalling (e.g., MAC CE)</w:t>
      </w:r>
    </w:p>
    <w:p w14:paraId="420E9F4E" w14:textId="77777777" w:rsidR="00BF2555" w:rsidRDefault="00BF2555" w:rsidP="008A2C0B">
      <w:pPr>
        <w:spacing w:before="120" w:after="120"/>
        <w:rPr>
          <w:rStyle w:val="Strong"/>
          <w:rFonts w:asciiTheme="minorHAnsi" w:hAnsiTheme="minorHAnsi" w:cstheme="minorHAnsi"/>
          <w:color w:val="000000" w:themeColor="text1"/>
          <w:sz w:val="22"/>
          <w:szCs w:val="22"/>
          <w:highlight w:val="yellow"/>
        </w:rPr>
      </w:pPr>
    </w:p>
    <w:p w14:paraId="749DBE5E" w14:textId="6999884B" w:rsidR="008A2C0B" w:rsidRDefault="008A2C0B" w:rsidP="008A2C0B">
      <w:pPr>
        <w:spacing w:before="120" w:after="12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1-3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For</w:t>
      </w:r>
      <w:r w:rsidRPr="00812B69">
        <w:rPr>
          <w:rStyle w:val="Strong"/>
          <w:rFonts w:asciiTheme="minorHAnsi" w:hAnsiTheme="minorHAnsi" w:cstheme="minorHAnsi"/>
          <w:b w:val="0"/>
          <w:bCs w:val="0"/>
          <w:sz w:val="22"/>
          <w:szCs w:val="22"/>
        </w:rPr>
        <w:t xml:space="preserve"> DL and UL </w:t>
      </w:r>
      <w:r>
        <w:rPr>
          <w:rStyle w:val="Strong"/>
          <w:rFonts w:asciiTheme="minorHAnsi" w:hAnsiTheme="minorHAnsi" w:cstheme="minorHAnsi"/>
          <w:b w:val="0"/>
          <w:bCs w:val="0"/>
          <w:sz w:val="22"/>
          <w:szCs w:val="22"/>
        </w:rPr>
        <w:t>in 6GR</w:t>
      </w:r>
      <w:r w:rsidRPr="00812B69">
        <w:rPr>
          <w:rStyle w:val="Strong"/>
          <w:rFonts w:asciiTheme="minorHAnsi" w:hAnsiTheme="minorHAnsi" w:cstheme="minorHAnsi"/>
          <w:b w:val="0"/>
          <w:bCs w:val="0"/>
          <w:sz w:val="22"/>
          <w:szCs w:val="22"/>
        </w:rPr>
        <w:t>, support asynchronous and adaptive HARQ operation</w:t>
      </w:r>
      <w:r>
        <w:rPr>
          <w:rStyle w:val="Strong"/>
          <w:rFonts w:asciiTheme="minorHAnsi" w:hAnsiTheme="minorHAnsi" w:cstheme="minorHAnsi"/>
          <w:b w:val="0"/>
          <w:bCs w:val="0"/>
          <w:sz w:val="22"/>
          <w:szCs w:val="22"/>
        </w:rPr>
        <w:t>.</w:t>
      </w:r>
    </w:p>
    <w:p w14:paraId="629D0815" w14:textId="77777777" w:rsidR="008A2C0B" w:rsidRPr="007D0729" w:rsidRDefault="008A2C0B" w:rsidP="008A2C0B">
      <w:pPr>
        <w:pStyle w:val="0Maintext"/>
        <w:spacing w:after="0" w:afterAutospacing="0"/>
        <w:ind w:right="-45" w:firstLine="0"/>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Note</w:t>
      </w:r>
      <w:r w:rsidRPr="007D0729">
        <w:rPr>
          <w:rFonts w:ascii="Calibri" w:eastAsia="SimSun" w:hAnsi="Calibri" w:cs="Calibri"/>
          <w:strike/>
          <w:sz w:val="22"/>
          <w:szCs w:val="22"/>
          <w:lang w:val="en-US" w:eastAsia="zh-CN"/>
        </w:rPr>
        <w:t xml:space="preserve"> (not for agreement)</w:t>
      </w:r>
      <w:r w:rsidRPr="007D0729">
        <w:rPr>
          <w:rFonts w:ascii="Calibri" w:eastAsia="SimSun" w:hAnsi="Calibri" w:cs="Calibri"/>
          <w:sz w:val="22"/>
          <w:szCs w:val="22"/>
          <w:lang w:val="en-US" w:eastAsia="zh-CN"/>
        </w:rPr>
        <w:t>:</w:t>
      </w:r>
    </w:p>
    <w:p w14:paraId="3D4BED76" w14:textId="6C13C968" w:rsidR="008A2C0B" w:rsidRPr="007D0729" w:rsidRDefault="008A2C0B" w:rsidP="008A2C0B">
      <w:pPr>
        <w:pStyle w:val="0Maintext"/>
        <w:numPr>
          <w:ilvl w:val="0"/>
          <w:numId w:val="16"/>
        </w:numPr>
        <w:spacing w:after="0" w:afterAutospacing="0"/>
        <w:ind w:right="-45"/>
        <w:jc w:val="left"/>
        <w:rPr>
          <w:rFonts w:ascii="Calibri" w:eastAsia="SimSun" w:hAnsi="Calibri" w:cs="Calibri"/>
          <w:sz w:val="22"/>
          <w:szCs w:val="22"/>
          <w:lang w:val="en-US" w:eastAsia="zh-CN"/>
        </w:rPr>
      </w:pPr>
      <w:r w:rsidRPr="007D0729">
        <w:rPr>
          <w:rFonts w:ascii="Calibri" w:eastAsia="SimSun" w:hAnsi="Calibri" w:cs="Calibri"/>
          <w:sz w:val="22"/>
          <w:szCs w:val="22"/>
          <w:lang w:val="en-US" w:eastAsia="zh-CN"/>
        </w:rPr>
        <w:t xml:space="preserve">Asynchronous HARQ refers to retransmission(s) </w:t>
      </w:r>
      <w:ins w:id="63" w:author="Kevin Lin" w:date="2026-02-12T12:00:00Z" w16du:dateUtc="2026-02-12T11:00:00Z">
        <w:r w:rsidR="00F911C3" w:rsidRPr="007D0729">
          <w:rPr>
            <w:rFonts w:ascii="Calibri" w:eastAsia="SimSun" w:hAnsi="Calibri" w:cs="Calibri"/>
            <w:sz w:val="22"/>
            <w:szCs w:val="22"/>
            <w:lang w:val="en-US" w:eastAsia="zh-CN"/>
          </w:rPr>
          <w:t xml:space="preserve">that </w:t>
        </w:r>
      </w:ins>
      <w:r w:rsidRPr="007D0729">
        <w:rPr>
          <w:rFonts w:ascii="Calibri" w:eastAsia="SimSun" w:hAnsi="Calibri" w:cs="Calibri"/>
          <w:sz w:val="22"/>
          <w:szCs w:val="22"/>
          <w:lang w:val="en-US" w:eastAsia="zh-CN"/>
        </w:rPr>
        <w:t xml:space="preserve">occurs in a </w:t>
      </w:r>
      <w:r w:rsidR="007D0729" w:rsidRPr="007D0729">
        <w:rPr>
          <w:rFonts w:ascii="Calibri" w:eastAsia="SimSun" w:hAnsi="Calibri" w:cs="Calibri"/>
          <w:sz w:val="22"/>
          <w:szCs w:val="22"/>
          <w:lang w:val="en-US" w:eastAsia="zh-CN"/>
        </w:rPr>
        <w:t>non</w:t>
      </w:r>
      <w:r w:rsidRPr="007D0729">
        <w:rPr>
          <w:rFonts w:ascii="Calibri" w:eastAsia="SimSun" w:hAnsi="Calibri" w:cs="Calibri"/>
          <w:sz w:val="22"/>
          <w:szCs w:val="22"/>
          <w:lang w:val="en-US" w:eastAsia="zh-CN"/>
        </w:rPr>
        <w:t xml:space="preserve"> pre-determined occasion once the corresponding initial transmission is scheduled.</w:t>
      </w:r>
    </w:p>
    <w:p w14:paraId="24E1ADEC" w14:textId="77777777" w:rsidR="008A2C0B" w:rsidRPr="007D0729" w:rsidRDefault="008A2C0B" w:rsidP="008A2C0B">
      <w:pPr>
        <w:pStyle w:val="ListParagraph"/>
        <w:numPr>
          <w:ilvl w:val="0"/>
          <w:numId w:val="16"/>
        </w:numPr>
        <w:spacing w:after="0"/>
        <w:rPr>
          <w:rStyle w:val="Strong"/>
          <w:rFonts w:asciiTheme="minorHAnsi" w:hAnsiTheme="minorHAnsi" w:cstheme="minorHAnsi"/>
          <w:b w:val="0"/>
          <w:bCs w:val="0"/>
          <w:sz w:val="22"/>
          <w:szCs w:val="22"/>
        </w:rPr>
      </w:pPr>
      <w:r w:rsidRPr="007D0729">
        <w:rPr>
          <w:rStyle w:val="Strong"/>
          <w:rFonts w:asciiTheme="minorHAnsi" w:hAnsiTheme="minorHAnsi" w:cstheme="minorHAnsi"/>
          <w:b w:val="0"/>
          <w:bCs w:val="0"/>
          <w:sz w:val="22"/>
          <w:szCs w:val="22"/>
        </w:rPr>
        <w:lastRenderedPageBreak/>
        <w:t>Adaptive HARQ refers that the transmission parameters and resources for the retransmission can be adaptively adjusted.</w:t>
      </w:r>
    </w:p>
    <w:p w14:paraId="00D9F95A" w14:textId="77777777" w:rsidR="008A2C0B" w:rsidRDefault="008A2C0B" w:rsidP="008A2C0B">
      <w:pPr>
        <w:spacing w:after="0"/>
        <w:rPr>
          <w:rStyle w:val="Strong"/>
          <w:rFonts w:asciiTheme="minorHAnsi" w:hAnsiTheme="minorHAnsi" w:cstheme="minorHAnsi"/>
          <w:b w:val="0"/>
          <w:bCs w:val="0"/>
          <w:sz w:val="22"/>
          <w:szCs w:val="22"/>
          <w:highlight w:val="yellow"/>
        </w:rPr>
      </w:pPr>
    </w:p>
    <w:p w14:paraId="63FFF312" w14:textId="77777777" w:rsidR="008A2C0B" w:rsidRPr="00437EAF" w:rsidRDefault="008A2C0B" w:rsidP="008A2C0B">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 xml:space="preserve">Proposal 4-0 (I): </w:t>
      </w:r>
      <w:r w:rsidRPr="00437EAF">
        <w:rPr>
          <w:rFonts w:asciiTheme="minorHAnsi" w:hAnsiTheme="minorHAnsi" w:cstheme="minorHAnsi"/>
          <w:sz w:val="22"/>
          <w:szCs w:val="22"/>
        </w:rPr>
        <w:t xml:space="preserve">In 6GR, at least support 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6D1CF8B1" w14:textId="77777777" w:rsidR="008A2C0B" w:rsidRPr="00437EAF" w:rsidRDefault="008A2C0B" w:rsidP="008A2C0B">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FFS: HARQ-ACK feedback granularity that is other than the TB level granularity</w:t>
      </w:r>
    </w:p>
    <w:p w14:paraId="5941A727" w14:textId="77777777" w:rsidR="00824350" w:rsidRPr="00437EAF" w:rsidRDefault="00824350" w:rsidP="00824350">
      <w:pPr>
        <w:pStyle w:val="BodyText"/>
        <w:rPr>
          <w:lang w:eastAsia="en-US"/>
        </w:rPr>
      </w:pPr>
    </w:p>
    <w:p w14:paraId="3DB83E92" w14:textId="465FB267" w:rsidR="00824350" w:rsidRPr="00437EAF" w:rsidRDefault="00824350" w:rsidP="00824350">
      <w:pPr>
        <w:spacing w:after="0"/>
        <w:rPr>
          <w:rStyle w:val="Strong"/>
          <w:rFonts w:asciiTheme="minorHAnsi" w:hAnsiTheme="minorHAnsi" w:cstheme="minorHAnsi"/>
          <w:b w:val="0"/>
          <w:bCs w:val="0"/>
          <w:sz w:val="22"/>
          <w:szCs w:val="22"/>
        </w:rPr>
      </w:pPr>
      <w:r w:rsidRPr="00437EAF">
        <w:rPr>
          <w:rStyle w:val="Strong"/>
          <w:rFonts w:asciiTheme="minorHAnsi" w:hAnsiTheme="minorHAnsi" w:cstheme="minorHAnsi"/>
          <w:color w:val="000000" w:themeColor="text1"/>
          <w:sz w:val="22"/>
          <w:szCs w:val="22"/>
        </w:rPr>
        <w:t>Proposal 1-5 (II):</w:t>
      </w:r>
      <w:r w:rsidRPr="00437EAF">
        <w:rPr>
          <w:rStyle w:val="Strong"/>
          <w:rFonts w:asciiTheme="minorHAnsi" w:hAnsiTheme="minorHAnsi" w:cstheme="minorHAnsi"/>
          <w:sz w:val="22"/>
          <w:szCs w:val="22"/>
        </w:rPr>
        <w:t xml:space="preserve"> </w:t>
      </w:r>
      <w:r w:rsidRPr="00437EAF">
        <w:rPr>
          <w:rStyle w:val="Strong"/>
          <w:rFonts w:asciiTheme="minorHAnsi" w:hAnsiTheme="minorHAnsi" w:cstheme="minorHAnsi"/>
          <w:b w:val="0"/>
          <w:bCs w:val="0"/>
          <w:sz w:val="22"/>
          <w:szCs w:val="22"/>
        </w:rPr>
        <w:t xml:space="preserve">Study </w:t>
      </w:r>
      <w:r w:rsidR="00D66B2E" w:rsidRPr="00437EAF">
        <w:rPr>
          <w:rStyle w:val="Strong"/>
          <w:rFonts w:asciiTheme="minorHAnsi" w:hAnsiTheme="minorHAnsi" w:cstheme="minorHAnsi"/>
          <w:b w:val="0"/>
          <w:bCs w:val="0"/>
          <w:sz w:val="22"/>
          <w:szCs w:val="22"/>
        </w:rPr>
        <w:t xml:space="preserve">possible </w:t>
      </w:r>
      <w:r w:rsidRPr="00437EAF">
        <w:rPr>
          <w:rStyle w:val="Strong"/>
          <w:rFonts w:asciiTheme="minorHAnsi" w:hAnsiTheme="minorHAnsi" w:cstheme="minorHAnsi"/>
          <w:b w:val="0"/>
          <w:bCs w:val="0"/>
          <w:sz w:val="22"/>
          <w:szCs w:val="22"/>
        </w:rPr>
        <w:t>HARQ-ACK payload size range in 6GR</w:t>
      </w:r>
      <w:r w:rsidR="00D66B2E" w:rsidRPr="00437EAF">
        <w:rPr>
          <w:rStyle w:val="Strong"/>
          <w:rFonts w:asciiTheme="minorHAnsi" w:hAnsiTheme="minorHAnsi" w:cstheme="minorHAnsi"/>
          <w:b w:val="0"/>
          <w:bCs w:val="0"/>
          <w:sz w:val="22"/>
          <w:szCs w:val="22"/>
        </w:rPr>
        <w:t xml:space="preserve"> for physical channel design</w:t>
      </w:r>
    </w:p>
    <w:p w14:paraId="072C24D4" w14:textId="77777777" w:rsidR="00824350" w:rsidRPr="00437EAF" w:rsidRDefault="00824350" w:rsidP="00824350">
      <w:pPr>
        <w:spacing w:after="0"/>
        <w:rPr>
          <w:rStyle w:val="Strong"/>
          <w:rFonts w:asciiTheme="minorHAnsi" w:hAnsiTheme="minorHAnsi" w:cstheme="minorHAnsi"/>
          <w:sz w:val="24"/>
        </w:rPr>
      </w:pPr>
    </w:p>
    <w:p w14:paraId="39A10DAD" w14:textId="46174E85" w:rsidR="00A67995" w:rsidRPr="008A00A6" w:rsidRDefault="00A67995" w:rsidP="00A67995">
      <w:pPr>
        <w:spacing w:after="0"/>
        <w:rPr>
          <w:rFonts w:asciiTheme="minorHAnsi" w:hAnsiTheme="minorHAnsi" w:cstheme="minorHAnsi"/>
          <w:sz w:val="22"/>
          <w:szCs w:val="22"/>
          <w:lang w:eastAsia="zh-CN"/>
        </w:rPr>
      </w:pPr>
      <w:r w:rsidRPr="00437EAF">
        <w:rPr>
          <w:rStyle w:val="Strong"/>
          <w:rFonts w:asciiTheme="minorHAnsi" w:hAnsiTheme="minorHAnsi" w:cstheme="minorHAnsi"/>
          <w:sz w:val="22"/>
          <w:szCs w:val="22"/>
        </w:rPr>
        <w:t xml:space="preserve">Proposal 4-1 (II): </w:t>
      </w:r>
      <w:r w:rsidRPr="00437EAF">
        <w:rPr>
          <w:rFonts w:asciiTheme="minorHAnsi" w:hAnsiTheme="minorHAnsi" w:cstheme="minorHAnsi"/>
          <w:sz w:val="22"/>
          <w:szCs w:val="22"/>
        </w:rPr>
        <w:t>Study whether/how to support at least the following for HARQ-ACK feedback / HARQ</w:t>
      </w:r>
      <w:r>
        <w:rPr>
          <w:rFonts w:asciiTheme="minorHAnsi" w:hAnsiTheme="minorHAnsi" w:cstheme="minorHAnsi"/>
          <w:sz w:val="22"/>
          <w:szCs w:val="22"/>
        </w:rPr>
        <w:t xml:space="preserve"> operation</w:t>
      </w:r>
    </w:p>
    <w:p w14:paraId="72968A8C" w14:textId="77777777" w:rsidR="00A67995" w:rsidRPr="00746122" w:rsidRDefault="00A67995" w:rsidP="00A67995">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144E21DC" w14:textId="77777777" w:rsidR="00A67995" w:rsidRPr="00376B33" w:rsidRDefault="00A67995" w:rsidP="00A6799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HARQ</w:t>
      </w:r>
      <w:r w:rsidRPr="00376B33">
        <w:rPr>
          <w:rFonts w:asciiTheme="minorHAnsi" w:hAnsiTheme="minorHAnsi" w:cstheme="minorHAnsi"/>
          <w:sz w:val="22"/>
          <w:szCs w:val="22"/>
          <w:highlight w:val="yellow"/>
          <w:lang w:val="en-US"/>
        </w:rPr>
        <w:t>-ACK</w:t>
      </w:r>
      <w:r w:rsidRPr="00376B33">
        <w:rPr>
          <w:rFonts w:asciiTheme="minorHAnsi" w:hAnsiTheme="minorHAnsi" w:cstheme="minorHAnsi"/>
          <w:sz w:val="22"/>
          <w:szCs w:val="22"/>
          <w:highlight w:val="yellow"/>
        </w:rPr>
        <w:t xml:space="preserve"> disabling/enabling</w:t>
      </w:r>
    </w:p>
    <w:p w14:paraId="1475B849" w14:textId="24C8934D" w:rsidR="00A67995" w:rsidRPr="00746122" w:rsidRDefault="00A67995" w:rsidP="00A67995">
      <w:pPr>
        <w:pStyle w:val="ListParagraph"/>
        <w:numPr>
          <w:ilvl w:val="0"/>
          <w:numId w:val="16"/>
        </w:numPr>
        <w:spacing w:after="0"/>
        <w:rPr>
          <w:rFonts w:asciiTheme="minorHAnsi" w:hAnsiTheme="minorHAnsi" w:cstheme="minorHAnsi"/>
          <w:sz w:val="22"/>
          <w:szCs w:val="22"/>
        </w:rPr>
      </w:pPr>
      <w:r w:rsidRPr="00746122">
        <w:rPr>
          <w:rFonts w:asciiTheme="minorHAnsi" w:hAnsiTheme="minorHAnsi" w:cstheme="minorHAnsi"/>
          <w:sz w:val="22"/>
          <w:szCs w:val="22"/>
        </w:rPr>
        <w:t>NACK-only / ACK-only feedback</w:t>
      </w:r>
    </w:p>
    <w:p w14:paraId="032B8750" w14:textId="7C107EDC" w:rsidR="00A67995" w:rsidRPr="00746122" w:rsidRDefault="00D66B2E" w:rsidP="00A67995">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Feedback </w:t>
      </w:r>
      <w:r w:rsidR="00A67995" w:rsidRPr="00746122">
        <w:rPr>
          <w:rFonts w:asciiTheme="minorHAnsi" w:hAnsiTheme="minorHAnsi" w:cstheme="minorHAnsi"/>
          <w:sz w:val="22"/>
          <w:szCs w:val="22"/>
        </w:rPr>
        <w:t xml:space="preserve">for PDCCH </w:t>
      </w:r>
      <w:r w:rsidR="00A67995" w:rsidRPr="00376B33">
        <w:rPr>
          <w:rFonts w:asciiTheme="minorHAnsi" w:hAnsiTheme="minorHAnsi" w:cstheme="minorHAnsi"/>
          <w:sz w:val="22"/>
          <w:szCs w:val="22"/>
          <w:highlight w:val="yellow"/>
        </w:rPr>
        <w:t>(e.g., for DTX)</w:t>
      </w:r>
    </w:p>
    <w:p w14:paraId="1EE14CBF" w14:textId="51A63A3E" w:rsidR="009E2C35" w:rsidRPr="00376B33" w:rsidRDefault="009E2C35" w:rsidP="009E2C35">
      <w:pPr>
        <w:pStyle w:val="ListParagraph"/>
        <w:numPr>
          <w:ilvl w:val="0"/>
          <w:numId w:val="16"/>
        </w:numPr>
        <w:spacing w:after="0"/>
        <w:rPr>
          <w:rFonts w:asciiTheme="minorHAnsi" w:hAnsiTheme="minorHAnsi" w:cstheme="minorHAnsi"/>
          <w:sz w:val="22"/>
          <w:szCs w:val="22"/>
          <w:highlight w:val="yellow"/>
        </w:rPr>
      </w:pPr>
      <w:r w:rsidRPr="00376B33">
        <w:rPr>
          <w:rFonts w:asciiTheme="minorHAnsi" w:hAnsiTheme="minorHAnsi" w:cstheme="minorHAnsi"/>
          <w:sz w:val="22"/>
          <w:szCs w:val="22"/>
          <w:highlight w:val="yellow"/>
        </w:rPr>
        <w:t>Cross</w:t>
      </w:r>
      <w:r w:rsidR="00376B33">
        <w:rPr>
          <w:rFonts w:asciiTheme="minorHAnsi" w:hAnsiTheme="minorHAnsi" w:cstheme="minorHAnsi"/>
          <w:sz w:val="22"/>
          <w:szCs w:val="22"/>
          <w:highlight w:val="yellow"/>
        </w:rPr>
        <w:t xml:space="preserve"> Gothia </w:t>
      </w:r>
      <w:r w:rsidRPr="00376B33">
        <w:rPr>
          <w:rFonts w:asciiTheme="minorHAnsi" w:hAnsiTheme="minorHAnsi" w:cstheme="minorHAnsi"/>
          <w:sz w:val="22"/>
          <w:szCs w:val="22"/>
          <w:highlight w:val="yellow"/>
        </w:rPr>
        <w:t>cell/CC HARQ retransmission</w:t>
      </w:r>
    </w:p>
    <w:p w14:paraId="444A074A" w14:textId="083EBDD9" w:rsidR="009E2C35" w:rsidRDefault="009E2C35" w:rsidP="009E2C35">
      <w:pPr>
        <w:pStyle w:val="ListParagraph"/>
        <w:numPr>
          <w:ilvl w:val="0"/>
          <w:numId w:val="16"/>
        </w:numPr>
        <w:spacing w:after="0"/>
        <w:rPr>
          <w:rFonts w:asciiTheme="minorHAnsi" w:hAnsiTheme="minorHAnsi" w:cstheme="minorHAnsi"/>
          <w:strike/>
          <w:sz w:val="22"/>
          <w:szCs w:val="22"/>
        </w:rPr>
      </w:pPr>
      <w:r w:rsidRPr="00746122">
        <w:rPr>
          <w:rFonts w:asciiTheme="minorHAnsi" w:hAnsiTheme="minorHAnsi" w:cstheme="minorHAnsi"/>
          <w:sz w:val="22"/>
          <w:szCs w:val="22"/>
        </w:rPr>
        <w:t>Assistance information</w:t>
      </w:r>
    </w:p>
    <w:p w14:paraId="30E216BC" w14:textId="3CCCD723" w:rsidR="0064497B" w:rsidRPr="0064497B" w:rsidRDefault="0064497B" w:rsidP="0064497B">
      <w:pPr>
        <w:pStyle w:val="List"/>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UE initiated</w:t>
      </w:r>
      <w:r>
        <w:rPr>
          <w:rFonts w:asciiTheme="minorHAnsi" w:hAnsiTheme="minorHAnsi" w:cstheme="minorHAnsi"/>
          <w:sz w:val="22"/>
          <w:szCs w:val="22"/>
          <w:highlight w:val="yellow"/>
        </w:rPr>
        <w:t>/triggered</w:t>
      </w:r>
      <w:r w:rsidRPr="0064497B">
        <w:rPr>
          <w:rFonts w:asciiTheme="minorHAnsi" w:hAnsiTheme="minorHAnsi" w:cstheme="minorHAnsi"/>
          <w:sz w:val="22"/>
          <w:szCs w:val="22"/>
          <w:highlight w:val="yellow"/>
        </w:rPr>
        <w:t xml:space="preserve"> HARQ-ACK feedback</w:t>
      </w:r>
    </w:p>
    <w:p w14:paraId="37F2C3C8" w14:textId="00D5B923" w:rsidR="00A67995" w:rsidRPr="0064497B" w:rsidRDefault="00A16370" w:rsidP="00A67995">
      <w:pPr>
        <w:pStyle w:val="ListParagraph"/>
        <w:numPr>
          <w:ilvl w:val="0"/>
          <w:numId w:val="16"/>
        </w:numPr>
        <w:spacing w:after="0"/>
        <w:rPr>
          <w:rFonts w:asciiTheme="minorHAnsi" w:hAnsiTheme="minorHAnsi" w:cstheme="minorHAnsi"/>
          <w:sz w:val="22"/>
          <w:szCs w:val="22"/>
          <w:highlight w:val="yellow"/>
        </w:rPr>
      </w:pPr>
      <w:r w:rsidRPr="0064497B">
        <w:rPr>
          <w:rFonts w:asciiTheme="minorHAnsi" w:hAnsiTheme="minorHAnsi" w:cstheme="minorHAnsi"/>
          <w:sz w:val="22"/>
          <w:szCs w:val="22"/>
          <w:highlight w:val="yellow"/>
        </w:rPr>
        <w:t>RAN1 aspects of c</w:t>
      </w:r>
      <w:r w:rsidR="00A67995" w:rsidRPr="0064497B">
        <w:rPr>
          <w:rFonts w:asciiTheme="minorHAnsi" w:hAnsiTheme="minorHAnsi" w:cstheme="minorHAnsi"/>
          <w:sz w:val="22"/>
          <w:szCs w:val="22"/>
          <w:highlight w:val="yellow"/>
        </w:rPr>
        <w:t>ross-layer HARQ and ARQ integration/interaction (including DL and UL aspects)</w:t>
      </w:r>
    </w:p>
    <w:p w14:paraId="18F0C369" w14:textId="77777777" w:rsidR="00A67995" w:rsidRDefault="00A67995" w:rsidP="00A67995">
      <w:pPr>
        <w:pStyle w:val="List"/>
        <w:ind w:left="0" w:firstLine="0"/>
        <w:rPr>
          <w:highlight w:val="yellow"/>
        </w:rPr>
      </w:pPr>
    </w:p>
    <w:p w14:paraId="7ECFA2C2" w14:textId="63AD6F39" w:rsidR="00BC30AF" w:rsidRDefault="00BC30AF" w:rsidP="00BC30AF">
      <w:pPr>
        <w:pStyle w:val="Heading2"/>
        <w:rPr>
          <w:color w:val="000000" w:themeColor="text1"/>
        </w:rPr>
      </w:pPr>
      <w:r>
        <w:rPr>
          <w:color w:val="000000" w:themeColor="text1"/>
        </w:rPr>
        <w:t>Friday (13/Feb)</w:t>
      </w:r>
    </w:p>
    <w:p w14:paraId="52DFCFC6" w14:textId="77777777" w:rsidR="002633F9" w:rsidRDefault="002633F9" w:rsidP="00A67995">
      <w:pPr>
        <w:pStyle w:val="List"/>
        <w:ind w:left="0" w:firstLine="0"/>
        <w:rPr>
          <w:highlight w:val="yellow"/>
        </w:rPr>
      </w:pPr>
    </w:p>
    <w:p w14:paraId="34D9842E" w14:textId="53755C2C" w:rsidR="00BC30AF" w:rsidRPr="008A00A6" w:rsidRDefault="00BC30AF" w:rsidP="00BC30AF">
      <w:pPr>
        <w:spacing w:after="0"/>
        <w:rPr>
          <w:rFonts w:asciiTheme="minorHAnsi" w:hAnsiTheme="minorHAnsi" w:cstheme="minorHAnsi"/>
          <w:sz w:val="22"/>
          <w:szCs w:val="22"/>
          <w:lang w:eastAsia="zh-CN"/>
        </w:rPr>
      </w:pPr>
      <w:r w:rsidRPr="00BC30AF">
        <w:rPr>
          <w:rStyle w:val="Strong"/>
          <w:rFonts w:asciiTheme="minorHAnsi" w:hAnsiTheme="minorHAnsi" w:cstheme="minorHAnsi"/>
          <w:sz w:val="22"/>
          <w:szCs w:val="22"/>
          <w:highlight w:val="yellow"/>
        </w:rPr>
        <w:t>Proposal 4-1 (III)</w:t>
      </w:r>
      <w:r w:rsidRPr="00437EAF">
        <w:rPr>
          <w:rStyle w:val="Strong"/>
          <w:rFonts w:asciiTheme="minorHAnsi" w:hAnsiTheme="minorHAnsi" w:cstheme="minorHAnsi"/>
          <w:sz w:val="22"/>
          <w:szCs w:val="22"/>
        </w:rPr>
        <w:t xml:space="preserve">: </w:t>
      </w:r>
      <w:r w:rsidRPr="00437EAF">
        <w:rPr>
          <w:rFonts w:asciiTheme="minorHAnsi" w:hAnsiTheme="minorHAnsi" w:cstheme="minorHAnsi"/>
          <w:sz w:val="22"/>
          <w:szCs w:val="22"/>
        </w:rPr>
        <w:t>Study whether/how</w:t>
      </w:r>
      <w:r w:rsidR="00B7656E">
        <w:rPr>
          <w:rFonts w:asciiTheme="minorHAnsi" w:hAnsiTheme="minorHAnsi" w:cstheme="minorHAnsi"/>
          <w:sz w:val="22"/>
          <w:szCs w:val="22"/>
        </w:rPr>
        <w:t xml:space="preserve"> (including justification)</w:t>
      </w:r>
      <w:r w:rsidRPr="00437EAF">
        <w:rPr>
          <w:rFonts w:asciiTheme="minorHAnsi" w:hAnsiTheme="minorHAnsi" w:cstheme="minorHAnsi"/>
          <w:sz w:val="22"/>
          <w:szCs w:val="22"/>
        </w:rPr>
        <w:t xml:space="preserve"> to support at least the following for HARQ-ACK feedback / HARQ</w:t>
      </w:r>
      <w:r>
        <w:rPr>
          <w:rFonts w:asciiTheme="minorHAnsi" w:hAnsiTheme="minorHAnsi" w:cstheme="minorHAnsi"/>
          <w:sz w:val="22"/>
          <w:szCs w:val="22"/>
        </w:rPr>
        <w:t xml:space="preserve"> operation</w:t>
      </w:r>
    </w:p>
    <w:p w14:paraId="17B0A225" w14:textId="77777777" w:rsidR="00BC30AF" w:rsidRPr="00746122" w:rsidRDefault="00BC30AF" w:rsidP="00BC30AF">
      <w:pPr>
        <w:pStyle w:val="BodyText"/>
        <w:numPr>
          <w:ilvl w:val="0"/>
          <w:numId w:val="16"/>
        </w:numPr>
        <w:spacing w:after="0"/>
        <w:rPr>
          <w:rFonts w:asciiTheme="minorHAnsi" w:hAnsiTheme="minorHAnsi" w:cstheme="minorHAnsi"/>
          <w:sz w:val="22"/>
          <w:szCs w:val="22"/>
          <w:lang w:val="en-US" w:eastAsia="en-US"/>
        </w:rPr>
      </w:pPr>
      <w:r w:rsidRPr="00746122">
        <w:rPr>
          <w:rFonts w:asciiTheme="minorHAnsi" w:hAnsiTheme="minorHAnsi" w:cstheme="minorHAnsi"/>
          <w:sz w:val="22"/>
          <w:szCs w:val="22"/>
          <w:lang w:val="en-US" w:eastAsia="en-US"/>
        </w:rPr>
        <w:t>HARQ</w:t>
      </w:r>
      <w:r>
        <w:rPr>
          <w:rFonts w:asciiTheme="minorHAnsi" w:hAnsiTheme="minorHAnsi" w:cstheme="minorHAnsi"/>
          <w:sz w:val="22"/>
          <w:szCs w:val="22"/>
          <w:lang w:val="en-US" w:eastAsia="en-US"/>
        </w:rPr>
        <w:t>-ACK</w:t>
      </w:r>
      <w:r w:rsidRPr="00746122">
        <w:rPr>
          <w:rFonts w:asciiTheme="minorHAnsi" w:hAnsiTheme="minorHAnsi" w:cstheme="minorHAnsi"/>
          <w:sz w:val="22"/>
          <w:szCs w:val="22"/>
          <w:lang w:val="en-US" w:eastAsia="en-US"/>
        </w:rPr>
        <w:t xml:space="preserve"> codebook</w:t>
      </w:r>
      <w:r>
        <w:rPr>
          <w:rFonts w:asciiTheme="minorHAnsi" w:hAnsiTheme="minorHAnsi" w:cstheme="minorHAnsi"/>
          <w:sz w:val="22"/>
          <w:szCs w:val="22"/>
          <w:lang w:val="en-US" w:eastAsia="en-US"/>
        </w:rPr>
        <w:t>/payload details</w:t>
      </w:r>
    </w:p>
    <w:p w14:paraId="6E491937" w14:textId="6615E320"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HARQ</w:t>
      </w:r>
      <w:r w:rsidRPr="00B7656E">
        <w:rPr>
          <w:rFonts w:asciiTheme="minorHAnsi" w:hAnsiTheme="minorHAnsi" w:cstheme="minorHAnsi"/>
          <w:sz w:val="22"/>
          <w:szCs w:val="22"/>
          <w:lang w:val="en-US"/>
        </w:rPr>
        <w:t>-ACK</w:t>
      </w:r>
      <w:r w:rsidRPr="00B7656E">
        <w:rPr>
          <w:rFonts w:asciiTheme="minorHAnsi" w:hAnsiTheme="minorHAnsi" w:cstheme="minorHAnsi"/>
          <w:sz w:val="22"/>
          <w:szCs w:val="22"/>
        </w:rPr>
        <w:t xml:space="preserve"> disabling/enabling</w:t>
      </w:r>
    </w:p>
    <w:p w14:paraId="05594088" w14:textId="77777777" w:rsidR="00BC30AF"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NACK-only / ACK-only feedback</w:t>
      </w:r>
    </w:p>
    <w:p w14:paraId="4C0D4419" w14:textId="339FFA3A"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Feedback for PDCCH (e.g., for DTX</w:t>
      </w:r>
      <w:r w:rsidR="00B7656E">
        <w:rPr>
          <w:rFonts w:asciiTheme="minorHAnsi" w:hAnsiTheme="minorHAnsi" w:cstheme="minorHAnsi"/>
          <w:sz w:val="22"/>
          <w:szCs w:val="22"/>
        </w:rPr>
        <w:t>/ACK</w:t>
      </w:r>
      <w:r w:rsidRPr="00B7656E">
        <w:rPr>
          <w:rFonts w:asciiTheme="minorHAnsi" w:hAnsiTheme="minorHAnsi" w:cstheme="minorHAnsi"/>
          <w:sz w:val="22"/>
          <w:szCs w:val="22"/>
        </w:rPr>
        <w:t>)</w:t>
      </w:r>
    </w:p>
    <w:p w14:paraId="33FA50BE" w14:textId="40098FBC" w:rsidR="00BC30AF" w:rsidRPr="00B7656E" w:rsidRDefault="00BC30AF" w:rsidP="00BC30AF">
      <w:pPr>
        <w:pStyle w:val="ListParagraph"/>
        <w:numPr>
          <w:ilvl w:val="0"/>
          <w:numId w:val="16"/>
        </w:numPr>
        <w:spacing w:after="0"/>
        <w:rPr>
          <w:rFonts w:asciiTheme="minorHAnsi" w:hAnsiTheme="minorHAnsi" w:cstheme="minorHAnsi"/>
          <w:color w:val="000000" w:themeColor="text1"/>
          <w:sz w:val="22"/>
          <w:szCs w:val="22"/>
        </w:rPr>
      </w:pPr>
      <w:r w:rsidRPr="00B7656E">
        <w:rPr>
          <w:rFonts w:asciiTheme="minorHAnsi" w:hAnsiTheme="minorHAnsi" w:cstheme="minorHAnsi"/>
          <w:color w:val="000000" w:themeColor="text1"/>
          <w:sz w:val="22"/>
          <w:szCs w:val="22"/>
        </w:rPr>
        <w:t xml:space="preserve">Cross </w:t>
      </w:r>
      <w:r w:rsidR="00B7656E">
        <w:rPr>
          <w:rFonts w:asciiTheme="minorHAnsi" w:hAnsiTheme="minorHAnsi" w:cstheme="minorHAnsi"/>
          <w:color w:val="000000" w:themeColor="text1"/>
          <w:sz w:val="22"/>
          <w:szCs w:val="22"/>
        </w:rPr>
        <w:t>carrier</w:t>
      </w:r>
      <w:r w:rsidRPr="00B7656E">
        <w:rPr>
          <w:rFonts w:asciiTheme="minorHAnsi" w:hAnsiTheme="minorHAnsi" w:cstheme="minorHAnsi"/>
          <w:color w:val="000000" w:themeColor="text1"/>
          <w:sz w:val="22"/>
          <w:szCs w:val="22"/>
        </w:rPr>
        <w:t xml:space="preserve"> HARQ retransmission</w:t>
      </w:r>
    </w:p>
    <w:p w14:paraId="24F864D0" w14:textId="77777777" w:rsidR="00BC30AF"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Assistance information</w:t>
      </w:r>
    </w:p>
    <w:p w14:paraId="5F829F0A" w14:textId="20827272" w:rsidR="00A03756" w:rsidRDefault="0041755D" w:rsidP="00A03756">
      <w:pPr>
        <w:pStyle w:val="ListParagraph"/>
        <w:numPr>
          <w:ilvl w:val="0"/>
          <w:numId w:val="16"/>
        </w:numPr>
        <w:spacing w:after="0"/>
        <w:rPr>
          <w:rFonts w:asciiTheme="minorHAnsi" w:hAnsiTheme="minorHAnsi" w:cstheme="minorHAnsi"/>
          <w:sz w:val="22"/>
          <w:szCs w:val="22"/>
        </w:rPr>
      </w:pPr>
      <w:r>
        <w:rPr>
          <w:rFonts w:asciiTheme="minorHAnsi" w:hAnsiTheme="minorHAnsi" w:cstheme="minorHAnsi"/>
          <w:sz w:val="22"/>
          <w:szCs w:val="22"/>
        </w:rPr>
        <w:t xml:space="preserve">RAN1 aspects of </w:t>
      </w:r>
      <w:r w:rsidR="00A03756" w:rsidRPr="00A03756">
        <w:rPr>
          <w:rFonts w:asciiTheme="minorHAnsi" w:hAnsiTheme="minorHAnsi" w:cstheme="minorHAnsi"/>
          <w:sz w:val="22"/>
          <w:szCs w:val="22"/>
        </w:rPr>
        <w:t>HARQ process management</w:t>
      </w:r>
    </w:p>
    <w:p w14:paraId="12396A1C" w14:textId="21154267" w:rsidR="00303A9B" w:rsidRPr="00303A9B" w:rsidRDefault="00303A9B" w:rsidP="00303A9B">
      <w:pPr>
        <w:pStyle w:val="ListParagraph"/>
        <w:numPr>
          <w:ilvl w:val="0"/>
          <w:numId w:val="16"/>
        </w:numPr>
        <w:spacing w:after="0"/>
        <w:rPr>
          <w:rFonts w:asciiTheme="minorHAnsi" w:hAnsiTheme="minorHAnsi" w:cstheme="minorHAnsi"/>
          <w:sz w:val="22"/>
          <w:szCs w:val="22"/>
        </w:rPr>
      </w:pPr>
      <w:r w:rsidRPr="00303A9B">
        <w:rPr>
          <w:rFonts w:asciiTheme="minorHAnsi" w:hAnsiTheme="minorHAnsi" w:cstheme="minorHAnsi"/>
          <w:sz w:val="22"/>
          <w:szCs w:val="22"/>
        </w:rPr>
        <w:t>HARQ-ACK timeline</w:t>
      </w:r>
    </w:p>
    <w:p w14:paraId="68404698" w14:textId="27019EAE" w:rsidR="00BC30AF" w:rsidRPr="00B7656E" w:rsidRDefault="00A03756" w:rsidP="00BC30AF">
      <w:pPr>
        <w:pStyle w:val="List"/>
        <w:numPr>
          <w:ilvl w:val="0"/>
          <w:numId w:val="16"/>
        </w:numPr>
        <w:spacing w:after="0"/>
        <w:rPr>
          <w:rFonts w:asciiTheme="minorHAnsi" w:hAnsiTheme="minorHAnsi" w:cstheme="minorHAnsi"/>
          <w:sz w:val="22"/>
          <w:szCs w:val="22"/>
        </w:rPr>
      </w:pPr>
      <w:r>
        <w:rPr>
          <w:rFonts w:asciiTheme="minorHAnsi" w:hAnsiTheme="minorHAnsi" w:cstheme="minorHAnsi"/>
          <w:sz w:val="22"/>
          <w:szCs w:val="22"/>
        </w:rPr>
        <w:t>NW/</w:t>
      </w:r>
      <w:r w:rsidR="00BC30AF" w:rsidRPr="00B7656E">
        <w:rPr>
          <w:rFonts w:asciiTheme="minorHAnsi" w:hAnsiTheme="minorHAnsi" w:cstheme="minorHAnsi"/>
          <w:sz w:val="22"/>
          <w:szCs w:val="22"/>
        </w:rPr>
        <w:t>UE initiated/triggered</w:t>
      </w:r>
      <w:r w:rsidR="00303A9B">
        <w:rPr>
          <w:rFonts w:asciiTheme="minorHAnsi" w:hAnsiTheme="minorHAnsi" w:cstheme="minorHAnsi"/>
          <w:sz w:val="22"/>
          <w:szCs w:val="22"/>
        </w:rPr>
        <w:t>/configured</w:t>
      </w:r>
      <w:r w:rsidR="00BC30AF" w:rsidRPr="00B7656E">
        <w:rPr>
          <w:rFonts w:asciiTheme="minorHAnsi" w:hAnsiTheme="minorHAnsi" w:cstheme="minorHAnsi"/>
          <w:sz w:val="22"/>
          <w:szCs w:val="22"/>
        </w:rPr>
        <w:t xml:space="preserve"> HARQ-ACK feedback</w:t>
      </w:r>
    </w:p>
    <w:p w14:paraId="04E1168E" w14:textId="77777777" w:rsidR="00BC30AF" w:rsidRPr="00B7656E" w:rsidRDefault="00BC30AF" w:rsidP="00BC30AF">
      <w:pPr>
        <w:pStyle w:val="ListParagraph"/>
        <w:numPr>
          <w:ilvl w:val="0"/>
          <w:numId w:val="16"/>
        </w:numPr>
        <w:spacing w:after="0"/>
        <w:rPr>
          <w:rFonts w:asciiTheme="minorHAnsi" w:hAnsiTheme="minorHAnsi" w:cstheme="minorHAnsi"/>
          <w:sz w:val="22"/>
          <w:szCs w:val="22"/>
        </w:rPr>
      </w:pPr>
      <w:r w:rsidRPr="00B7656E">
        <w:rPr>
          <w:rFonts w:asciiTheme="minorHAnsi" w:hAnsiTheme="minorHAnsi" w:cstheme="minorHAnsi"/>
          <w:sz w:val="22"/>
          <w:szCs w:val="22"/>
        </w:rPr>
        <w:t>RAN1 aspects of cross-layer HARQ and ARQ integration/interaction (including DL and UL aspects)</w:t>
      </w:r>
    </w:p>
    <w:p w14:paraId="1545731A" w14:textId="77777777" w:rsidR="00BC30AF" w:rsidRDefault="00BC30AF" w:rsidP="00A67995">
      <w:pPr>
        <w:pStyle w:val="List"/>
        <w:ind w:left="0" w:firstLine="0"/>
        <w:rPr>
          <w:highlight w:val="yellow"/>
        </w:rPr>
      </w:pPr>
    </w:p>
    <w:p w14:paraId="16AD6D99" w14:textId="5A4670CE" w:rsidR="00BC30AF" w:rsidRPr="00437EAF" w:rsidRDefault="00BC30AF" w:rsidP="00BC30AF">
      <w:pPr>
        <w:spacing w:after="0"/>
        <w:rPr>
          <w:rFonts w:asciiTheme="minorHAnsi" w:eastAsia="SimSun" w:hAnsiTheme="minorHAnsi" w:cstheme="minorHAnsi"/>
          <w:color w:val="222222"/>
          <w:sz w:val="22"/>
          <w:szCs w:val="22"/>
        </w:rPr>
      </w:pPr>
      <w:r w:rsidRPr="00437EAF">
        <w:rPr>
          <w:rStyle w:val="Strong"/>
          <w:rFonts w:asciiTheme="minorHAnsi" w:hAnsiTheme="minorHAnsi" w:cstheme="minorHAnsi"/>
          <w:sz w:val="22"/>
          <w:szCs w:val="22"/>
        </w:rPr>
        <w:t>Proposal 4-0 (</w:t>
      </w:r>
      <w:r>
        <w:rPr>
          <w:rStyle w:val="Strong"/>
          <w:rFonts w:asciiTheme="minorHAnsi" w:hAnsiTheme="minorHAnsi" w:cstheme="minorHAnsi"/>
          <w:sz w:val="22"/>
          <w:szCs w:val="22"/>
        </w:rPr>
        <w:t>I</w:t>
      </w:r>
      <w:r w:rsidRPr="00437EAF">
        <w:rPr>
          <w:rStyle w:val="Strong"/>
          <w:rFonts w:asciiTheme="minorHAnsi" w:hAnsiTheme="minorHAnsi" w:cstheme="minorHAnsi"/>
          <w:sz w:val="22"/>
          <w:szCs w:val="22"/>
        </w:rPr>
        <w:t xml:space="preserve">I): </w:t>
      </w:r>
      <w:r w:rsidRPr="00437EAF">
        <w:rPr>
          <w:rFonts w:asciiTheme="minorHAnsi" w:hAnsiTheme="minorHAnsi" w:cstheme="minorHAnsi"/>
          <w:sz w:val="22"/>
          <w:szCs w:val="22"/>
        </w:rPr>
        <w:t xml:space="preserve">In 6GR, </w:t>
      </w:r>
      <w:r w:rsidRPr="004221BA">
        <w:rPr>
          <w:rFonts w:asciiTheme="minorHAnsi" w:hAnsiTheme="minorHAnsi" w:cstheme="minorHAnsi"/>
          <w:color w:val="000000" w:themeColor="text1"/>
          <w:sz w:val="22"/>
          <w:szCs w:val="22"/>
        </w:rPr>
        <w:t>support</w:t>
      </w:r>
      <w:r w:rsidRPr="00445CC1">
        <w:rPr>
          <w:rFonts w:asciiTheme="minorHAnsi" w:hAnsiTheme="minorHAnsi" w:cstheme="minorHAnsi"/>
          <w:color w:val="EE0000"/>
          <w:sz w:val="22"/>
          <w:szCs w:val="22"/>
        </w:rPr>
        <w:t xml:space="preserve"> </w:t>
      </w:r>
      <w:r>
        <w:rPr>
          <w:rFonts w:asciiTheme="minorHAnsi" w:hAnsiTheme="minorHAnsi" w:cstheme="minorHAnsi"/>
          <w:sz w:val="22"/>
          <w:szCs w:val="22"/>
        </w:rPr>
        <w:t xml:space="preserve">at least </w:t>
      </w:r>
      <w:r w:rsidRPr="00437EAF">
        <w:rPr>
          <w:rFonts w:asciiTheme="minorHAnsi" w:hAnsiTheme="minorHAnsi" w:cstheme="minorHAnsi"/>
          <w:sz w:val="22"/>
          <w:szCs w:val="22"/>
        </w:rPr>
        <w:t xml:space="preserve">TB level granularity for </w:t>
      </w:r>
      <w:r w:rsidRPr="00437EAF">
        <w:rPr>
          <w:rFonts w:asciiTheme="minorHAnsi" w:eastAsia="SimSun" w:hAnsiTheme="minorHAnsi" w:cstheme="minorHAnsi"/>
          <w:color w:val="222222"/>
          <w:sz w:val="22"/>
          <w:szCs w:val="22"/>
        </w:rPr>
        <w:t xml:space="preserve">HARQ-ACK </w:t>
      </w:r>
      <w:r w:rsidRPr="00437EAF">
        <w:rPr>
          <w:rFonts w:asciiTheme="minorHAnsi" w:eastAsia="SimSun" w:hAnsiTheme="minorHAnsi" w:cstheme="minorHAnsi" w:hint="eastAsia"/>
          <w:color w:val="222222"/>
          <w:sz w:val="22"/>
          <w:szCs w:val="22"/>
        </w:rPr>
        <w:t>feedback</w:t>
      </w:r>
    </w:p>
    <w:p w14:paraId="165243CD" w14:textId="4EF4FF0A" w:rsidR="00BC30AF" w:rsidRPr="00437EAF" w:rsidRDefault="00BC30AF" w:rsidP="00BC30AF">
      <w:pPr>
        <w:pStyle w:val="BodyText"/>
        <w:numPr>
          <w:ilvl w:val="0"/>
          <w:numId w:val="16"/>
        </w:numPr>
        <w:spacing w:after="0"/>
        <w:rPr>
          <w:rFonts w:asciiTheme="minorHAnsi" w:hAnsiTheme="minorHAnsi" w:cstheme="minorHAnsi"/>
          <w:sz w:val="22"/>
          <w:szCs w:val="22"/>
          <w:lang w:val="en-US" w:eastAsia="en-US"/>
        </w:rPr>
      </w:pPr>
      <w:r w:rsidRPr="00437EAF">
        <w:rPr>
          <w:rFonts w:asciiTheme="minorHAnsi" w:hAnsiTheme="minorHAnsi" w:cstheme="minorHAnsi"/>
          <w:sz w:val="22"/>
          <w:szCs w:val="22"/>
          <w:lang w:val="en-US" w:eastAsia="en-US"/>
        </w:rPr>
        <w:t xml:space="preserve">FFS: HARQ-ACK feedback granularity other than the TB level </w:t>
      </w:r>
      <w:r w:rsidRPr="00BC30AF">
        <w:rPr>
          <w:rFonts w:asciiTheme="minorHAnsi" w:hAnsiTheme="minorHAnsi" w:cstheme="minorHAnsi"/>
          <w:color w:val="EE0000"/>
          <w:sz w:val="22"/>
          <w:szCs w:val="22"/>
          <w:lang w:val="en-US" w:eastAsia="en-US"/>
        </w:rPr>
        <w:t>(e.g., CB/CBG)</w:t>
      </w:r>
    </w:p>
    <w:p w14:paraId="2F5D9994" w14:textId="77777777" w:rsidR="00BC30AF" w:rsidRPr="00BC30AF" w:rsidRDefault="00BC30AF" w:rsidP="00A67995">
      <w:pPr>
        <w:pStyle w:val="List"/>
        <w:ind w:left="0" w:firstLine="0"/>
        <w:rPr>
          <w:highlight w:val="yellow"/>
          <w:lang w:val="en-US"/>
        </w:rPr>
      </w:pPr>
    </w:p>
    <w:p w14:paraId="09917DF2" w14:textId="77777777" w:rsidR="00606191" w:rsidRDefault="00E75A85">
      <w:pPr>
        <w:pStyle w:val="3GPPH1"/>
      </w:pPr>
      <w:r>
        <w:rPr>
          <w:color w:val="000000" w:themeColor="text1"/>
        </w:rPr>
        <w:t>Topics for</w:t>
      </w:r>
      <w:r>
        <w:t xml:space="preserve"> discussion</w:t>
      </w:r>
    </w:p>
    <w:p w14:paraId="2D99542E" w14:textId="77777777" w:rsidR="00606191" w:rsidRDefault="00E75A85">
      <w:pPr>
        <w:pStyle w:val="Heading2"/>
        <w:rPr>
          <w:color w:val="000000" w:themeColor="text1"/>
        </w:rPr>
      </w:pPr>
      <w:bookmarkStart w:id="64" w:name="_Hlk54027001"/>
      <w:bookmarkStart w:id="65" w:name="_Hlk55222664"/>
      <w:r>
        <w:rPr>
          <w:color w:val="000000" w:themeColor="text1"/>
        </w:rPr>
        <w:t xml:space="preserve">[ACTIVE] Topic #1: </w:t>
      </w:r>
      <w:r>
        <w:t>High-level aspects of HARQ operation</w:t>
      </w:r>
    </w:p>
    <w:p w14:paraId="6E3F2314" w14:textId="105396FA"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Traditionally, Hybrid Automatic Repeat Request (HARQ) is an effective error-control mechanism that combines Forward Error Correction (FEC) with Automatic Repeat Request (ARQ) to achieve high-speed and reliable data transmission. Based on early L1 indication of erroneous data TB after CRC checksum from the receiver in LTE and NR, the transmitter performs a retransmission of the same data TB with the same or different RV (or portion(s) of the data TB) which allows the receiver to “correct” the erroneous data TB via the FEC coding. If uncorrectable, the receiver requests a retransmission again. Therefore, the essence of </w:t>
      </w:r>
      <w:r>
        <w:rPr>
          <w:rFonts w:ascii="Calibri" w:hAnsi="Calibri" w:cs="Calibri"/>
          <w:color w:val="000000" w:themeColor="text1"/>
          <w:sz w:val="22"/>
        </w:rPr>
        <w:lastRenderedPageBreak/>
        <w:t>HARQ operation consists of fast indication of HARQ information and retransmission(s) of data information with the same or different RV allowing the receiver to perform combining of soft-bits (</w:t>
      </w:r>
      <w:r w:rsidR="0080360F">
        <w:rPr>
          <w:rFonts w:ascii="Calibri" w:hAnsi="Calibri" w:cs="Calibri"/>
          <w:color w:val="000000" w:themeColor="text1"/>
          <w:sz w:val="22"/>
        </w:rPr>
        <w:t>C</w:t>
      </w:r>
      <w:r>
        <w:rPr>
          <w:rFonts w:ascii="Calibri" w:hAnsi="Calibri" w:cs="Calibri"/>
          <w:color w:val="000000" w:themeColor="text1"/>
          <w:sz w:val="22"/>
        </w:rPr>
        <w:t>hase combining or incremental redundancy combining) with the previously received erroneous bits to recover the original data TB.</w:t>
      </w:r>
    </w:p>
    <w:p w14:paraId="0731A337" w14:textId="77777777" w:rsidR="00606191" w:rsidRDefault="00E75A85">
      <w:pPr>
        <w:autoSpaceDE w:val="0"/>
        <w:autoSpaceDN w:val="0"/>
        <w:spacing w:after="60"/>
        <w:jc w:val="both"/>
        <w:rPr>
          <w:rFonts w:ascii="Calibri" w:hAnsi="Calibri" w:cs="Calibri"/>
          <w:color w:val="000000" w:themeColor="text1"/>
          <w:sz w:val="22"/>
          <w:lang w:val="en-US"/>
        </w:rPr>
      </w:pPr>
      <w:r>
        <w:rPr>
          <w:rFonts w:ascii="Calibri" w:hAnsi="Calibri" w:cs="Calibri"/>
          <w:color w:val="000000" w:themeColor="text1"/>
          <w:sz w:val="22"/>
          <w:u w:val="single"/>
        </w:rPr>
        <w:t>HARQ operation in LTE and NR downlink</w:t>
      </w:r>
      <w:r>
        <w:rPr>
          <w:rFonts w:ascii="Calibri" w:hAnsi="Calibri" w:cs="Calibri"/>
          <w:color w:val="000000" w:themeColor="text1"/>
          <w:sz w:val="22"/>
        </w:rPr>
        <w:t xml:space="preserve">, </w:t>
      </w:r>
      <w:r>
        <w:rPr>
          <w:rFonts w:ascii="Calibri" w:hAnsi="Calibri" w:cs="Calibri"/>
          <w:color w:val="000000" w:themeColor="text1"/>
          <w:sz w:val="22"/>
          <w:lang w:val="en-US"/>
        </w:rPr>
        <w:t>DL HARQ-ACK information is generated as L1 UCI and transmitted in PUCCH/PUSCH by a UE for single or multiple scheduled/received TB(s) in unicast/multi-cast PDSCH. The scheduled/received TB(s) could be in a single DL subframe/slot or over multiple DL slots, for a single serving cell only or across multiple serving cells in the case of carrier aggregation. In terms of DL HARQ feedback and retransmission timings, a synchronous operation was adopted in LTE, where there was a strict / fixed timing relationship of 4ms (4 subframes) for the DL HARQ feedback from the UE (after a PDSCH reception) and for a TB retransmission from the eNB (after a DL HARQ feedback). In NR, on the other hand, an asynchronous DL HARQ and adaptive retransmission operation are adopted, where the HARQ feedback timing and PUCCH resources for the feedback are dynamically indicated to the UE via DCI, and the gNB adaptively chooses the timing for TB retransmission by utilizing the “HARQ process number” field in DCI.</w:t>
      </w:r>
    </w:p>
    <w:p w14:paraId="164F2CA8"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HARQ operation in LTE and NR uplink</w:t>
      </w:r>
      <w:r>
        <w:rPr>
          <w:rFonts w:ascii="Calibri" w:hAnsi="Calibri" w:cs="Calibri"/>
          <w:color w:val="000000" w:themeColor="text1"/>
          <w:sz w:val="22"/>
          <w:lang w:val="en-US"/>
        </w:rPr>
        <w:t xml:space="preserve">, a dedicated PHY channel (PHICH) was specified and used by the BS (eNB) to explicitly transmit UL HARQ-ACK information corresponding to a PUSCH transmission from the UE. In NR, a dedicated PHY channel was not specified and used for this purpose any longer. Instead, the BS (gNB) uses the NDI and HARQ process number fields in DCI formats for UL grant to implicitly signal UL HARQ information to the UE by explicit indicating whether an </w:t>
      </w:r>
      <w:r>
        <w:rPr>
          <w:rFonts w:ascii="Calibri" w:hAnsi="Calibri" w:cs="Calibri"/>
          <w:color w:val="000000" w:themeColor="text1"/>
          <w:sz w:val="22"/>
        </w:rPr>
        <w:t xml:space="preserve">erroneous received </w:t>
      </w:r>
      <w:r>
        <w:rPr>
          <w:rFonts w:ascii="Calibri" w:hAnsi="Calibri" w:cs="Calibri"/>
          <w:color w:val="000000" w:themeColor="text1"/>
          <w:sz w:val="22"/>
          <w:lang w:val="en-US"/>
        </w:rPr>
        <w:t>UL TB associated to a HARQ process needs to be retransmitted.</w:t>
      </w:r>
    </w:p>
    <w:p w14:paraId="7670DAEE"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HARQ-less operation in NR NTN:</w:t>
      </w:r>
      <w:r>
        <w:rPr>
          <w:rFonts w:ascii="Calibri" w:hAnsi="Calibri" w:cs="Calibri"/>
          <w:sz w:val="22"/>
          <w:lang w:val="en-US"/>
        </w:rPr>
        <w:t xml:space="preserve"> Due to extremely long propagation delays caused by satellite distances from the UE, HARQ feedback/retransmission can be disabled per HARQ process in NR NTN.</w:t>
      </w:r>
    </w:p>
    <w:p w14:paraId="628BDB9D" w14:textId="77777777" w:rsidR="00606191" w:rsidRDefault="00E75A85">
      <w:pPr>
        <w:pStyle w:val="Heading3"/>
        <w:rPr>
          <w:color w:val="000000" w:themeColor="text1"/>
        </w:rPr>
      </w:pPr>
      <w:r>
        <w:rPr>
          <w:color w:val="000000" w:themeColor="text1"/>
        </w:rPr>
        <w:t>Contribution summary</w:t>
      </w:r>
    </w:p>
    <w:p w14:paraId="2A74F95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Theme="minorHAnsi" w:hAnsiTheme="minorHAnsi" w:cstheme="minorHAnsi"/>
          <w:sz w:val="22"/>
          <w:szCs w:val="22"/>
          <w:u w:val="single"/>
          <w:lang w:val="en-US"/>
        </w:rPr>
        <w:t>Lessons learnt / shortcomings of NR HARQ operation and scheduling timeline:</w:t>
      </w:r>
      <w:r>
        <w:rPr>
          <w:rFonts w:asciiTheme="minorHAnsi" w:hAnsiTheme="minorHAnsi" w:cstheme="minorHAnsi"/>
          <w:sz w:val="22"/>
          <w:szCs w:val="22"/>
          <w:lang w:val="en-US"/>
        </w:rPr>
        <w:t xml:space="preserve"> [8] [11] [19] [22] [24] [25] [29]</w:t>
      </w:r>
    </w:p>
    <w:p w14:paraId="648D65C0"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Overly complex timing relationships and inconsistent processing deadlines, and non-deterministic control interactions between the UE and the gNB</w:t>
      </w:r>
    </w:p>
    <w:p w14:paraId="1F8561FA"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Unduly complex and multidimensional prioritization/multiplexing rules based on the payload (SR, HARQ-ACK, CSI, etc.) and PHY channels.</w:t>
      </w:r>
    </w:p>
    <w:p w14:paraId="5B0C648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UCI dropping</w:t>
      </w:r>
      <w:r>
        <w:rPr>
          <w:rFonts w:ascii="Calibri" w:eastAsia="PMingLiU" w:hAnsi="Calibri" w:cs="Calibri" w:hint="eastAsia"/>
          <w:sz w:val="22"/>
          <w:lang w:val="en-US" w:eastAsia="zh-TW"/>
        </w:rPr>
        <w:t xml:space="preserve"> during UCI multiplexing</w:t>
      </w:r>
    </w:p>
    <w:p w14:paraId="05794512"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Diverse HARQ-ACK codebook types, and only limited type(s) is used in practice</w:t>
      </w:r>
    </w:p>
    <w:p w14:paraId="185B759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Tight coordination across scheduled cells is required for DAI updating </w:t>
      </w:r>
    </w:p>
    <w:p w14:paraId="07BB089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No differentiation between NACK and DTX for PDSCH transmission </w:t>
      </w:r>
    </w:p>
    <w:p w14:paraId="2D45171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Reliability issues in HARQ operation observed in the field.</w:t>
      </w:r>
    </w:p>
    <w:p w14:paraId="4E93BAD3"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Common issues caused by DCI misdetection</w:t>
      </w:r>
    </w:p>
    <w:p w14:paraId="147318F5"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Limitations of CBG-based retransmissions</w:t>
      </w:r>
    </w:p>
    <w:p w14:paraId="1E911C7D"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lack of coordination between HARQ and higher</w:t>
      </w:r>
      <w:r>
        <w:rPr>
          <w:rFonts w:ascii="Cambria Math" w:hAnsi="Cambria Math" w:cs="Cambria Math"/>
          <w:sz w:val="22"/>
          <w:lang w:val="en-US"/>
        </w:rPr>
        <w:t>‑</w:t>
      </w:r>
      <w:r>
        <w:rPr>
          <w:rFonts w:ascii="Calibri" w:hAnsi="Calibri" w:cs="Calibri"/>
          <w:sz w:val="22"/>
          <w:lang w:val="en-US"/>
        </w:rPr>
        <w:t>layer ARQ mechanisms</w:t>
      </w:r>
    </w:p>
    <w:p w14:paraId="3FFEA4B4"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High UE implementation complexity, including both large soft</w:t>
      </w:r>
      <w:r>
        <w:rPr>
          <w:rFonts w:ascii="Cambria Math" w:hAnsi="Cambria Math" w:cs="Cambria Math"/>
          <w:sz w:val="22"/>
          <w:lang w:val="en-US"/>
        </w:rPr>
        <w:t>‑</w:t>
      </w:r>
      <w:r>
        <w:rPr>
          <w:rFonts w:ascii="Calibri" w:hAnsi="Calibri" w:cs="Calibri"/>
          <w:sz w:val="22"/>
          <w:lang w:val="en-US"/>
        </w:rPr>
        <w:t>buffer memory requirements and the associated high</w:t>
      </w:r>
      <w:r>
        <w:rPr>
          <w:rFonts w:ascii="Cambria Math" w:hAnsi="Cambria Math" w:cs="Cambria Math"/>
          <w:sz w:val="22"/>
          <w:lang w:val="en-US"/>
        </w:rPr>
        <w:t>‑</w:t>
      </w:r>
      <w:r>
        <w:rPr>
          <w:rFonts w:ascii="Calibri" w:hAnsi="Calibri" w:cs="Calibri"/>
          <w:sz w:val="22"/>
          <w:lang w:val="en-US"/>
        </w:rPr>
        <w:t>bandwidth memory</w:t>
      </w:r>
      <w:r>
        <w:rPr>
          <w:rFonts w:ascii="Cambria Math" w:hAnsi="Cambria Math" w:cs="Cambria Math"/>
          <w:sz w:val="22"/>
          <w:lang w:val="en-US"/>
        </w:rPr>
        <w:t>‑</w:t>
      </w:r>
      <w:r>
        <w:rPr>
          <w:rFonts w:ascii="Calibri" w:hAnsi="Calibri" w:cs="Calibri"/>
          <w:sz w:val="22"/>
          <w:lang w:val="en-US"/>
        </w:rPr>
        <w:t>access demands.</w:t>
      </w:r>
    </w:p>
    <w:p w14:paraId="27015732"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Key HARQ design principles/requirements for 6GR</w:t>
      </w:r>
      <w:r>
        <w:rPr>
          <w:rFonts w:ascii="Calibri" w:hAnsi="Calibri" w:cs="Calibri"/>
          <w:sz w:val="22"/>
          <w:lang w:val="en-US"/>
        </w:rPr>
        <w:t xml:space="preserve"> [2] [3] [4] [5] [11] [12] [16] [22] [23] [24] [25] [26] [29]</w:t>
      </w:r>
    </w:p>
    <w:p w14:paraId="797AEFC7"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Efficient and reliable DL HARQ operation for low error probabilities, feedback latency and signaling overhead</w:t>
      </w:r>
    </w:p>
    <w:p w14:paraId="7C4DA498"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 xml:space="preserve">Maintain a simple structure with more complex configurations </w:t>
      </w:r>
    </w:p>
    <w:p w14:paraId="49B04C6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lastRenderedPageBreak/>
        <w:t>HARQ feedback mechanisms to facilitate parallel processing of different CA serving cells without requiring low-latency inter-carrier dependencies of schedulers and DCI.</w:t>
      </w:r>
    </w:p>
    <w:p w14:paraId="0B7129DA"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flexibility and complexity of asynchronous, adaptive HARQ retransmission</w:t>
      </w:r>
    </w:p>
    <w:p w14:paraId="0F5F366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number of HARQ processes and the cost and power consumption of UE</w:t>
      </w:r>
    </w:p>
    <w:p w14:paraId="52B7260C"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signaling overhead and fine-grained retransmission</w:t>
      </w:r>
    </w:p>
    <w:p w14:paraId="573B7446"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More efficient HARQ entity management to support more flexible and efficient transmission</w:t>
      </w:r>
    </w:p>
    <w:p w14:paraId="1EE87A12"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Cross-layer integration design for optimizing the efficiency and latency of retransmission;</w:t>
      </w:r>
    </w:p>
    <w:p w14:paraId="579FD9CE"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Designs accommodating different traffic and service requirements, e.g., TN, NTN and AI</w:t>
      </w:r>
    </w:p>
    <w:p w14:paraId="2A73A8CD"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Simple UCI multiplexing rule and timeline.</w:t>
      </w:r>
    </w:p>
    <w:p w14:paraId="321F88B4"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Simplifying gNB implementation for inter-cell coordination.</w:t>
      </w:r>
    </w:p>
    <w:p w14:paraId="7ECC3F1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Relax and minimize the need for scheduler interaction across cells</w:t>
      </w:r>
    </w:p>
    <w:p w14:paraId="7C9E9161"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Preserve proven operational properties of HARQ</w:t>
      </w:r>
      <w:r>
        <w:rPr>
          <w:rFonts w:ascii="Cambria Math" w:hAnsi="Cambria Math" w:cs="Cambria Math"/>
          <w:sz w:val="22"/>
          <w:lang w:val="en-US"/>
        </w:rPr>
        <w:t>‑</w:t>
      </w:r>
      <w:r>
        <w:rPr>
          <w:rFonts w:ascii="Calibri" w:hAnsi="Calibri" w:cs="Calibri"/>
          <w:sz w:val="22"/>
          <w:lang w:val="en-US"/>
        </w:rPr>
        <w:t>ACK transmission with low</w:t>
      </w:r>
      <w:r>
        <w:rPr>
          <w:rFonts w:ascii="Cambria Math" w:hAnsi="Cambria Math" w:cs="Cambria Math"/>
          <w:sz w:val="22"/>
          <w:lang w:val="en-US"/>
        </w:rPr>
        <w:t>‑</w:t>
      </w:r>
      <w:r>
        <w:rPr>
          <w:rFonts w:ascii="Calibri" w:hAnsi="Calibri" w:cs="Calibri"/>
          <w:sz w:val="22"/>
          <w:lang w:val="en-US"/>
        </w:rPr>
        <w:t>latency feedback, minimal HARQ RTT, low</w:t>
      </w:r>
      <w:r>
        <w:rPr>
          <w:rFonts w:ascii="Cambria Math" w:hAnsi="Cambria Math" w:cs="Cambria Math"/>
          <w:sz w:val="22"/>
          <w:lang w:val="en-US"/>
        </w:rPr>
        <w:t>‑</w:t>
      </w:r>
      <w:r>
        <w:rPr>
          <w:rFonts w:ascii="Calibri" w:hAnsi="Calibri" w:cs="Calibri"/>
          <w:sz w:val="22"/>
          <w:lang w:val="en-US"/>
        </w:rPr>
        <w:t>overhead payloads, and avoidance of uplink</w:t>
      </w:r>
      <w:r>
        <w:rPr>
          <w:rFonts w:ascii="Cambria Math" w:hAnsi="Cambria Math" w:cs="Cambria Math"/>
          <w:sz w:val="22"/>
          <w:lang w:val="en-US"/>
        </w:rPr>
        <w:t>‑</w:t>
      </w:r>
      <w:r>
        <w:rPr>
          <w:rFonts w:ascii="Calibri" w:hAnsi="Calibri" w:cs="Calibri"/>
          <w:sz w:val="22"/>
          <w:lang w:val="en-US"/>
        </w:rPr>
        <w:t>control coverage limitations</w:t>
      </w:r>
    </w:p>
    <w:p w14:paraId="6A3C1FA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Maximize parallelism among uplink carriers.</w:t>
      </w:r>
    </w:p>
    <w:p w14:paraId="1F97861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Support of asynchronous HARQ operation with flexible (re)transmission scheduling/indication:</w:t>
      </w:r>
      <w:r>
        <w:rPr>
          <w:rFonts w:ascii="Calibri" w:hAnsi="Calibri" w:cs="Calibri"/>
          <w:sz w:val="22"/>
          <w:lang w:val="en-US"/>
        </w:rPr>
        <w:t xml:space="preserve"> [2] [4] [5] [23] [24] [26] [27]</w:t>
      </w:r>
    </w:p>
    <w:p w14:paraId="1300D9B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UL-SCH / PUSCH operation can rely on asynchronous adaptive HARQ operation. Each of the PUSCH re-transmissions is scheduled by an UL grant. The timing of a PUSCH re-transmission is determined by the timing of the DCI scheduling the asynchronous PUSCH re-transmission and the indicated time offset.</w:t>
      </w:r>
    </w:p>
    <w:p w14:paraId="22ACC0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Asynchronous DL HARQ operation allows for more flexible TDD/UL DL configurations supported, different minimum UE PDSCH processing times as well as increased BS implementation &amp; scheduling flexibility.</w:t>
      </w:r>
    </w:p>
    <w:p w14:paraId="5850C7F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flexibility of re-transmissions being explicitly scheduled and not tied to a fixed timing is beneficial as it allows for re-transmissions to be sent as soon as possible, thus reducing the delay of the data transmission, and for a more flexible scheduling of the re-transmissions which improves the overall efficiency of the data transmission.</w:t>
      </w:r>
    </w:p>
    <w:p w14:paraId="2E14BB6E"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Reduces the constraints for scheduler and allows for more efficient HARQ operation.</w:t>
      </w:r>
    </w:p>
    <w:p w14:paraId="6C673D3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HARQ aspects:</w:t>
      </w:r>
      <w:r>
        <w:rPr>
          <w:rFonts w:ascii="Calibri" w:hAnsi="Calibri" w:cs="Calibri"/>
          <w:sz w:val="22"/>
          <w:lang w:val="en-US"/>
        </w:rPr>
        <w:t xml:space="preserve"> [3] [16] [27] [28]</w:t>
      </w:r>
    </w:p>
    <w:p w14:paraId="4FA4EB35" w14:textId="77777777" w:rsidR="00606191" w:rsidRDefault="00E75A85">
      <w:pPr>
        <w:pStyle w:val="ListParagraph"/>
        <w:numPr>
          <w:ilvl w:val="1"/>
          <w:numId w:val="15"/>
        </w:numPr>
        <w:tabs>
          <w:tab w:val="left" w:pos="1440"/>
        </w:tabs>
        <w:autoSpaceDE w:val="0"/>
        <w:autoSpaceDN w:val="0"/>
        <w:spacing w:before="120" w:after="0"/>
        <w:ind w:left="1134"/>
        <w:jc w:val="both"/>
        <w:rPr>
          <w:rFonts w:asciiTheme="minorHAnsi" w:hAnsiTheme="minorHAnsi" w:cstheme="minorHAnsi"/>
          <w:sz w:val="22"/>
          <w:szCs w:val="22"/>
        </w:rPr>
      </w:pPr>
      <w:r>
        <w:rPr>
          <w:rFonts w:asciiTheme="minorHAnsi" w:hAnsiTheme="minorHAnsi" w:cstheme="minorHAnsi"/>
          <w:sz w:val="22"/>
          <w:szCs w:val="22"/>
        </w:rPr>
        <w:t>Explicit UL HARQ-ACK feedback or UL HARQ process status feedback can be used by L2, so that fast ARQ retransmissions can be achieved.</w:t>
      </w:r>
    </w:p>
    <w:p w14:paraId="04E023F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It has been discussed on RAN2 that HARQ status report for PUSCH is beneficial to allow faster RLC retransmission. Study how to support an indication of UL HARQ status, e.g., the following options</w:t>
      </w:r>
    </w:p>
    <w:p w14:paraId="25CFF6FF"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1. Indication in UL grant</w:t>
      </w:r>
    </w:p>
    <w:p w14:paraId="364366AF"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combination of NDI field and a dedicated field</w:t>
      </w:r>
    </w:p>
    <w:p w14:paraId="52C71D71"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a field to indicate HARQ reTX or RLC reTX</w:t>
      </w:r>
    </w:p>
    <w:p w14:paraId="3BC15809"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2. Indication in DCI other than UL grant</w:t>
      </w:r>
    </w:p>
    <w:p w14:paraId="035B1EE6"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DL assignment</w:t>
      </w:r>
    </w:p>
    <w:p w14:paraId="59BD17EC"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a dedicated format</w:t>
      </w:r>
    </w:p>
    <w:p w14:paraId="464BA5AE"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3: Dedicated channel</w:t>
      </w:r>
    </w:p>
    <w:p w14:paraId="5F1FE218" w14:textId="77777777" w:rsidR="00606191" w:rsidRDefault="00606191">
      <w:pPr>
        <w:pStyle w:val="ListParagraph"/>
        <w:tabs>
          <w:tab w:val="left" w:pos="1440"/>
        </w:tabs>
        <w:autoSpaceDE w:val="0"/>
        <w:autoSpaceDN w:val="0"/>
        <w:spacing w:after="0"/>
        <w:ind w:left="1134"/>
        <w:jc w:val="both"/>
        <w:rPr>
          <w:rFonts w:asciiTheme="minorHAnsi" w:hAnsiTheme="minorHAnsi" w:cstheme="minorHAnsi"/>
          <w:b/>
          <w:bCs/>
          <w:sz w:val="22"/>
          <w:szCs w:val="22"/>
        </w:rPr>
      </w:pPr>
    </w:p>
    <w:p w14:paraId="6531A36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Enabling/disabling HARQ-ACK feedback: [3] [6] [7] [12] [14] [16] [21] [25] [27] [28]</w:t>
      </w:r>
    </w:p>
    <w:p w14:paraId="3C56D42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lastRenderedPageBreak/>
        <w:t>Study HARQ disable in 6GR for NTN and TN according to new requirements e.g. error tolerant HARQ and dynamic QoS scheduling.</w:t>
      </w:r>
    </w:p>
    <w:p w14:paraId="6A16A4C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Aiming at reducing HARQ-ACK feedback overhead and saving energy for both gNB and UE.</w:t>
      </w:r>
    </w:p>
    <w:p w14:paraId="01BD403E"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It is beneficial if the scheduler could indicate on a per-transmission basis or semi-static whether HARQ-ACK is to be included in a codebook or not for a PDSCH. </w:t>
      </w:r>
    </w:p>
    <w:p w14:paraId="54562FF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Large RTT use cases, such as NTN, need to be addressed by the HARQ mechanism for 6GR.</w:t>
      </w:r>
    </w:p>
    <w:p w14:paraId="097BCFD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Consider HARQ-less transmissions in downlink and uplink.</w:t>
      </w:r>
    </w:p>
    <w:p w14:paraId="6DE1F852"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When HARQ disabling is configured, UE may report assistance information e.g., statistics of CSI information, CQI considering UE side ACK/NACK, UE expected MCS/PRB allocation/RV/etc. in a semi-persistent or event-triggered manner.</w:t>
      </w:r>
    </w:p>
    <w:p w14:paraId="110053FC" w14:textId="77777777" w:rsidR="00606191" w:rsidRDefault="00606191">
      <w:pPr>
        <w:pStyle w:val="ListParagraph"/>
        <w:autoSpaceDE w:val="0"/>
        <w:autoSpaceDN w:val="0"/>
        <w:spacing w:after="0"/>
        <w:ind w:left="1134"/>
        <w:jc w:val="both"/>
        <w:rPr>
          <w:rFonts w:ascii="Calibri" w:hAnsi="Calibri" w:cs="Calibri"/>
          <w:sz w:val="22"/>
          <w:lang w:val="en-US"/>
        </w:rPr>
      </w:pPr>
    </w:p>
    <w:p w14:paraId="54A2972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DL HARQ-ACK information is considered as L1 uplink control signaling (i.e., transmit via PUCCH):</w:t>
      </w:r>
      <w:r>
        <w:rPr>
          <w:rFonts w:ascii="Calibri" w:hAnsi="Calibri" w:cs="Calibri"/>
          <w:sz w:val="22"/>
          <w:lang w:val="en-US"/>
        </w:rPr>
        <w:t xml:space="preserve"> [3] [4] [5] [6] [7] [8] [9] [12] [14] [16] [17] [20] [21] [11]/[22] (small UCI payload) [28]</w:t>
      </w:r>
    </w:p>
    <w:p w14:paraId="7C8CA9BF"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Low/minimal latency, and timing control</w:t>
      </w:r>
    </w:p>
    <w:p w14:paraId="3B58FFA5"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suffers from high latency. Based on the current MCE-CE processing delay, the latency exceeds 3ms.</w:t>
      </w:r>
    </w:p>
    <w:p w14:paraId="60542F2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based HARQ-ACK feedback would release the precise timing control over PDSCH and its HARQ-ACK feedback.</w:t>
      </w:r>
    </w:p>
    <w:p w14:paraId="18A13586"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L1 HARQ-ACK enables a feedback timing close-loop that is an order of magnitude faster than higher layer procedures. Moreover, using higher-layer procedures introduce non-deterministic processing delays and scheduling jitters.</w:t>
      </w:r>
    </w:p>
    <w:p w14:paraId="7B8F070E"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Minimal or no cross-layer interaction between the PHY and MAC layers.</w:t>
      </w:r>
    </w:p>
    <w:p w14:paraId="390E98D3"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Higher reliability and better coverage</w:t>
      </w:r>
    </w:p>
    <w:p w14:paraId="0009B07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Overall performance efficiency; higher-layer procedures cannot provide comparable gains in reliability and robustness.</w:t>
      </w:r>
    </w:p>
    <w:p w14:paraId="0EC4A37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eastAsiaTheme="minorEastAsia" w:hAnsiTheme="minorHAnsi" w:cstheme="minorHAnsi"/>
          <w:iCs/>
          <w:sz w:val="22"/>
          <w:szCs w:val="22"/>
        </w:rPr>
        <w:t>Dedicated channels</w:t>
      </w:r>
      <w:r>
        <w:rPr>
          <w:rFonts w:asciiTheme="minorHAnsi" w:hAnsiTheme="minorHAnsi" w:cstheme="minorHAnsi"/>
          <w:sz w:val="22"/>
          <w:szCs w:val="22"/>
        </w:rPr>
        <w:t xml:space="preserve"> </w:t>
      </w:r>
      <w:r>
        <w:rPr>
          <w:rFonts w:asciiTheme="minorHAnsi" w:eastAsiaTheme="minorEastAsia" w:hAnsiTheme="minorHAnsi" w:cstheme="minorHAnsi"/>
          <w:iCs/>
          <w:sz w:val="22"/>
          <w:szCs w:val="22"/>
        </w:rPr>
        <w:t>with different encoding rates can be allocated for L1 signalling and data to meet different reliability requirements.</w:t>
      </w:r>
      <w:r>
        <w:rPr>
          <w:rFonts w:asciiTheme="minorHAnsi" w:hAnsiTheme="minorHAnsi" w:cstheme="minorHAnsi"/>
          <w:sz w:val="22"/>
          <w:szCs w:val="22"/>
          <w:lang w:val="en-US"/>
        </w:rPr>
        <w:t xml:space="preserve"> </w:t>
      </w:r>
    </w:p>
    <w:p w14:paraId="28BF25C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hAnsiTheme="minorHAnsi" w:cstheme="minorHAnsi"/>
          <w:sz w:val="22"/>
          <w:szCs w:val="22"/>
          <w:lang w:val="en-US"/>
        </w:rPr>
        <w:t>Ease of controlling of L1 signaling reliability, due to less or no other procedure involved.</w:t>
      </w:r>
    </w:p>
    <w:p w14:paraId="481A2BB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HARQ-ACK transmission at L2 results in link-level performance degradation.</w:t>
      </w:r>
    </w:p>
    <w:p w14:paraId="2F0BF7FA" w14:textId="77777777" w:rsidR="00606191" w:rsidRDefault="00E75A85">
      <w:pPr>
        <w:pStyle w:val="ListParagraph"/>
        <w:autoSpaceDE w:val="0"/>
        <w:autoSpaceDN w:val="0"/>
        <w:spacing w:after="0"/>
        <w:ind w:left="156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499DC56" wp14:editId="7DA6BE22">
            <wp:extent cx="3729355" cy="2356485"/>
            <wp:effectExtent l="0" t="0" r="4445" b="5715"/>
            <wp:docPr id="11771747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74781"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9353" cy="2375330"/>
                    </a:xfrm>
                    <a:prstGeom prst="rect">
                      <a:avLst/>
                    </a:prstGeom>
                    <a:noFill/>
                  </pic:spPr>
                </pic:pic>
              </a:graphicData>
            </a:graphic>
          </wp:inline>
        </w:drawing>
      </w:r>
    </w:p>
    <w:p w14:paraId="79350C4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PHY-based UCI has better performance since polar coding gets closer to the theoretical limit at low rates; </w:t>
      </w:r>
    </w:p>
    <w:p w14:paraId="0324230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UCI does not have HARQ procedure.</w:t>
      </w:r>
    </w:p>
    <w:p w14:paraId="1C60C8D8"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Maximizes link performance and coverage at least for low HARQ-ACK payloads</w:t>
      </w:r>
    </w:p>
    <w:p w14:paraId="4805BF4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System / resource / power efficiency</w:t>
      </w:r>
    </w:p>
    <w:p w14:paraId="1F87786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Calibri" w:hAnsi="Calibri" w:cs="Calibri"/>
          <w:sz w:val="22"/>
          <w:lang w:val="en-US"/>
        </w:rPr>
        <w:t xml:space="preserve">L1 signaling provides more </w:t>
      </w:r>
      <w:r>
        <w:rPr>
          <w:rFonts w:asciiTheme="minorHAnsi" w:hAnsiTheme="minorHAnsi" w:cstheme="minorHAnsi"/>
          <w:sz w:val="22"/>
          <w:szCs w:val="22"/>
          <w:lang w:val="en-US"/>
        </w:rPr>
        <w:t>efficiency, i.e., n</w:t>
      </w:r>
      <w:r>
        <w:rPr>
          <w:rFonts w:asciiTheme="minorHAnsi" w:eastAsiaTheme="minorEastAsia" w:hAnsiTheme="minorHAnsi" w:cstheme="minorHAnsi"/>
          <w:iCs/>
          <w:sz w:val="22"/>
          <w:szCs w:val="22"/>
        </w:rPr>
        <w:t>o additional header/padding overhead. Even a small amount of redundant information means a significant waste of resources and power consumption.</w:t>
      </w:r>
    </w:p>
    <w:p w14:paraId="2B230C6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rPr>
        <w:t>PUCCH facilitates efficient orthogonal multiplexing for multiple UEs.</w:t>
      </w:r>
    </w:p>
    <w:p w14:paraId="7AA0282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L2-based HARQ-ACK feedback requires additional UL DCIs for scheduling PUSCH for HARQ-ACK transmission, and reduced coverage.</w:t>
      </w:r>
    </w:p>
    <w:p w14:paraId="6D3164B7"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Better flexibility, usage and capacity</w:t>
      </w:r>
    </w:p>
    <w:p w14:paraId="1AF1A6C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lang w:val="en-US"/>
        </w:rPr>
        <w:t>During random access, 1-bit ACK/NACK for Msg4 is fed back on PUCCH.</w:t>
      </w:r>
    </w:p>
    <w:p w14:paraId="4397381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PUCCH formats provide flexibility for handling many scenarios including different HARQ-ACK information payload size, and different UL control channel durations.</w:t>
      </w:r>
    </w:p>
    <w:p w14:paraId="1B4ECAF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A large number of UEs can be multiplexed on the same time resource by CDM (e.g., cyclic shift, TD-OCC).</w:t>
      </w:r>
    </w:p>
    <w:p w14:paraId="38CDBAC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and CSI transmission using PUSCH (e.g., L2 MAC sub-PDUs or L1 PUSCH):</w:t>
      </w:r>
      <w:r>
        <w:rPr>
          <w:rFonts w:ascii="Calibri" w:hAnsi="Calibri" w:cs="Calibri"/>
          <w:sz w:val="22"/>
          <w:lang w:val="en-US"/>
        </w:rPr>
        <w:t xml:space="preserve"> [16] [11]/[22] (large UCI payload) [23] [26] </w:t>
      </w:r>
      <w:r>
        <w:rPr>
          <w:rFonts w:ascii="Calibri" w:hAnsi="Calibri" w:cs="Calibri" w:hint="eastAsia"/>
          <w:sz w:val="22"/>
          <w:lang w:val="en-US"/>
        </w:rPr>
        <w:t>(at least C</w:t>
      </w:r>
      <w:r>
        <w:rPr>
          <w:rFonts w:ascii="Calibri" w:hAnsi="Calibri" w:cs="Calibri"/>
          <w:sz w:val="22"/>
          <w:lang w:val="en-US"/>
        </w:rPr>
        <w:t>SI) [29]</w:t>
      </w:r>
    </w:p>
    <w:p w14:paraId="47824119"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PUCCH is inherently vulnerable to transmission errors, resulting either in erroneous assumption of a correctly received packet or superfluous retransmissions for an already successfully received transport block.</w:t>
      </w:r>
    </w:p>
    <w:p w14:paraId="6B0844C1"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To avoid/minimize scheduling restrictions, complex timelines and multiplexing rules</w:t>
      </w:r>
    </w:p>
    <w:p w14:paraId="374296CD"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Most HARQ-ACK (including multi-bit) can be carried on PUSCH, possibly with a UCI-only PUSCH option.</w:t>
      </w:r>
    </w:p>
    <w:p w14:paraId="10A00586"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The main advantage of L2 reporting is that there is no need for pre-configured PHY resources for the UCI, and the report can be transmitted on any PUSCH.</w:t>
      </w:r>
    </w:p>
    <w:p w14:paraId="6600B15B"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If joint encoding between UCI and data is used, UCI can be considered as L2 (MAC) data. Considering reliability difference between data and control, at least CSI can be handled as MAC.</w:t>
      </w:r>
    </w:p>
    <w:p w14:paraId="43A0DB6E" w14:textId="77777777" w:rsidR="00606191" w:rsidRDefault="00606191">
      <w:pPr>
        <w:autoSpaceDE w:val="0"/>
        <w:autoSpaceDN w:val="0"/>
        <w:spacing w:after="120"/>
        <w:jc w:val="both"/>
        <w:rPr>
          <w:rFonts w:asciiTheme="minorHAnsi" w:hAnsiTheme="minorHAnsi" w:cstheme="minorHAnsi"/>
          <w:sz w:val="22"/>
          <w:szCs w:val="28"/>
          <w:lang w:val="en-US"/>
        </w:rPr>
      </w:pPr>
    </w:p>
    <w:p w14:paraId="0D0EEFF8" w14:textId="77777777" w:rsidR="00606191" w:rsidRDefault="00E75A85">
      <w:pPr>
        <w:pStyle w:val="Heading3"/>
      </w:pPr>
      <w:r>
        <w:t>FL Proposals for Round 1 discussion</w:t>
      </w:r>
    </w:p>
    <w:p w14:paraId="1118AAE1" w14:textId="77777777" w:rsidR="00606191" w:rsidRDefault="00E75A85">
      <w:pPr>
        <w:spacing w:before="120" w:after="0"/>
        <w:rPr>
          <w:rStyle w:val="Strong"/>
          <w:rFonts w:asciiTheme="minorHAnsi" w:hAnsiTheme="minorHAnsi" w:cstheme="minorHAnsi"/>
          <w:sz w:val="22"/>
          <w:szCs w:val="22"/>
        </w:rPr>
      </w:pPr>
      <w:r w:rsidRPr="000141B6">
        <w:rPr>
          <w:rStyle w:val="Strong"/>
          <w:rFonts w:asciiTheme="minorHAnsi" w:hAnsiTheme="minorHAnsi" w:cstheme="minorHAnsi"/>
          <w:sz w:val="22"/>
          <w:szCs w:val="22"/>
        </w:rPr>
        <w:t>[High Priority] Proposal 1-1 (I): In 6GR, DL and UL HARQ operation designs should consider the following</w:t>
      </w:r>
      <w:r>
        <w:rPr>
          <w:rStyle w:val="Strong"/>
          <w:rFonts w:asciiTheme="minorHAnsi" w:hAnsiTheme="minorHAnsi" w:cstheme="minorHAnsi"/>
          <w:sz w:val="22"/>
          <w:szCs w:val="22"/>
        </w:rPr>
        <w:t xml:space="preserve"> aspects:</w:t>
      </w:r>
    </w:p>
    <w:p w14:paraId="7A602C8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569989D1"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B48EF1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180A23B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5809312B"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complexity (e.g., processing, scheduling, multiplexing)</w:t>
      </w:r>
    </w:p>
    <w:p w14:paraId="73B02AF7"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p>
    <w:p w14:paraId="486D38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p>
    <w:p w14:paraId="21210A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p>
    <w:p w14:paraId="0BA027D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w:t>
      </w:r>
    </w:p>
    <w:p w14:paraId="1A25F71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918" w:type="dxa"/>
        <w:tblLayout w:type="fixed"/>
        <w:tblLook w:val="04A0" w:firstRow="1" w:lastRow="0" w:firstColumn="1" w:lastColumn="0" w:noHBand="0" w:noVBand="1"/>
      </w:tblPr>
      <w:tblGrid>
        <w:gridCol w:w="1555"/>
        <w:gridCol w:w="1559"/>
        <w:gridCol w:w="6804"/>
      </w:tblGrid>
      <w:tr w:rsidR="00606191" w14:paraId="0C2A2EDB" w14:textId="77777777" w:rsidTr="00194F8C">
        <w:tc>
          <w:tcPr>
            <w:tcW w:w="1555" w:type="dxa"/>
          </w:tcPr>
          <w:p w14:paraId="3D8420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D9894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804" w:type="dxa"/>
          </w:tcPr>
          <w:p w14:paraId="0474B40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ED3C3" w14:textId="77777777" w:rsidTr="00194F8C">
        <w:tc>
          <w:tcPr>
            <w:tcW w:w="1555" w:type="dxa"/>
          </w:tcPr>
          <w:p w14:paraId="49544CA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20D1B8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0BE6C0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complexity, we would like to add memory (or area-efficiency) as well. </w:t>
            </w:r>
          </w:p>
          <w:p w14:paraId="2E6A0A6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we think instead of high-level agreements / proposals (like Proposal 1-1), it is more helpful if we list the issues we are trying to solve first (lessons learned from NR).</w:t>
            </w:r>
          </w:p>
        </w:tc>
      </w:tr>
      <w:tr w:rsidR="00606191" w14:paraId="5CB3C0F8" w14:textId="77777777" w:rsidTr="00194F8C">
        <w:tc>
          <w:tcPr>
            <w:tcW w:w="1555" w:type="dxa"/>
          </w:tcPr>
          <w:p w14:paraId="7AAEA359"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8BD806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38F4891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Not sure if we need “device type”. It would not be preferred to have different designs for different device types.</w:t>
            </w:r>
          </w:p>
          <w:p w14:paraId="183B6F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would be fine with listing issues to solve as suggested by QC.</w:t>
            </w:r>
          </w:p>
          <w:p w14:paraId="3B3433C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lastRenderedPageBreak/>
              <w:t>Suggest clarifying what are reliability aspects. At least “HARQ-ACK misinterpretation” should be listed.</w:t>
            </w:r>
          </w:p>
        </w:tc>
      </w:tr>
      <w:tr w:rsidR="00606191" w14:paraId="10D208B5" w14:textId="77777777" w:rsidTr="00194F8C">
        <w:tc>
          <w:tcPr>
            <w:tcW w:w="1555" w:type="dxa"/>
          </w:tcPr>
          <w:p w14:paraId="76FEDC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Spreadtrum</w:t>
            </w:r>
          </w:p>
        </w:tc>
        <w:tc>
          <w:tcPr>
            <w:tcW w:w="1559" w:type="dxa"/>
          </w:tcPr>
          <w:p w14:paraId="2A52CF99"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5F2DB4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Generally fine to limit it to DL HARQ.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for UL HARQ, </w:t>
            </w:r>
            <w:r>
              <w:rPr>
                <w:rFonts w:ascii="Calibri" w:eastAsiaTheme="minorEastAsia" w:hAnsi="Calibri" w:cs="Calibri"/>
                <w:sz w:val="22"/>
                <w:szCs w:val="22"/>
                <w:lang w:eastAsia="zh-CN"/>
              </w:rPr>
              <w:t>some</w:t>
            </w:r>
            <w:r>
              <w:rPr>
                <w:rFonts w:ascii="Calibri" w:eastAsiaTheme="minorEastAsia" w:hAnsi="Calibri" w:cs="Calibri" w:hint="eastAsia"/>
                <w:sz w:val="22"/>
                <w:szCs w:val="22"/>
                <w:lang w:eastAsia="zh-CN"/>
              </w:rPr>
              <w:t xml:space="preserve"> bullets are not needed. </w:t>
            </w:r>
          </w:p>
        </w:tc>
      </w:tr>
      <w:tr w:rsidR="00606191" w14:paraId="0A7061EA" w14:textId="77777777" w:rsidTr="00194F8C">
        <w:tc>
          <w:tcPr>
            <w:tcW w:w="1555" w:type="dxa"/>
          </w:tcPr>
          <w:p w14:paraId="64A4D527"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22922B5C"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5C963B5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74EA75A3" w14:textId="77777777" w:rsidTr="00194F8C">
        <w:tc>
          <w:tcPr>
            <w:tcW w:w="1555" w:type="dxa"/>
          </w:tcPr>
          <w:p w14:paraId="1468FC8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1AAD0C4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BBBF6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complexity, it would be better to also clarify it is for both NW and UE, similar with the power saving aspect.</w:t>
            </w:r>
          </w:p>
        </w:tc>
      </w:tr>
      <w:tr w:rsidR="00606191" w14:paraId="22D705F4" w14:textId="77777777" w:rsidTr="00194F8C">
        <w:tc>
          <w:tcPr>
            <w:tcW w:w="1555" w:type="dxa"/>
          </w:tcPr>
          <w:p w14:paraId="61AFE2B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399E4C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31EB16D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 xml:space="preserve">Requires further discussion. Some aspects, such as latency, reliability and complexity, are clear. Other aspects, such as NW/UE power savings, coverage, diverse services, device types, … are not.  </w:t>
            </w:r>
          </w:p>
        </w:tc>
      </w:tr>
      <w:tr w:rsidR="00606191" w14:paraId="3DF92155" w14:textId="77777777" w:rsidTr="00194F8C">
        <w:tc>
          <w:tcPr>
            <w:tcW w:w="1555" w:type="dxa"/>
          </w:tcPr>
          <w:p w14:paraId="2E0C13B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05C540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106B82" w14:textId="77777777" w:rsidR="00606191" w:rsidRDefault="00E75A85">
            <w:pPr>
              <w:pStyle w:val="0Maintext"/>
              <w:tabs>
                <w:tab w:val="left" w:pos="1144"/>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For complexity, it needs to be managed for both UE and the base station side, UE needs lightweight processing due to limited power and hardware, while base station face heavy computation and scheduling demands. Balancing both sides ensures scalability, low latency, and reliable operation. </w:t>
            </w:r>
          </w:p>
        </w:tc>
      </w:tr>
      <w:tr w:rsidR="00606191" w14:paraId="40040DE0" w14:textId="77777777" w:rsidTr="00194F8C">
        <w:tc>
          <w:tcPr>
            <w:tcW w:w="1555" w:type="dxa"/>
          </w:tcPr>
          <w:p w14:paraId="1980A22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76DA928D"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A35353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 xml:space="preserve">We are ok with taking latency, reliability, coverage, power and complexity into account for HARQ operations. </w:t>
            </w:r>
          </w:p>
          <w:p w14:paraId="2648557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hint="eastAsia"/>
                <w:sz w:val="22"/>
                <w:szCs w:val="22"/>
              </w:rPr>
              <w:t xml:space="preserve">However, further clarifications are required regarding the requirements listed in the proposal, including those for </w:t>
            </w:r>
            <w:r>
              <w:rPr>
                <w:rFonts w:ascii="Calibri" w:hAnsi="Calibri" w:cs="Calibri"/>
                <w:sz w:val="22"/>
                <w:szCs w:val="22"/>
              </w:rPr>
              <w:t>diverse services/applications</w:t>
            </w:r>
            <w:r>
              <w:rPr>
                <w:rFonts w:ascii="Calibri" w:hAnsi="Calibri" w:cs="Calibri" w:hint="eastAsia"/>
                <w:sz w:val="22"/>
                <w:szCs w:val="22"/>
              </w:rPr>
              <w:t xml:space="preserve">, </w:t>
            </w:r>
            <w:r>
              <w:rPr>
                <w:rFonts w:ascii="Calibri" w:hAnsi="Calibri" w:cs="Calibri"/>
                <w:sz w:val="22"/>
                <w:szCs w:val="22"/>
              </w:rPr>
              <w:t>system/HARQ retransmission efficiency</w:t>
            </w:r>
            <w:r>
              <w:rPr>
                <w:rFonts w:ascii="Calibri" w:hAnsi="Calibri" w:cs="Calibri" w:hint="eastAsia"/>
                <w:sz w:val="22"/>
                <w:szCs w:val="22"/>
              </w:rPr>
              <w:t xml:space="preserve">, </w:t>
            </w:r>
            <w:r>
              <w:rPr>
                <w:rFonts w:ascii="Calibri" w:hAnsi="Calibri" w:cs="Calibri"/>
                <w:sz w:val="22"/>
                <w:szCs w:val="22"/>
              </w:rPr>
              <w:t>feedback efficiency</w:t>
            </w:r>
            <w:r>
              <w:rPr>
                <w:rFonts w:ascii="Calibri" w:hAnsi="Calibri" w:cs="Calibri" w:hint="eastAsia"/>
                <w:sz w:val="22"/>
                <w:szCs w:val="22"/>
              </w:rPr>
              <w:t xml:space="preserve">. </w:t>
            </w:r>
          </w:p>
        </w:tc>
      </w:tr>
      <w:tr w:rsidR="00606191" w14:paraId="6A7FAEC5" w14:textId="77777777" w:rsidTr="00194F8C">
        <w:tc>
          <w:tcPr>
            <w:tcW w:w="1555" w:type="dxa"/>
          </w:tcPr>
          <w:p w14:paraId="76951B1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ZTE</w:t>
            </w:r>
          </w:p>
        </w:tc>
        <w:tc>
          <w:tcPr>
            <w:tcW w:w="1559" w:type="dxa"/>
          </w:tcPr>
          <w:p w14:paraId="513C736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7252066"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Generally fine with the guidance/proposal.</w:t>
            </w:r>
          </w:p>
          <w:p w14:paraId="0658AFF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each bullet, are there some details on the requirement, value, threshold or the design target? Furthermore, how to understand each bullet? For the latency, it could be the scheduling offset, feedback offset, RTT, etc.. For the reliability, it could be the reliability for DL/UL traffic transmission based on the HARQ operation, the reliability for the feedback channel to provide HARQ-ACK, or something else. </w:t>
            </w:r>
          </w:p>
          <w:p w14:paraId="13625D96" w14:textId="77777777" w:rsidR="00606191" w:rsidRDefault="00E75A85" w:rsidP="00BC3468">
            <w:pPr>
              <w:pStyle w:val="ListParagraph"/>
              <w:spacing w:after="0"/>
              <w:ind w:left="0" w:firstLine="0"/>
              <w:rPr>
                <w:rFonts w:ascii="Calibri" w:eastAsia="SimSun" w:hAnsi="Calibri" w:cs="Calibri"/>
                <w:sz w:val="22"/>
                <w:szCs w:val="22"/>
                <w:lang w:val="en-US"/>
              </w:rPr>
            </w:pPr>
            <w:r>
              <w:rPr>
                <w:rFonts w:ascii="Calibri" w:eastAsia="SimSun" w:hAnsi="Calibri" w:cs="Calibri" w:hint="eastAsia"/>
                <w:sz w:val="22"/>
                <w:szCs w:val="22"/>
                <w:lang w:val="en-US"/>
              </w:rPr>
              <w:t>For the coordination or combination of each bullet, it may be ambiguous for some bullets. For example, coverage can be merged with reliability or can be deleted since coverage is also related to the reliability. Efficiency shall be a single bullet (e.g. system efficiency, feedback efficiency) like other bullets, or could be merged with complexity as one potential example/component since efficiency could also have impacts on complexity. Device type can be merged with devise services/device with applications deleted because it is not clear about the meaning of the applications.</w:t>
            </w:r>
          </w:p>
          <w:p w14:paraId="3FACFD5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Lastly, it is preferred not to discuss this proposal for a long time if no details of each bullet. </w:t>
            </w:r>
          </w:p>
        </w:tc>
      </w:tr>
      <w:tr w:rsidR="00CC0AF2" w14:paraId="69061C71" w14:textId="77777777" w:rsidTr="00194F8C">
        <w:tc>
          <w:tcPr>
            <w:tcW w:w="1555" w:type="dxa"/>
          </w:tcPr>
          <w:p w14:paraId="1CB55CE9" w14:textId="1344A91D" w:rsidR="00CC0AF2" w:rsidRDefault="00CC0AF2" w:rsidP="00CC0AF2">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BA2996" w14:textId="77777777" w:rsidR="00CC0AF2" w:rsidRDefault="00CC0AF2"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C18735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to consider latency. Since </w:t>
            </w:r>
            <w:r w:rsidRPr="00CC0AF2">
              <w:rPr>
                <w:rFonts w:ascii="Calibri" w:eastAsia="SimSun" w:hAnsi="Calibri" w:cs="Calibri" w:hint="eastAsia"/>
                <w:sz w:val="22"/>
                <w:szCs w:val="22"/>
                <w:lang w:val="en-US" w:eastAsia="zh-CN"/>
              </w:rPr>
              <w:t>first stage of 6GR design aims at services with tolerant latency requirement unlike URLLC, 6GR HARQ design should consider tolerant latency instead of strict latency.</w:t>
            </w:r>
          </w:p>
          <w:p w14:paraId="610D7941"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to consider reliability, coverage, power saving (NW and UE), complexity, system/HARQ retransmission efficiency, diverse services/applications.</w:t>
            </w:r>
          </w:p>
          <w:p w14:paraId="5CF18E0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 xml:space="preserve">The consideration of feedback efficiency is not clear. </w:t>
            </w:r>
          </w:p>
          <w:p w14:paraId="39E26D19" w14:textId="77777777" w:rsidR="00CC0AF2" w:rsidRDefault="00CC0AF2" w:rsidP="00CC0AF2">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We prefer to have union HARQ design</w:t>
            </w:r>
            <w:r>
              <w:rPr>
                <w:rFonts w:ascii="Calibri" w:hAnsi="Calibri" w:cs="Calibri"/>
                <w:sz w:val="22"/>
                <w:szCs w:val="22"/>
              </w:rPr>
              <w:t xml:space="preserve"> for different device types.</w:t>
            </w:r>
          </w:p>
          <w:p w14:paraId="24DA629E"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2C1545" w14:paraId="5FE87B48" w14:textId="77777777" w:rsidTr="00194F8C">
        <w:tc>
          <w:tcPr>
            <w:tcW w:w="1555" w:type="dxa"/>
          </w:tcPr>
          <w:p w14:paraId="113938B8" w14:textId="0D796C14"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lastRenderedPageBreak/>
              <w:t>DCM</w:t>
            </w:r>
          </w:p>
        </w:tc>
        <w:tc>
          <w:tcPr>
            <w:tcW w:w="1559" w:type="dxa"/>
          </w:tcPr>
          <w:p w14:paraId="5B41B6F8" w14:textId="77777777" w:rsidR="002C1545" w:rsidRDefault="002C1545"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5A2DF26" w14:textId="77777777" w:rsid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it may be OK to discuss this kind of proposals, lessons learned from 5G, and more concrete design targets for 6GR may be more helpful.</w:t>
            </w:r>
          </w:p>
          <w:p w14:paraId="031536EB" w14:textId="605B5889" w:rsidR="00D0661C" w:rsidRPr="002C1545" w:rsidRDefault="00D0661C"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Besides, </w:t>
            </w:r>
            <w:r>
              <w:rPr>
                <w:rFonts w:ascii="Calibri" w:eastAsia="MS Mincho" w:hAnsi="Calibri" w:cs="Calibri" w:hint="eastAsia"/>
                <w:sz w:val="22"/>
                <w:szCs w:val="22"/>
                <w:lang w:eastAsia="ja-JP"/>
              </w:rPr>
              <w:t>t</w:t>
            </w:r>
            <w:r>
              <w:rPr>
                <w:rFonts w:ascii="Calibri" w:eastAsiaTheme="minorEastAsia" w:hAnsi="Calibri" w:cs="Calibri" w:hint="eastAsia"/>
                <w:sz w:val="22"/>
                <w:szCs w:val="22"/>
                <w:lang w:eastAsia="zh-CN"/>
              </w:rPr>
              <w:t xml:space="preserve">he aspects of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diverse services</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device type</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can be </w:t>
            </w:r>
            <w:r>
              <w:rPr>
                <w:rFonts w:ascii="Calibri" w:eastAsiaTheme="minorEastAsia" w:hAnsi="Calibri" w:cs="Calibri"/>
                <w:sz w:val="22"/>
                <w:szCs w:val="22"/>
                <w:lang w:eastAsia="zh-CN"/>
              </w:rPr>
              <w:t>considered</w:t>
            </w:r>
            <w:r>
              <w:rPr>
                <w:rFonts w:ascii="Calibri" w:eastAsiaTheme="minorEastAsia" w:hAnsi="Calibri" w:cs="Calibri" w:hint="eastAsia"/>
                <w:sz w:val="22"/>
                <w:szCs w:val="22"/>
                <w:lang w:eastAsia="zh-CN"/>
              </w:rPr>
              <w:t xml:space="preserve">  for HARQ design </w:t>
            </w:r>
            <w:r>
              <w:rPr>
                <w:rFonts w:ascii="Calibri" w:eastAsiaTheme="minorEastAsia" w:hAnsi="Calibri" w:cs="Calibri"/>
                <w:sz w:val="22"/>
                <w:szCs w:val="22"/>
                <w:lang w:eastAsia="zh-CN"/>
              </w:rPr>
              <w:t>with</w:t>
            </w:r>
            <w:r>
              <w:rPr>
                <w:rFonts w:ascii="Calibri" w:eastAsiaTheme="minorEastAsia" w:hAnsi="Calibri" w:cs="Calibri" w:hint="eastAsia"/>
                <w:sz w:val="22"/>
                <w:szCs w:val="22"/>
                <w:lang w:eastAsia="zh-CN"/>
              </w:rPr>
              <w:t xml:space="preserve"> low priority.</w:t>
            </w:r>
          </w:p>
        </w:tc>
      </w:tr>
      <w:tr w:rsidR="00B811B1" w14:paraId="606958F8" w14:textId="77777777" w:rsidTr="00194F8C">
        <w:tc>
          <w:tcPr>
            <w:tcW w:w="1555" w:type="dxa"/>
          </w:tcPr>
          <w:p w14:paraId="589CF0C2" w14:textId="1BD41366"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7CD19EC" w14:textId="77777777" w:rsidR="00B811B1" w:rsidRDefault="00B811B1" w:rsidP="00B811B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268253D" w14:textId="31F8E88D"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For complexity, </w:t>
            </w:r>
            <w:r w:rsidRPr="008143A9">
              <w:rPr>
                <w:rFonts w:ascii="Calibri" w:eastAsiaTheme="minorEastAsia" w:hAnsi="Calibri" w:cs="Calibri"/>
                <w:sz w:val="22"/>
                <w:szCs w:val="22"/>
                <w:lang w:eastAsia="zh-CN"/>
              </w:rPr>
              <w:t xml:space="preserve">we propose to explicitly distinguish between the aspects impacting the </w:t>
            </w:r>
            <w:r>
              <w:rPr>
                <w:rFonts w:ascii="Calibri" w:eastAsiaTheme="minorEastAsia" w:hAnsi="Calibri" w:cs="Calibri" w:hint="eastAsia"/>
                <w:sz w:val="22"/>
                <w:szCs w:val="22"/>
                <w:lang w:eastAsia="zh-CN"/>
              </w:rPr>
              <w:t>UE</w:t>
            </w:r>
            <w:r w:rsidRPr="008143A9">
              <w:rPr>
                <w:rFonts w:ascii="Calibri" w:eastAsiaTheme="minorEastAsia" w:hAnsi="Calibri" w:cs="Calibri"/>
                <w:sz w:val="22"/>
                <w:szCs w:val="22"/>
                <w:lang w:eastAsia="zh-CN"/>
              </w:rPr>
              <w:t xml:space="preserve"> and gNB</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UE side, key complexity considerations should include processing, multiplexing/demultiplexing  and related capabilities.</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gNB side, the complexity factors would revolve around processing (e.g., precoding computation, multi-TRP coordination) and scheduling flexibility/dynamics.</w:t>
            </w:r>
          </w:p>
        </w:tc>
      </w:tr>
      <w:tr w:rsidR="00E75A85" w14:paraId="692BD4AA" w14:textId="77777777" w:rsidTr="00194F8C">
        <w:tc>
          <w:tcPr>
            <w:tcW w:w="1555" w:type="dxa"/>
          </w:tcPr>
          <w:p w14:paraId="64D417A8" w14:textId="6EB7833F"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79C7F8B"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32F19D"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not sure if some aspects are applicable for UL HARQ operation, maybe “at least DL HARQ operation” is more proper for now.</w:t>
            </w:r>
          </w:p>
          <w:p w14:paraId="6A6BD2E6"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“device type” is a bit unclear since it has not been determined by plenary. So we suggest to remove it or keep it as FFS.</w:t>
            </w:r>
          </w:p>
          <w:p w14:paraId="09D5C679" w14:textId="4586AA9B"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Agree with other companies that “complexity” should consider both network side and UE side. </w:t>
            </w:r>
          </w:p>
        </w:tc>
      </w:tr>
      <w:tr w:rsidR="00901F2E" w14:paraId="28CA51DB" w14:textId="77777777" w:rsidTr="00194F8C">
        <w:tc>
          <w:tcPr>
            <w:tcW w:w="1555" w:type="dxa"/>
          </w:tcPr>
          <w:p w14:paraId="03B97AB2" w14:textId="039338D3" w:rsidR="00901F2E" w:rsidRP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7DA4AC38"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16FCAF8" w14:textId="41F7B31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understand how to take </w:t>
            </w:r>
            <w:r>
              <w:rPr>
                <w:rFonts w:ascii="Calibri" w:hAnsi="Calibri" w:cs="Calibri"/>
                <w:sz w:val="22"/>
                <w:szCs w:val="22"/>
              </w:rPr>
              <w:t>“device type”</w:t>
            </w:r>
            <w:r>
              <w:rPr>
                <w:rFonts w:ascii="Calibri" w:eastAsiaTheme="minorEastAsia" w:hAnsi="Calibri" w:cs="Calibri" w:hint="eastAsia"/>
                <w:sz w:val="22"/>
                <w:szCs w:val="22"/>
                <w:lang w:eastAsia="zh-CN"/>
              </w:rPr>
              <w:t xml:space="preserve"> into consideration.</w:t>
            </w:r>
          </w:p>
        </w:tc>
      </w:tr>
      <w:tr w:rsidR="002D026F" w14:paraId="41182A8B" w14:textId="77777777" w:rsidTr="00194F8C">
        <w:tc>
          <w:tcPr>
            <w:tcW w:w="1555" w:type="dxa"/>
          </w:tcPr>
          <w:p w14:paraId="40E0D733" w14:textId="1BDF8DE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xiaomi</w:t>
            </w:r>
          </w:p>
        </w:tc>
        <w:tc>
          <w:tcPr>
            <w:tcW w:w="1559" w:type="dxa"/>
          </w:tcPr>
          <w:p w14:paraId="0CAC8597"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18D9EF6" w14:textId="6A542A23"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CATT.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we suggest to consider the proposal </w:t>
            </w:r>
            <w:r>
              <w:rPr>
                <w:rFonts w:ascii="Calibri" w:eastAsia="SimSun" w:hAnsi="Calibri" w:cs="Calibri"/>
                <w:sz w:val="22"/>
                <w:szCs w:val="22"/>
                <w:lang w:val="en-US" w:eastAsia="zh-CN"/>
              </w:rPr>
              <w:t>separate</w:t>
            </w:r>
            <w:r>
              <w:rPr>
                <w:rFonts w:ascii="Calibri" w:eastAsia="SimSun" w:hAnsi="Calibri" w:cs="Calibri" w:hint="eastAsia"/>
                <w:sz w:val="22"/>
                <w:szCs w:val="22"/>
                <w:lang w:val="en-US" w:eastAsia="zh-CN"/>
              </w:rPr>
              <w:t>ly for DL and UL HARQ.</w:t>
            </w:r>
          </w:p>
        </w:tc>
      </w:tr>
      <w:tr w:rsidR="00055FE7" w14:paraId="6548255C" w14:textId="77777777" w:rsidTr="00194F8C">
        <w:tc>
          <w:tcPr>
            <w:tcW w:w="1555" w:type="dxa"/>
          </w:tcPr>
          <w:p w14:paraId="117FBAE2" w14:textId="0D904CF5"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6C312C57" w14:textId="3281820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 with modifications</w:t>
            </w:r>
          </w:p>
        </w:tc>
        <w:tc>
          <w:tcPr>
            <w:tcW w:w="6804" w:type="dxa"/>
          </w:tcPr>
          <w:p w14:paraId="2CCD94ED" w14:textId="77777777" w:rsidR="00055FE7" w:rsidRDefault="00055FE7" w:rsidP="00055FE7">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In our view, the topic of </w:t>
            </w:r>
            <w:r w:rsidRPr="00355FDC">
              <w:rPr>
                <w:rFonts w:ascii="Calibri" w:hAnsi="Calibri" w:cs="Calibri"/>
                <w:b/>
                <w:bCs/>
                <w:sz w:val="22"/>
                <w:szCs w:val="22"/>
              </w:rPr>
              <w:t xml:space="preserve">“Improved </w:t>
            </w:r>
            <w:r w:rsidRPr="00355FDC">
              <w:rPr>
                <w:rFonts w:ascii="Calibri" w:hAnsi="Calibri" w:cs="Calibri"/>
                <w:b/>
                <w:bCs/>
                <w:sz w:val="22"/>
                <w:szCs w:val="22"/>
                <w:highlight w:val="yellow"/>
              </w:rPr>
              <w:t>link adaption</w:t>
            </w:r>
            <w:r w:rsidRPr="00355FDC">
              <w:rPr>
                <w:rFonts w:ascii="Calibri" w:hAnsi="Calibri" w:cs="Calibri"/>
                <w:b/>
                <w:bCs/>
                <w:sz w:val="22"/>
                <w:szCs w:val="22"/>
              </w:rPr>
              <w:t>”</w:t>
            </w:r>
            <w:r>
              <w:rPr>
                <w:rFonts w:ascii="Calibri" w:hAnsi="Calibri" w:cs="Calibri"/>
                <w:sz w:val="22"/>
                <w:szCs w:val="22"/>
              </w:rPr>
              <w:t xml:space="preserve"> should be also be considered in the list.</w:t>
            </w:r>
          </w:p>
          <w:p w14:paraId="65D709CF" w14:textId="77777777" w:rsidR="00055FE7" w:rsidRDefault="00055FE7" w:rsidP="00055FE7">
            <w:pPr>
              <w:pStyle w:val="0Maintext"/>
              <w:spacing w:after="0" w:afterAutospacing="0"/>
              <w:ind w:right="-45" w:firstLine="0"/>
              <w:jc w:val="left"/>
              <w:rPr>
                <w:rFonts w:ascii="Calibri" w:hAnsi="Calibri" w:cs="Calibri"/>
                <w:sz w:val="22"/>
                <w:szCs w:val="22"/>
              </w:rPr>
            </w:pPr>
          </w:p>
          <w:p w14:paraId="05A02F82" w14:textId="2B0F7158"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Additionally, the bullets “latency” </w:t>
            </w:r>
            <w:r w:rsidR="00DC50B6">
              <w:rPr>
                <w:rFonts w:ascii="Calibri" w:hAnsi="Calibri" w:cs="Calibri"/>
                <w:sz w:val="22"/>
                <w:szCs w:val="22"/>
              </w:rPr>
              <w:t>and” reliability</w:t>
            </w:r>
            <w:r>
              <w:rPr>
                <w:rFonts w:ascii="Calibri" w:hAnsi="Calibri" w:cs="Calibri"/>
                <w:sz w:val="22"/>
                <w:szCs w:val="22"/>
              </w:rPr>
              <w:t xml:space="preserve">” are not clear on what to study since they are too general. We suggest to revise the wording of both bullets to “feedback latency” and “feedback </w:t>
            </w:r>
            <w:r w:rsidRPr="00DD56A7">
              <w:rPr>
                <w:rFonts w:ascii="Calibri" w:hAnsi="Calibri" w:cs="Calibri"/>
                <w:sz w:val="22"/>
                <w:szCs w:val="22"/>
              </w:rPr>
              <w:t>reliability</w:t>
            </w:r>
            <w:r>
              <w:rPr>
                <w:rFonts w:ascii="Calibri" w:hAnsi="Calibri" w:cs="Calibri"/>
                <w:sz w:val="22"/>
                <w:szCs w:val="22"/>
              </w:rPr>
              <w:t>”</w:t>
            </w:r>
          </w:p>
          <w:p w14:paraId="6D4B3184"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78B783FE" w14:textId="5B0F6FE6"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dd </w:t>
            </w:r>
            <w:r w:rsidR="00DC50B6">
              <w:rPr>
                <w:rFonts w:ascii="Calibri" w:eastAsiaTheme="minorEastAsia" w:hAnsi="Calibri" w:cs="Calibri"/>
                <w:sz w:val="22"/>
                <w:szCs w:val="22"/>
                <w:lang w:eastAsia="zh-CN"/>
              </w:rPr>
              <w:t>to the bullet points:</w:t>
            </w:r>
          </w:p>
          <w:p w14:paraId="334FAEF8" w14:textId="797034F4"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traffic </w:t>
            </w:r>
            <w:r>
              <w:rPr>
                <w:rFonts w:ascii="Calibri" w:eastAsiaTheme="minorEastAsia" w:hAnsi="Calibri" w:cs="Calibri"/>
                <w:sz w:val="22"/>
                <w:szCs w:val="22"/>
                <w:lang w:eastAsia="zh-CN"/>
              </w:rPr>
              <w:t>characteristics</w:t>
            </w:r>
            <w:r>
              <w:rPr>
                <w:rFonts w:ascii="Calibri" w:eastAsiaTheme="minorEastAsia" w:hAnsi="Calibri" w:cs="Calibri" w:hint="eastAsia"/>
                <w:sz w:val="22"/>
                <w:szCs w:val="22"/>
                <w:lang w:eastAsia="zh-CN"/>
              </w:rPr>
              <w:t xml:space="preserve"> to services </w:t>
            </w:r>
            <w:r w:rsidR="00DC50B6">
              <w:rPr>
                <w:rFonts w:ascii="Calibri" w:eastAsiaTheme="minorEastAsia" w:hAnsi="Calibri" w:cs="Calibri"/>
                <w:sz w:val="22"/>
                <w:szCs w:val="22"/>
                <w:lang w:eastAsia="zh-CN"/>
              </w:rPr>
              <w:t>subbullet</w:t>
            </w:r>
          </w:p>
          <w:p w14:paraId="12F83823" w14:textId="77777777"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/overhead</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to feedback efficiency</w:t>
            </w:r>
          </w:p>
          <w:p w14:paraId="578E5A99"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357F074F" w14:textId="60AC61A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R</w:t>
            </w:r>
            <w:r>
              <w:rPr>
                <w:rFonts w:ascii="Calibri" w:eastAsiaTheme="minorEastAsia" w:hAnsi="Calibri" w:cs="Calibri" w:hint="eastAsia"/>
                <w:sz w:val="22"/>
                <w:szCs w:val="22"/>
                <w:lang w:eastAsia="zh-CN"/>
              </w:rPr>
              <w:t>emove/ffs device types</w:t>
            </w:r>
            <w:r w:rsidR="00DC50B6">
              <w:rPr>
                <w:rFonts w:ascii="Calibri" w:eastAsiaTheme="minorEastAsia" w:hAnsi="Calibri" w:cs="Calibri"/>
                <w:sz w:val="22"/>
                <w:szCs w:val="22"/>
                <w:lang w:eastAsia="zh-CN"/>
              </w:rPr>
              <w:t>.</w:t>
            </w:r>
          </w:p>
        </w:tc>
      </w:tr>
      <w:tr w:rsidR="00B17D20" w14:paraId="2D231808" w14:textId="77777777" w:rsidTr="00194F8C">
        <w:tc>
          <w:tcPr>
            <w:tcW w:w="1555" w:type="dxa"/>
          </w:tcPr>
          <w:p w14:paraId="18180C9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DA7670D"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A294AB0"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aspects are general and should be considered in 6G, but preferably after adding more details. Other aspects need to be clarified, e.g., diverse services, device type. Overall, we think we should have a unified solution and avoid ad-hoc designs.</w:t>
            </w:r>
          </w:p>
        </w:tc>
      </w:tr>
      <w:tr w:rsidR="0014001A" w14:paraId="08FA84B5" w14:textId="77777777" w:rsidTr="00194F8C">
        <w:tc>
          <w:tcPr>
            <w:tcW w:w="1555" w:type="dxa"/>
          </w:tcPr>
          <w:p w14:paraId="2E587E46" w14:textId="53ECD76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3F11807"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00FB1C7" w14:textId="77777777" w:rsidR="0014001A" w:rsidRDefault="0014001A" w:rsidP="0014001A">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We support the suggestion from Qualcomm to add memory (or storage) aspect.</w:t>
            </w:r>
          </w:p>
          <w:p w14:paraId="23337ACB" w14:textId="3523FDB4" w:rsidR="0014001A" w:rsidRDefault="0014001A" w:rsidP="0014001A">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also not sure device type is needed or not.</w:t>
            </w:r>
          </w:p>
        </w:tc>
      </w:tr>
      <w:tr w:rsidR="00337A6F" w14:paraId="501D3FE8" w14:textId="77777777" w:rsidTr="00194F8C">
        <w:tc>
          <w:tcPr>
            <w:tcW w:w="1555" w:type="dxa"/>
          </w:tcPr>
          <w:p w14:paraId="3C79A5A0" w14:textId="78D84458" w:rsidR="00337A6F" w:rsidRDefault="00337A6F"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21D3B1B6" w14:textId="77777777" w:rsidR="00337A6F" w:rsidRDefault="00337A6F"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8BA9737" w14:textId="605B8948" w:rsidR="00337A6F" w:rsidRDefault="00337A6F" w:rsidP="00337A6F">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are generally fine with most of the points listed, however;</w:t>
            </w:r>
          </w:p>
          <w:p w14:paraId="6947D957" w14:textId="37462187" w:rsid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 xml:space="preserve">We need to clarify the targeted performance and the relevance of some of the points (e.g., latency, reliability, and coverage) to avoid </w:t>
            </w:r>
            <w:r>
              <w:rPr>
                <w:rFonts w:asciiTheme="minorHAnsi" w:eastAsia="SimSun" w:hAnsiTheme="minorHAnsi" w:cstheme="minorHAnsi"/>
                <w:sz w:val="22"/>
                <w:szCs w:val="22"/>
                <w:lang w:val="en-US" w:eastAsia="zh-CN"/>
              </w:rPr>
              <w:lastRenderedPageBreak/>
              <w:t>optimizing for corner cases. For example, RAN1 shouldn’t introduce specific channels/mechanisms to optimize the coverage of 1</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bit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transmission, as this would not be the bottleneck channel. Also, for efficiency, the gNB usually accumulates multiple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bits in a codebook.</w:t>
            </w:r>
          </w:p>
          <w:p w14:paraId="51554AA3" w14:textId="5775AB6C" w:rsidR="00337A6F" w:rsidRP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The design should consider practical operational scenarios rather than over</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optimizing for corner cases.</w:t>
            </w:r>
          </w:p>
        </w:tc>
      </w:tr>
      <w:tr w:rsidR="00977BE8" w14:paraId="4ECF461A" w14:textId="77777777" w:rsidTr="00194F8C">
        <w:tc>
          <w:tcPr>
            <w:tcW w:w="1555" w:type="dxa"/>
          </w:tcPr>
          <w:p w14:paraId="59D9F382"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lastRenderedPageBreak/>
              <w:t>N</w:t>
            </w:r>
            <w:r>
              <w:rPr>
                <w:rFonts w:ascii="Calibri" w:eastAsiaTheme="minorEastAsia" w:hAnsi="Calibri" w:cs="Calibri"/>
                <w:sz w:val="22"/>
                <w:szCs w:val="22"/>
                <w:lang w:val="en-US" w:eastAsia="zh-CN"/>
              </w:rPr>
              <w:t>EC</w:t>
            </w:r>
          </w:p>
        </w:tc>
        <w:tc>
          <w:tcPr>
            <w:tcW w:w="1559" w:type="dxa"/>
          </w:tcPr>
          <w:p w14:paraId="195FA50F"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54BFA5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Fine with the direction.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we agree with some companies point that more detail is needed to consider whether to support it, for example, it is not clear how </w:t>
            </w:r>
            <w:r>
              <w:rPr>
                <w:rFonts w:ascii="Calibri" w:eastAsia="SimSun" w:hAnsi="Calibri" w:cs="Calibri"/>
                <w:sz w:val="22"/>
                <w:szCs w:val="22"/>
                <w:lang w:val="en-US" w:eastAsia="zh-CN"/>
              </w:rPr>
              <w:t>“</w:t>
            </w:r>
            <w:r w:rsidRPr="001306A9">
              <w:rPr>
                <w:rFonts w:ascii="Calibri" w:eastAsia="SimSun" w:hAnsi="Calibri" w:cs="Calibri"/>
                <w:sz w:val="22"/>
                <w:szCs w:val="22"/>
                <w:lang w:val="en-US" w:eastAsia="zh-CN"/>
              </w:rPr>
              <w:t>device type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impact HARQ </w:t>
            </w:r>
            <w:r w:rsidRPr="00FD3FC8">
              <w:rPr>
                <w:rFonts w:ascii="Calibri" w:eastAsia="SimSun" w:hAnsi="Calibri" w:cs="Calibri"/>
                <w:sz w:val="22"/>
                <w:szCs w:val="22"/>
                <w:lang w:val="en-US" w:eastAsia="zh-CN"/>
              </w:rPr>
              <w:t>operation designs</w:t>
            </w:r>
            <w:r>
              <w:rPr>
                <w:rFonts w:ascii="Calibri" w:eastAsia="SimSun" w:hAnsi="Calibri" w:cs="Calibri" w:hint="eastAsia"/>
                <w:sz w:val="22"/>
                <w:szCs w:val="22"/>
                <w:lang w:val="en-US" w:eastAsia="zh-CN"/>
              </w:rPr>
              <w:t>.</w:t>
            </w:r>
          </w:p>
        </w:tc>
      </w:tr>
      <w:tr w:rsidR="005B25AC" w14:paraId="351C4F93" w14:textId="77777777" w:rsidTr="00194F8C">
        <w:tc>
          <w:tcPr>
            <w:tcW w:w="1555" w:type="dxa"/>
          </w:tcPr>
          <w:p w14:paraId="51D82F89" w14:textId="2C57BD41" w:rsidR="005B25AC" w:rsidRDefault="005B25AC" w:rsidP="005B25AC">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ETRI</w:t>
            </w:r>
          </w:p>
        </w:tc>
        <w:tc>
          <w:tcPr>
            <w:tcW w:w="1559" w:type="dxa"/>
          </w:tcPr>
          <w:p w14:paraId="6DA475E1" w14:textId="75EA8F11"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32D01B9"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principle OK, </w:t>
            </w:r>
          </w:p>
          <w:p w14:paraId="50A7F4C4"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however, we suggest adding one more bullet for a unified adaptation framework</w:t>
            </w:r>
          </w:p>
          <w:p w14:paraId="5665E5E2" w14:textId="77777777" w:rsidR="005B25AC" w:rsidRDefault="005B25AC" w:rsidP="005B25AC">
            <w:pPr>
              <w:pStyle w:val="ListParagraph"/>
              <w:numPr>
                <w:ilvl w:val="1"/>
                <w:numId w:val="30"/>
              </w:numPr>
              <w:spacing w:after="0"/>
              <w:ind w:left="851"/>
              <w:rPr>
                <w:rFonts w:ascii="Calibri" w:hAnsi="Calibri" w:cs="Calibri"/>
                <w:b/>
                <w:bCs/>
                <w:sz w:val="22"/>
                <w:szCs w:val="22"/>
                <w:lang w:eastAsia="ko-KR"/>
              </w:rPr>
            </w:pPr>
            <w:r w:rsidRPr="00B64EAE">
              <w:rPr>
                <w:rFonts w:ascii="Calibri" w:hAnsi="Calibri" w:cs="Calibri" w:hint="eastAsia"/>
                <w:b/>
                <w:bCs/>
                <w:sz w:val="22"/>
                <w:szCs w:val="22"/>
                <w:lang w:eastAsia="ko-KR"/>
              </w:rPr>
              <w:t>Interaction</w:t>
            </w:r>
            <w:r>
              <w:rPr>
                <w:rFonts w:ascii="Calibri" w:hAnsi="Calibri" w:cs="Calibri" w:hint="eastAsia"/>
                <w:b/>
                <w:bCs/>
                <w:sz w:val="22"/>
                <w:szCs w:val="22"/>
                <w:lang w:eastAsia="ko-KR"/>
              </w:rPr>
              <w:t>/joint-optimization</w:t>
            </w:r>
            <w:r w:rsidRPr="00B64EAE">
              <w:rPr>
                <w:rFonts w:ascii="Calibri" w:hAnsi="Calibri" w:cs="Calibri" w:hint="eastAsia"/>
                <w:b/>
                <w:bCs/>
                <w:sz w:val="22"/>
                <w:szCs w:val="22"/>
                <w:lang w:eastAsia="ko-KR"/>
              </w:rPr>
              <w:t xml:space="preserve"> with other </w:t>
            </w:r>
            <w:r>
              <w:rPr>
                <w:rFonts w:ascii="Calibri" w:hAnsi="Calibri" w:cs="Calibri" w:hint="eastAsia"/>
                <w:b/>
                <w:bCs/>
                <w:sz w:val="22"/>
                <w:szCs w:val="22"/>
                <w:lang w:eastAsia="ko-KR"/>
              </w:rPr>
              <w:t xml:space="preserve">adaptation </w:t>
            </w:r>
            <w:r w:rsidRPr="00B64EAE">
              <w:rPr>
                <w:rFonts w:ascii="Calibri" w:hAnsi="Calibri" w:cs="Calibri" w:hint="eastAsia"/>
                <w:b/>
                <w:bCs/>
                <w:sz w:val="22"/>
                <w:szCs w:val="22"/>
                <w:lang w:eastAsia="ko-KR"/>
              </w:rPr>
              <w:t>mechanism</w:t>
            </w:r>
            <w:r>
              <w:rPr>
                <w:rFonts w:ascii="Calibri" w:hAnsi="Calibri" w:cs="Calibri" w:hint="eastAsia"/>
                <w:b/>
                <w:bCs/>
                <w:sz w:val="22"/>
                <w:szCs w:val="22"/>
                <w:lang w:eastAsia="ko-KR"/>
              </w:rPr>
              <w:t>s</w:t>
            </w:r>
            <w:r w:rsidRPr="00B64EAE">
              <w:rPr>
                <w:rFonts w:ascii="Calibri" w:hAnsi="Calibri" w:cs="Calibri" w:hint="eastAsia"/>
                <w:b/>
                <w:bCs/>
                <w:sz w:val="22"/>
                <w:szCs w:val="22"/>
                <w:lang w:eastAsia="ko-KR"/>
              </w:rPr>
              <w:t xml:space="preserve"> (</w:t>
            </w:r>
            <w:r w:rsidRPr="00B64EAE">
              <w:rPr>
                <w:rFonts w:asciiTheme="minorHAnsi" w:hAnsiTheme="minorHAnsi" w:cstheme="minorHAnsi" w:hint="eastAsia"/>
                <w:b/>
                <w:bCs/>
                <w:sz w:val="22"/>
                <w:szCs w:val="22"/>
              </w:rPr>
              <w:t>repetition</w:t>
            </w:r>
            <w:r w:rsidRPr="00B64EAE">
              <w:rPr>
                <w:rFonts w:ascii="Calibri" w:hAnsi="Calibri" w:cs="Calibri" w:hint="eastAsia"/>
                <w:b/>
                <w:bCs/>
                <w:sz w:val="22"/>
                <w:szCs w:val="22"/>
                <w:lang w:eastAsia="ko-KR"/>
              </w:rPr>
              <w:t>, ARQ)</w:t>
            </w:r>
          </w:p>
          <w:p w14:paraId="1E30F169" w14:textId="77777777" w:rsidR="005B25AC" w:rsidRDefault="005B25AC" w:rsidP="005B25AC">
            <w:pPr>
              <w:spacing w:after="0"/>
              <w:rPr>
                <w:rFonts w:ascii="Calibri" w:hAnsi="Calibri" w:cs="Calibri"/>
                <w:sz w:val="22"/>
                <w:szCs w:val="22"/>
                <w:lang w:eastAsia="ko-KR"/>
              </w:rPr>
            </w:pPr>
          </w:p>
          <w:p w14:paraId="56AA089C" w14:textId="77777777" w:rsidR="005B25AC" w:rsidRDefault="005B25AC" w:rsidP="005B25AC">
            <w:pPr>
              <w:spacing w:after="0"/>
              <w:rPr>
                <w:rFonts w:ascii="Calibri" w:hAnsi="Calibri" w:cs="Calibri"/>
                <w:sz w:val="22"/>
                <w:szCs w:val="22"/>
                <w:lang w:eastAsia="ko-KR"/>
              </w:rPr>
            </w:pPr>
            <w:r>
              <w:rPr>
                <w:rFonts w:ascii="Calibri" w:hAnsi="Calibri" w:cs="Calibri" w:hint="eastAsia"/>
                <w:sz w:val="22"/>
                <w:szCs w:val="22"/>
                <w:lang w:eastAsia="ko-KR"/>
              </w:rPr>
              <w:t>To FL)</w:t>
            </w:r>
          </w:p>
          <w:p w14:paraId="54191CBE" w14:textId="77777777" w:rsidR="005B25AC" w:rsidRDefault="005B25AC" w:rsidP="005B25AC">
            <w:pPr>
              <w:spacing w:after="0"/>
              <w:rPr>
                <w:rFonts w:ascii="Calibri" w:hAnsi="Calibri" w:cs="Calibri"/>
                <w:sz w:val="22"/>
                <w:szCs w:val="22"/>
                <w:lang w:eastAsia="ko-KR"/>
              </w:rPr>
            </w:pPr>
            <w:r>
              <w:rPr>
                <w:rFonts w:ascii="Calibri" w:hAnsi="Calibri" w:cs="Calibri"/>
                <w:sz w:val="22"/>
                <w:szCs w:val="22"/>
                <w:lang w:eastAsia="ko-KR"/>
              </w:rPr>
              <w:t>O</w:t>
            </w:r>
            <w:r>
              <w:rPr>
                <w:rFonts w:ascii="Calibri" w:hAnsi="Calibri" w:cs="Calibri" w:hint="eastAsia"/>
                <w:sz w:val="22"/>
                <w:szCs w:val="22"/>
                <w:lang w:eastAsia="ko-KR"/>
              </w:rPr>
              <w:t xml:space="preserve">n feedback efficiency bullet, </w:t>
            </w:r>
            <w:r w:rsidRPr="002601B3">
              <w:rPr>
                <w:rFonts w:ascii="Calibri" w:hAnsi="Calibri" w:cs="Calibri"/>
                <w:sz w:val="22"/>
                <w:szCs w:val="22"/>
                <w:lang w:eastAsia="ko-KR"/>
              </w:rPr>
              <w:t xml:space="preserve">Could you clarify what specific aspects are </w:t>
            </w:r>
            <w:r>
              <w:rPr>
                <w:rFonts w:ascii="Calibri" w:hAnsi="Calibri" w:cs="Calibri" w:hint="eastAsia"/>
                <w:sz w:val="22"/>
                <w:szCs w:val="22"/>
                <w:lang w:eastAsia="ko-KR"/>
              </w:rPr>
              <w:t xml:space="preserve">intended? (e.g., feedback overhead reduction, feedback resource efficiency, load balance </w:t>
            </w:r>
            <w:r>
              <w:rPr>
                <w:rFonts w:ascii="Calibri" w:hAnsi="Calibri" w:cs="Calibri"/>
                <w:sz w:val="22"/>
                <w:szCs w:val="22"/>
                <w:lang w:eastAsia="ko-KR"/>
              </w:rPr>
              <w:t>between</w:t>
            </w:r>
            <w:r>
              <w:rPr>
                <w:rFonts w:ascii="Calibri" w:hAnsi="Calibri" w:cs="Calibri" w:hint="eastAsia"/>
                <w:sz w:val="22"/>
                <w:szCs w:val="22"/>
                <w:lang w:eastAsia="ko-KR"/>
              </w:rPr>
              <w:t xml:space="preserve"> PUCCH/PUSCH)?</w:t>
            </w:r>
          </w:p>
          <w:p w14:paraId="594B3425" w14:textId="7777777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p>
        </w:tc>
      </w:tr>
      <w:tr w:rsidR="006671E7" w:rsidRPr="00CC7812" w14:paraId="310D7311" w14:textId="77777777" w:rsidTr="00194F8C">
        <w:tc>
          <w:tcPr>
            <w:tcW w:w="1555" w:type="dxa"/>
          </w:tcPr>
          <w:p w14:paraId="62039EF4"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FF5E5C2"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77C2BA0" w14:textId="77777777" w:rsidR="006671E7"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r w:rsidRPr="00667909">
              <w:rPr>
                <w:rFonts w:ascii="Calibri" w:hAnsi="Calibri" w:cs="Calibri"/>
                <w:color w:val="000000" w:themeColor="text1"/>
                <w:sz w:val="22"/>
                <w:szCs w:val="22"/>
                <w:lang w:eastAsia="ko-KR"/>
              </w:rPr>
              <w:t>V</w:t>
            </w:r>
            <w:r w:rsidRPr="00667909">
              <w:rPr>
                <w:rFonts w:ascii="Calibri" w:hAnsi="Calibri" w:cs="Calibri" w:hint="eastAsia"/>
                <w:color w:val="000000" w:themeColor="text1"/>
                <w:sz w:val="22"/>
                <w:szCs w:val="22"/>
                <w:lang w:eastAsia="ko-KR"/>
              </w:rPr>
              <w:t xml:space="preserve">arious </w:t>
            </w:r>
            <w:r w:rsidRPr="00434934">
              <w:rPr>
                <w:rFonts w:ascii="Calibri" w:hAnsi="Calibri" w:cs="Calibri"/>
                <w:color w:val="000000" w:themeColor="text1"/>
                <w:sz w:val="22"/>
                <w:szCs w:val="22"/>
                <w:lang w:val="en-US" w:eastAsia="ko-KR"/>
              </w:rPr>
              <w:t>services and traffic types are introduced in 6G. In particular, in AI</w:t>
            </w:r>
            <w:r w:rsidRPr="00434934">
              <w:rPr>
                <w:rFonts w:ascii="Calibri" w:hAnsi="Calibri" w:cs="Calibri"/>
                <w:color w:val="000000" w:themeColor="text1"/>
                <w:sz w:val="22"/>
                <w:szCs w:val="22"/>
                <w:lang w:val="en-US" w:eastAsia="ko-KR"/>
              </w:rPr>
              <w:noBreakHyphen/>
              <w:t>token traffic, each token may have different error</w:t>
            </w:r>
            <w:r w:rsidRPr="00434934">
              <w:rPr>
                <w:rFonts w:ascii="Calibri" w:hAnsi="Calibri" w:cs="Calibri"/>
                <w:color w:val="000000" w:themeColor="text1"/>
                <w:sz w:val="22"/>
                <w:szCs w:val="22"/>
                <w:lang w:val="en-US" w:eastAsia="ko-KR"/>
              </w:rPr>
              <w:noBreakHyphen/>
              <w:t>tolerance characteristics, which leads to different reliability requirements. URLLC, eMBB, and NTN traffic also have different latency requirements. In addition, 6G is expected to support wideband signals (e.g., 400 MHz), which exhibit higher frequency selectivity compared with conventional 5G signals. As a result, the error rate may vary across frequencies, which could affect the efficiency of HARQ feedback and retransmissions.</w:t>
            </w:r>
            <w:r>
              <w:rPr>
                <w:rFonts w:ascii="Calibri" w:hAnsi="Calibri" w:cs="Calibri" w:hint="eastAsia"/>
                <w:color w:val="000000" w:themeColor="text1"/>
                <w:sz w:val="22"/>
                <w:szCs w:val="22"/>
                <w:lang w:val="en-US" w:eastAsia="ko-KR"/>
              </w:rPr>
              <w:t xml:space="preserve"> On top of the above, </w:t>
            </w:r>
            <w:r w:rsidRPr="00CC7812">
              <w:rPr>
                <w:rFonts w:ascii="Calibri" w:hAnsi="Calibri" w:cs="Calibri" w:hint="eastAsia"/>
                <w:color w:val="000000" w:themeColor="text1"/>
                <w:sz w:val="22"/>
                <w:szCs w:val="22"/>
                <w:lang w:val="en-US" w:eastAsia="ko-KR"/>
              </w:rPr>
              <w:t>in order for ensuring flexible scheduling/HARQ operation to well cooperation with various 6GR operation scenarios</w:t>
            </w:r>
            <w:r>
              <w:rPr>
                <w:rFonts w:ascii="Calibri" w:hAnsi="Calibri" w:cs="Calibri" w:hint="eastAsia"/>
                <w:color w:val="000000" w:themeColor="text1"/>
                <w:sz w:val="22"/>
                <w:szCs w:val="22"/>
                <w:lang w:val="en-US" w:eastAsia="ko-KR"/>
              </w:rPr>
              <w:t>.</w:t>
            </w:r>
          </w:p>
          <w:p w14:paraId="51A28565" w14:textId="77777777" w:rsidR="006671E7" w:rsidRPr="00CC7812" w:rsidRDefault="006671E7" w:rsidP="006B599E">
            <w:pPr>
              <w:pStyle w:val="0Maintext"/>
              <w:spacing w:after="0" w:afterAutospacing="0"/>
              <w:ind w:left="-24" w:right="-45" w:firstLine="0"/>
              <w:jc w:val="left"/>
              <w:rPr>
                <w:rFonts w:ascii="Calibri" w:hAnsi="Calibri" w:cs="Calibri"/>
                <w:color w:val="000000" w:themeColor="text1"/>
                <w:sz w:val="22"/>
                <w:szCs w:val="22"/>
                <w:lang w:val="en-US" w:eastAsia="ko-KR"/>
              </w:rPr>
            </w:pPr>
          </w:p>
          <w:p w14:paraId="62E45F96"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SimSun" w:hAnsi="Calibri" w:cs="Calibri"/>
                <w:sz w:val="22"/>
                <w:szCs w:val="22"/>
                <w:lang w:val="en-US" w:eastAsia="zh-CN"/>
              </w:rPr>
              <w:t xml:space="preserve">Therefore, in our perspective, </w:t>
            </w:r>
            <w:r w:rsidRPr="00667909">
              <w:rPr>
                <w:rFonts w:ascii="Calibri" w:eastAsia="SimSun" w:hAnsi="Calibri" w:cs="Calibri"/>
                <w:sz w:val="22"/>
                <w:szCs w:val="22"/>
                <w:lang w:val="en-US" w:eastAsia="zh-CN"/>
              </w:rPr>
              <w:t>HARQ operation designs</w:t>
            </w:r>
            <w:r>
              <w:rPr>
                <w:rFonts w:ascii="Calibri" w:hAnsi="Calibri" w:cs="Calibri" w:hint="eastAsia"/>
                <w:sz w:val="22"/>
                <w:szCs w:val="22"/>
                <w:lang w:val="en-US" w:eastAsia="ko-KR"/>
              </w:rPr>
              <w:t xml:space="preserve"> in 6G</w:t>
            </w:r>
            <w:r w:rsidRPr="00667909">
              <w:rPr>
                <w:rFonts w:ascii="Calibri" w:eastAsia="SimSun" w:hAnsi="Calibri" w:cs="Calibri"/>
                <w:sz w:val="22"/>
                <w:szCs w:val="22"/>
                <w:lang w:val="en-US" w:eastAsia="zh-CN"/>
              </w:rPr>
              <w:t xml:space="preserve"> should consider</w:t>
            </w:r>
            <w:r>
              <w:rPr>
                <w:rFonts w:ascii="Calibri" w:hAnsi="Calibri" w:cs="Calibri" w:hint="eastAsia"/>
                <w:sz w:val="22"/>
                <w:szCs w:val="22"/>
                <w:lang w:val="en-US" w:eastAsia="ko-KR"/>
              </w:rPr>
              <w:t xml:space="preserve"> the below aspects</w:t>
            </w:r>
            <w:r>
              <w:rPr>
                <w:rFonts w:ascii="Calibri" w:hAnsi="Calibri" w:cs="Calibri"/>
                <w:sz w:val="22"/>
                <w:szCs w:val="22"/>
                <w:lang w:val="en-US" w:eastAsia="ko-KR"/>
              </w:rPr>
              <w:t xml:space="preserve"> at least</w:t>
            </w:r>
            <w:r>
              <w:rPr>
                <w:rFonts w:ascii="Calibri" w:hAnsi="Calibri" w:cs="Calibri" w:hint="eastAsia"/>
                <w:sz w:val="22"/>
                <w:szCs w:val="22"/>
                <w:lang w:val="en-US" w:eastAsia="ko-KR"/>
              </w:rPr>
              <w:t>.</w:t>
            </w:r>
          </w:p>
          <w:p w14:paraId="6E33ECE8"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latency</w:t>
            </w:r>
          </w:p>
          <w:p w14:paraId="5914844E"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reliability </w:t>
            </w:r>
          </w:p>
          <w:p w14:paraId="03248047"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diverse services/applications</w:t>
            </w:r>
          </w:p>
          <w:p w14:paraId="2A59D266"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system/HARQ retransmission efficiency </w:t>
            </w:r>
          </w:p>
          <w:p w14:paraId="52E96C25" w14:textId="77777777" w:rsidR="006671E7"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feedback efficiency</w:t>
            </w:r>
          </w:p>
          <w:p w14:paraId="5FE6B728" w14:textId="77777777" w:rsidR="006671E7" w:rsidRPr="00CC7812" w:rsidRDefault="006671E7" w:rsidP="00BE7B25">
            <w:pPr>
              <w:pStyle w:val="0Maintext"/>
              <w:numPr>
                <w:ilvl w:val="0"/>
                <w:numId w:val="31"/>
              </w:numPr>
              <w:ind w:right="-45"/>
              <w:rPr>
                <w:rFonts w:ascii="Calibri" w:hAnsi="Calibri" w:cs="Calibri"/>
                <w:sz w:val="22"/>
                <w:szCs w:val="22"/>
                <w:lang w:val="en-US" w:eastAsia="ko-KR"/>
              </w:rPr>
            </w:pPr>
            <w:r w:rsidRPr="00CC7812">
              <w:rPr>
                <w:rFonts w:ascii="Calibri" w:hAnsi="Calibri" w:cs="Calibri"/>
                <w:color w:val="EE0000"/>
                <w:sz w:val="22"/>
                <w:szCs w:val="22"/>
                <w:lang w:val="en-US" w:eastAsia="ko-KR"/>
              </w:rPr>
              <w:t>flexibility</w:t>
            </w:r>
            <w:r w:rsidRPr="00CC7812">
              <w:rPr>
                <w:rFonts w:ascii="Calibri" w:hAnsi="Calibri" w:cs="Calibri" w:hint="eastAsia"/>
                <w:color w:val="EE0000"/>
                <w:sz w:val="22"/>
                <w:szCs w:val="22"/>
                <w:lang w:val="en-US" w:eastAsia="ko-KR"/>
              </w:rPr>
              <w:t xml:space="preserve"> of scheduling/HARQ-ACK timing</w:t>
            </w:r>
          </w:p>
        </w:tc>
      </w:tr>
      <w:tr w:rsidR="000B57AB" w:rsidRPr="00CC7812" w14:paraId="7FBD9DD9" w14:textId="77777777" w:rsidTr="00194F8C">
        <w:tc>
          <w:tcPr>
            <w:tcW w:w="1555" w:type="dxa"/>
          </w:tcPr>
          <w:p w14:paraId="298B2AE8" w14:textId="5A0E2535" w:rsidR="000B57AB" w:rsidRDefault="000B57AB" w:rsidP="000B57AB">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559" w:type="dxa"/>
          </w:tcPr>
          <w:p w14:paraId="5AF9BE1A" w14:textId="77777777" w:rsidR="000B57AB" w:rsidRDefault="000B57AB" w:rsidP="000B57AB">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9FED1A6" w14:textId="6BB65411" w:rsidR="000B57AB" w:rsidRPr="00667909" w:rsidRDefault="000B57AB" w:rsidP="000B57AB">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MS Mincho" w:hAnsi="Calibri" w:cs="Calibri" w:hint="eastAsia"/>
                <w:sz w:val="22"/>
                <w:szCs w:val="22"/>
                <w:lang w:val="en-US" w:eastAsia="ja-JP"/>
              </w:rPr>
              <w:t xml:space="preserve">We are generally fine </w:t>
            </w:r>
            <w:r>
              <w:rPr>
                <w:rFonts w:ascii="Calibri" w:eastAsia="MS Mincho" w:hAnsi="Calibri" w:cs="Calibri"/>
                <w:sz w:val="22"/>
                <w:szCs w:val="22"/>
                <w:lang w:val="en-US" w:eastAsia="ja-JP"/>
              </w:rPr>
              <w:t>with</w:t>
            </w:r>
            <w:r>
              <w:rPr>
                <w:rFonts w:ascii="Calibri" w:eastAsia="MS Mincho" w:hAnsi="Calibri" w:cs="Calibri" w:hint="eastAsia"/>
                <w:sz w:val="22"/>
                <w:szCs w:val="22"/>
                <w:lang w:val="en-US" w:eastAsia="ja-JP"/>
              </w:rPr>
              <w:t xml:space="preserve"> the proposal. However, the proposal seems to have both use case (device type, service/application) and technical aspects. We prefer to mainly focus on the technical aspects.</w:t>
            </w:r>
          </w:p>
        </w:tc>
      </w:tr>
      <w:tr w:rsidR="00B55CEC" w:rsidRPr="00CC7812" w14:paraId="3F8F540D" w14:textId="77777777" w:rsidTr="00194F8C">
        <w:tc>
          <w:tcPr>
            <w:tcW w:w="1555" w:type="dxa"/>
          </w:tcPr>
          <w:p w14:paraId="775D3877" w14:textId="1B52FC8E" w:rsidR="00B55CEC" w:rsidRDefault="00B55CEC" w:rsidP="00B55CE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sz w:val="22"/>
                <w:szCs w:val="22"/>
                <w:lang w:eastAsia="ja-JP"/>
              </w:rPr>
              <w:t>CEWiT</w:t>
            </w:r>
          </w:p>
        </w:tc>
        <w:tc>
          <w:tcPr>
            <w:tcW w:w="1559" w:type="dxa"/>
          </w:tcPr>
          <w:p w14:paraId="4E4C2A96" w14:textId="77777777" w:rsidR="00B55CEC" w:rsidRDefault="00B55CEC"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9AF9A04" w14:textId="77777777" w:rsidR="00B55CEC"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 xml:space="preserve">Our understanding is that UL HARQ is based on RAN2 requirement or HARQ-ARQ tighter interworking and need not follow the same </w:t>
            </w:r>
            <w:r>
              <w:rPr>
                <w:rFonts w:asciiTheme="minorHAnsi" w:eastAsia="SimSun" w:hAnsiTheme="minorHAnsi" w:cstheme="minorHAnsi"/>
                <w:sz w:val="22"/>
                <w:szCs w:val="22"/>
                <w:lang w:val="en-US" w:eastAsia="zh-CN"/>
              </w:rPr>
              <w:lastRenderedPageBreak/>
              <w:t>design aspects as DL HARQ. So we propose to separate DL and UL HARQ designs.</w:t>
            </w:r>
          </w:p>
          <w:p w14:paraId="40B481C4" w14:textId="77777777" w:rsidR="00B55CEC" w:rsidRPr="005E3E8D"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sidRPr="005E3E8D">
              <w:rPr>
                <w:rFonts w:asciiTheme="minorHAnsi" w:eastAsia="SimSun" w:hAnsiTheme="minorHAnsi" w:cstheme="minorHAnsi"/>
                <w:sz w:val="22"/>
                <w:szCs w:val="22"/>
                <w:lang w:val="en-US"/>
              </w:rPr>
              <w:t>6G requires a simpler design and not a design customized for each aspect as listed. So, we prefer at least to remove ‘</w:t>
            </w:r>
            <w:r w:rsidRPr="005E3E8D">
              <w:rPr>
                <w:rFonts w:asciiTheme="minorHAnsi" w:hAnsiTheme="minorHAnsi" w:cstheme="minorHAnsi"/>
                <w:sz w:val="22"/>
                <w:szCs w:val="22"/>
              </w:rPr>
              <w:t>diverse services/applications’ and ‘device type’</w:t>
            </w:r>
          </w:p>
          <w:p w14:paraId="5B0A91FC" w14:textId="77777777" w:rsidR="00B55CEC" w:rsidRDefault="00B55CEC" w:rsidP="00B55CEC">
            <w:pPr>
              <w:pStyle w:val="0Maintext"/>
              <w:spacing w:after="0" w:afterAutospacing="0"/>
              <w:ind w:left="-24" w:right="-45" w:firstLine="0"/>
              <w:jc w:val="left"/>
              <w:rPr>
                <w:rFonts w:ascii="Calibri" w:eastAsia="MS Mincho" w:hAnsi="Calibri" w:cs="Calibri"/>
                <w:sz w:val="22"/>
                <w:szCs w:val="22"/>
                <w:lang w:val="en-US" w:eastAsia="ja-JP"/>
              </w:rPr>
            </w:pPr>
          </w:p>
        </w:tc>
      </w:tr>
      <w:tr w:rsidR="001308BD" w:rsidRPr="00CC7812" w14:paraId="0C748AC0" w14:textId="77777777" w:rsidTr="00194F8C">
        <w:tc>
          <w:tcPr>
            <w:tcW w:w="1555" w:type="dxa"/>
          </w:tcPr>
          <w:p w14:paraId="706787B3" w14:textId="77E17A78" w:rsidR="001308BD" w:rsidRDefault="001308BD" w:rsidP="00B55CE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4ECDCBF2" w14:textId="77777777" w:rsidR="001308BD" w:rsidRDefault="001308BD"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834FD23" w14:textId="07E148C4"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We are supportive of general direction to list key considerations and problems to solve for 6GR HARQ.. However, more discussion is needed to get common understanding </w:t>
            </w:r>
            <w:r w:rsidR="00FD13C7">
              <w:rPr>
                <w:rFonts w:ascii="Calibri" w:eastAsia="SimSun" w:hAnsi="Calibri" w:cs="Calibri"/>
                <w:sz w:val="22"/>
                <w:szCs w:val="22"/>
                <w:lang w:val="en-US" w:eastAsia="zh-CN"/>
              </w:rPr>
              <w:t>of</w:t>
            </w:r>
            <w:r>
              <w:rPr>
                <w:rFonts w:ascii="Calibri" w:eastAsia="SimSun" w:hAnsi="Calibri" w:cs="Calibri"/>
                <w:sz w:val="22"/>
                <w:szCs w:val="22"/>
                <w:lang w:val="en-US" w:eastAsia="zh-CN"/>
              </w:rPr>
              <w:t xml:space="preserve"> what is in the list. </w:t>
            </w:r>
          </w:p>
          <w:p w14:paraId="43DFE6CE"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7FA6446C"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For ‘latency’, HARQ design should consider realistic UE timelines including end-to-end system impact. For example, if UL TCP ACKs for DL data are slow, then optimizing DL HARQ turnaround time does not help after a certain point. This should be included in the study. </w:t>
            </w:r>
          </w:p>
          <w:p w14:paraId="289BF067"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01625AFD"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Similarly, for ‘coverage’/ ‘reliability, the payload sizes at which HARQ feedback actually becomes the bottleneck should be studied. </w:t>
            </w:r>
          </w:p>
          <w:p w14:paraId="35495EE6"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4815EEBC" w14:textId="5ACA5FDE" w:rsidR="001308BD" w:rsidRDefault="001308BD" w:rsidP="001308BD">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For ‘complexity’, both UE and network aspects should be considered. 6GR HARQ design should not impose tight coordination between different cells in CA and this also should be included in the study.</w:t>
            </w:r>
          </w:p>
        </w:tc>
      </w:tr>
      <w:tr w:rsidR="00E8316D" w:rsidRPr="00CC7812" w14:paraId="66E13BFF" w14:textId="77777777" w:rsidTr="00194F8C">
        <w:tc>
          <w:tcPr>
            <w:tcW w:w="1555" w:type="dxa"/>
          </w:tcPr>
          <w:p w14:paraId="555E360F"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1A4CC65A"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E622990" w14:textId="77777777" w:rsidR="00E8316D" w:rsidRDefault="00E8316D" w:rsidP="006B599E">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Generally fine and we have similar views as Qualcomm to consider the lesson learned from 5G. For complexity, we need to consider the timeline, particularly on the (time) flexibility for the feedback.</w:t>
            </w:r>
          </w:p>
        </w:tc>
      </w:tr>
      <w:tr w:rsidR="00194F8C" w:rsidRPr="00CC7812" w14:paraId="0BD89056" w14:textId="77777777" w:rsidTr="00194F8C">
        <w:tc>
          <w:tcPr>
            <w:tcW w:w="1555" w:type="dxa"/>
          </w:tcPr>
          <w:p w14:paraId="457C2F4B" w14:textId="77639006" w:rsidR="00194F8C" w:rsidRDefault="00194F8C"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482F2896" w14:textId="77777777" w:rsidR="00194F8C" w:rsidRDefault="00194F8C"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C77D3EE" w14:textId="4660CADF" w:rsidR="00194F8C" w:rsidRPr="00194F8C" w:rsidRDefault="00194F8C" w:rsidP="006B599E">
            <w:pPr>
              <w:pStyle w:val="0Maintext"/>
              <w:spacing w:after="0" w:afterAutospacing="0" w:line="240" w:lineRule="auto"/>
              <w:ind w:right="-45" w:firstLine="0"/>
              <w:rPr>
                <w:rStyle w:val="Strong"/>
                <w:rFonts w:asciiTheme="minorHAnsi" w:hAnsiTheme="minorHAnsi" w:cstheme="minorHAnsi"/>
                <w:b w:val="0"/>
                <w:bCs w:val="0"/>
                <w:sz w:val="22"/>
                <w:szCs w:val="22"/>
              </w:rPr>
            </w:pPr>
            <w:r>
              <w:rPr>
                <w:rFonts w:ascii="Calibri" w:eastAsia="SimSun" w:hAnsi="Calibri" w:cs="Calibri"/>
                <w:sz w:val="22"/>
                <w:szCs w:val="22"/>
                <w:lang w:val="en-US" w:eastAsia="zh-CN"/>
              </w:rPr>
              <w:t xml:space="preserve">Thank you for all very constructive inputs. It is understood some aspects listed in the original </w:t>
            </w:r>
            <w:r w:rsidRPr="00194F8C">
              <w:rPr>
                <w:rStyle w:val="Strong"/>
                <w:rFonts w:asciiTheme="minorHAnsi" w:hAnsiTheme="minorHAnsi" w:cstheme="minorHAnsi"/>
                <w:b w:val="0"/>
                <w:bCs w:val="0"/>
                <w:sz w:val="22"/>
                <w:szCs w:val="22"/>
              </w:rPr>
              <w:t>Proposal 1-1 (I)</w:t>
            </w:r>
            <w:r>
              <w:rPr>
                <w:rStyle w:val="Strong"/>
                <w:rFonts w:asciiTheme="minorHAnsi" w:hAnsiTheme="minorHAnsi" w:cstheme="minorHAnsi"/>
                <w:b w:val="0"/>
                <w:bCs w:val="0"/>
                <w:sz w:val="22"/>
                <w:szCs w:val="22"/>
              </w:rPr>
              <w:t xml:space="preserve"> were not very clear to everyone. Let me try to clarify them here. Firstly, it should be noted that during the new design of HARQ operations in 6GR, some aspects may be considered for certain design of HARQ-ACK feedback while some others may not. Hopefully, the clarifications below can help better understand the intention.</w:t>
            </w:r>
          </w:p>
          <w:p w14:paraId="0F9D880E" w14:textId="30AD079D"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Latency</w:t>
            </w:r>
            <w:r>
              <w:rPr>
                <w:rFonts w:asciiTheme="minorHAnsi" w:hAnsiTheme="minorHAnsi" w:cstheme="minorHAnsi"/>
                <w:b/>
                <w:bCs/>
                <w:sz w:val="22"/>
                <w:szCs w:val="22"/>
              </w:rPr>
              <w:t>:</w:t>
            </w:r>
            <w:r w:rsidRPr="00802121">
              <w:rPr>
                <w:rFonts w:asciiTheme="minorHAnsi" w:hAnsiTheme="minorHAnsi" w:cstheme="minorHAnsi"/>
                <w:b/>
                <w:bCs/>
                <w:color w:val="EE0000"/>
                <w:sz w:val="22"/>
                <w:szCs w:val="22"/>
              </w:rPr>
              <w:t xml:space="preserve"> </w:t>
            </w:r>
            <w:r w:rsidRPr="00194F8C">
              <w:rPr>
                <w:rFonts w:asciiTheme="minorHAnsi" w:hAnsiTheme="minorHAnsi" w:cstheme="minorHAnsi"/>
                <w:color w:val="000000" w:themeColor="text1"/>
                <w:sz w:val="22"/>
                <w:szCs w:val="22"/>
              </w:rPr>
              <w:t xml:space="preserve">This </w:t>
            </w:r>
            <w:r w:rsidR="00926118">
              <w:rPr>
                <w:rFonts w:asciiTheme="minorHAnsi" w:hAnsiTheme="minorHAnsi" w:cstheme="minorHAnsi"/>
                <w:color w:val="000000" w:themeColor="text1"/>
                <w:sz w:val="22"/>
                <w:szCs w:val="22"/>
              </w:rPr>
              <w:t>can be</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related to how quickly HARQ-ACK</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information can be feedback</w:t>
            </w:r>
            <w:r w:rsidR="00926118">
              <w:rPr>
                <w:rFonts w:asciiTheme="minorHAnsi" w:hAnsiTheme="minorHAnsi" w:cstheme="minorHAnsi"/>
                <w:color w:val="000000" w:themeColor="text1"/>
                <w:sz w:val="22"/>
                <w:szCs w:val="22"/>
              </w:rPr>
              <w:t>,</w:t>
            </w:r>
            <w:r w:rsidRPr="00194F8C">
              <w:rPr>
                <w:rFonts w:asciiTheme="minorHAnsi" w:hAnsiTheme="minorHAnsi" w:cstheme="minorHAnsi"/>
                <w:color w:val="000000" w:themeColor="text1"/>
                <w:sz w:val="22"/>
                <w:szCs w:val="22"/>
              </w:rPr>
              <w:t xml:space="preserve"> latency of delivering a TB</w:t>
            </w:r>
            <w:r w:rsidR="00926118">
              <w:rPr>
                <w:rFonts w:asciiTheme="minorHAnsi" w:hAnsiTheme="minorHAnsi" w:cstheme="minorHAnsi"/>
                <w:color w:val="000000" w:themeColor="text1"/>
                <w:sz w:val="22"/>
                <w:szCs w:val="22"/>
              </w:rPr>
              <w:t>, and etc.</w:t>
            </w:r>
          </w:p>
          <w:p w14:paraId="29794306" w14:textId="27A3E5C0" w:rsidR="00194F8C" w:rsidRPr="006A5AC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R</w:t>
            </w:r>
            <w:r w:rsidR="00194F8C" w:rsidRPr="006A5AC1">
              <w:rPr>
                <w:rFonts w:asciiTheme="minorHAnsi" w:hAnsiTheme="minorHAnsi" w:cstheme="minorHAnsi"/>
                <w:b/>
                <w:bCs/>
                <w:sz w:val="22"/>
                <w:szCs w:val="22"/>
              </w:rPr>
              <w:t>eliability</w:t>
            </w:r>
            <w:r>
              <w:rPr>
                <w:rFonts w:asciiTheme="minorHAnsi" w:hAnsiTheme="minorHAnsi" w:cstheme="minorHAnsi"/>
                <w:b/>
                <w:bCs/>
                <w:sz w:val="22"/>
                <w:szCs w:val="22"/>
              </w:rPr>
              <w:t xml:space="preserve">: </w:t>
            </w:r>
            <w:r w:rsidR="00194F8C" w:rsidRPr="00802121">
              <w:rPr>
                <w:rFonts w:asciiTheme="minorHAnsi" w:hAnsiTheme="minorHAnsi" w:cstheme="minorHAnsi"/>
                <w:color w:val="EE0000"/>
                <w:sz w:val="22"/>
                <w:szCs w:val="22"/>
              </w:rPr>
              <w:t xml:space="preserve"> </w:t>
            </w:r>
            <w:r w:rsidRPr="00926118">
              <w:rPr>
                <w:rFonts w:asciiTheme="minorHAnsi" w:hAnsiTheme="minorHAnsi" w:cstheme="minorHAnsi"/>
                <w:color w:val="000000" w:themeColor="text1"/>
                <w:sz w:val="22"/>
                <w:szCs w:val="22"/>
              </w:rPr>
              <w:t xml:space="preserve">This can be related to </w:t>
            </w:r>
            <w:r w:rsidR="00194F8C" w:rsidRPr="00926118">
              <w:rPr>
                <w:rFonts w:asciiTheme="minorHAnsi" w:hAnsiTheme="minorHAnsi" w:cstheme="minorHAnsi"/>
                <w:color w:val="000000" w:themeColor="text1"/>
                <w:sz w:val="22"/>
                <w:szCs w:val="22"/>
              </w:rPr>
              <w:t>ACK-</w:t>
            </w:r>
            <w:r w:rsidRPr="00926118">
              <w:rPr>
                <w:rFonts w:asciiTheme="minorHAnsi" w:hAnsiTheme="minorHAnsi" w:cstheme="minorHAnsi"/>
                <w:color w:val="000000" w:themeColor="text1"/>
                <w:sz w:val="22"/>
                <w:szCs w:val="22"/>
              </w:rPr>
              <w:t>to-</w:t>
            </w:r>
            <w:r w:rsidR="00194F8C" w:rsidRPr="00926118">
              <w:rPr>
                <w:rFonts w:asciiTheme="minorHAnsi" w:hAnsiTheme="minorHAnsi" w:cstheme="minorHAnsi"/>
                <w:color w:val="000000" w:themeColor="text1"/>
                <w:sz w:val="22"/>
                <w:szCs w:val="22"/>
              </w:rPr>
              <w:t>NACK</w:t>
            </w:r>
            <w:r w:rsidRPr="00926118">
              <w:rPr>
                <w:rFonts w:asciiTheme="minorHAnsi" w:hAnsiTheme="minorHAnsi" w:cstheme="minorHAnsi"/>
                <w:color w:val="000000" w:themeColor="text1"/>
                <w:sz w:val="22"/>
                <w:szCs w:val="22"/>
              </w:rPr>
              <w:t xml:space="preserve"> probability</w:t>
            </w:r>
            <w:r w:rsidR="00194F8C" w:rsidRPr="00926118">
              <w:rPr>
                <w:rFonts w:asciiTheme="minorHAnsi" w:hAnsiTheme="minorHAnsi" w:cstheme="minorHAnsi"/>
                <w:color w:val="000000" w:themeColor="text1"/>
                <w:sz w:val="22"/>
                <w:szCs w:val="22"/>
              </w:rPr>
              <w:t>,</w:t>
            </w:r>
            <w:r w:rsidRPr="00926118">
              <w:rPr>
                <w:rFonts w:asciiTheme="minorHAnsi" w:hAnsiTheme="minorHAnsi" w:cstheme="minorHAnsi"/>
                <w:color w:val="000000" w:themeColor="text1"/>
                <w:sz w:val="22"/>
                <w:szCs w:val="22"/>
              </w:rPr>
              <w:t xml:space="preserve"> NACK-to-ACK probability,</w:t>
            </w:r>
            <w:r w:rsidR="00194F8C" w:rsidRPr="00926118">
              <w:rPr>
                <w:rFonts w:asciiTheme="minorHAnsi" w:hAnsiTheme="minorHAnsi" w:cstheme="minorHAnsi"/>
                <w:color w:val="000000" w:themeColor="text1"/>
                <w:sz w:val="22"/>
                <w:szCs w:val="22"/>
              </w:rPr>
              <w:t xml:space="preserve"> </w:t>
            </w:r>
            <w:r w:rsidRPr="00926118">
              <w:rPr>
                <w:rFonts w:asciiTheme="minorHAnsi" w:hAnsiTheme="minorHAnsi" w:cstheme="minorHAnsi"/>
                <w:color w:val="000000" w:themeColor="text1"/>
                <w:sz w:val="22"/>
                <w:szCs w:val="22"/>
              </w:rPr>
              <w:t xml:space="preserve">robustness to </w:t>
            </w:r>
            <w:r w:rsidR="00194F8C" w:rsidRPr="00926118">
              <w:rPr>
                <w:rFonts w:asciiTheme="minorHAnsi" w:hAnsiTheme="minorHAnsi" w:cstheme="minorHAnsi"/>
                <w:color w:val="000000" w:themeColor="text1"/>
                <w:sz w:val="22"/>
                <w:szCs w:val="22"/>
              </w:rPr>
              <w:t>DCI missing, DTX/NACK</w:t>
            </w:r>
            <w:r w:rsidRPr="00926118">
              <w:rPr>
                <w:rFonts w:asciiTheme="minorHAnsi" w:hAnsiTheme="minorHAnsi" w:cstheme="minorHAnsi"/>
                <w:color w:val="000000" w:themeColor="text1"/>
                <w:sz w:val="22"/>
                <w:szCs w:val="22"/>
              </w:rPr>
              <w:t xml:space="preserve"> differentiation and etc.</w:t>
            </w:r>
            <w:r w:rsidR="00194F8C" w:rsidRPr="00926118">
              <w:rPr>
                <w:rFonts w:asciiTheme="minorHAnsi" w:hAnsiTheme="minorHAnsi" w:cstheme="minorHAnsi"/>
                <w:color w:val="000000" w:themeColor="text1"/>
                <w:sz w:val="22"/>
                <w:szCs w:val="22"/>
              </w:rPr>
              <w:t>)</w:t>
            </w:r>
          </w:p>
          <w:p w14:paraId="2C0D1107" w14:textId="431B8211" w:rsidR="00194F8C" w:rsidRPr="0080212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w:t>
            </w:r>
            <w:r w:rsidR="00194F8C" w:rsidRPr="006A5AC1">
              <w:rPr>
                <w:rFonts w:asciiTheme="minorHAnsi" w:hAnsiTheme="minorHAnsi" w:cstheme="minorHAnsi"/>
                <w:b/>
                <w:bCs/>
                <w:sz w:val="22"/>
                <w:szCs w:val="22"/>
              </w:rPr>
              <w:t>overage</w:t>
            </w:r>
            <w:r>
              <w:rPr>
                <w:rFonts w:asciiTheme="minorHAnsi" w:hAnsiTheme="minorHAnsi" w:cstheme="minorHAnsi"/>
                <w:b/>
                <w:bCs/>
                <w:sz w:val="22"/>
                <w:szCs w:val="22"/>
              </w:rPr>
              <w:t>:</w:t>
            </w:r>
            <w:r w:rsidR="00194F8C">
              <w:rPr>
                <w:rFonts w:asciiTheme="minorHAnsi" w:hAnsiTheme="minorHAnsi" w:cstheme="minorHAnsi"/>
                <w:b/>
                <w:bCs/>
                <w:sz w:val="22"/>
                <w:szCs w:val="22"/>
              </w:rPr>
              <w:t xml:space="preserve"> </w:t>
            </w:r>
            <w:r w:rsidRPr="00926118">
              <w:rPr>
                <w:rFonts w:asciiTheme="minorHAnsi" w:hAnsiTheme="minorHAnsi" w:cstheme="minorHAnsi"/>
                <w:color w:val="000000" w:themeColor="text1"/>
                <w:sz w:val="22"/>
                <w:szCs w:val="22"/>
              </w:rPr>
              <w:t xml:space="preserve">This could be used for </w:t>
            </w:r>
            <w:r w:rsidR="00194F8C" w:rsidRPr="00926118">
              <w:rPr>
                <w:rFonts w:asciiTheme="minorHAnsi" w:hAnsiTheme="minorHAnsi" w:cstheme="minorHAnsi"/>
                <w:color w:val="000000" w:themeColor="text1"/>
                <w:sz w:val="22"/>
                <w:szCs w:val="22"/>
              </w:rPr>
              <w:t xml:space="preserve">scheme comparison between L1 and L2 based </w:t>
            </w:r>
            <w:r w:rsidRPr="00926118">
              <w:rPr>
                <w:rFonts w:asciiTheme="minorHAnsi" w:hAnsiTheme="minorHAnsi" w:cstheme="minorHAnsi"/>
                <w:color w:val="000000" w:themeColor="text1"/>
                <w:sz w:val="22"/>
                <w:szCs w:val="22"/>
              </w:rPr>
              <w:t xml:space="preserve">UCI </w:t>
            </w:r>
            <w:r w:rsidR="00194F8C" w:rsidRPr="00926118">
              <w:rPr>
                <w:rFonts w:asciiTheme="minorHAnsi" w:hAnsiTheme="minorHAnsi" w:cstheme="minorHAnsi"/>
                <w:color w:val="000000" w:themeColor="text1"/>
                <w:sz w:val="22"/>
                <w:szCs w:val="22"/>
              </w:rPr>
              <w:t>signa</w:t>
            </w:r>
            <w:r w:rsidRPr="00926118">
              <w:rPr>
                <w:rFonts w:asciiTheme="minorHAnsi" w:hAnsiTheme="minorHAnsi" w:cstheme="minorHAnsi"/>
                <w:color w:val="000000" w:themeColor="text1"/>
                <w:sz w:val="22"/>
                <w:szCs w:val="22"/>
              </w:rPr>
              <w:t>l</w:t>
            </w:r>
            <w:r w:rsidR="00194F8C" w:rsidRPr="00926118">
              <w:rPr>
                <w:rFonts w:asciiTheme="minorHAnsi" w:hAnsiTheme="minorHAnsi" w:cstheme="minorHAnsi"/>
                <w:color w:val="000000" w:themeColor="text1"/>
                <w:sz w:val="22"/>
                <w:szCs w:val="22"/>
              </w:rPr>
              <w:t>ling</w:t>
            </w:r>
            <w:r w:rsidRPr="00926118">
              <w:rPr>
                <w:rFonts w:asciiTheme="minorHAnsi" w:hAnsiTheme="minorHAnsi" w:cstheme="minorHAnsi"/>
                <w:color w:val="000000" w:themeColor="text1"/>
                <w:sz w:val="22"/>
                <w:szCs w:val="22"/>
              </w:rPr>
              <w:t>, also meeting enhanced overall coverage including UL, and targeting comparable coverage to 5G mid-band captured in the SID objective.</w:t>
            </w:r>
          </w:p>
          <w:p w14:paraId="65D4398B" w14:textId="1751D5D6"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power saving</w:t>
            </w:r>
            <w:r w:rsidR="00636AD1">
              <w:rPr>
                <w:rFonts w:asciiTheme="minorHAnsi" w:hAnsiTheme="minorHAnsi" w:cstheme="minorHAnsi"/>
                <w:b/>
                <w:bCs/>
                <w:sz w:val="22"/>
                <w:szCs w:val="22"/>
              </w:rPr>
              <w:t xml:space="preserve"> (NW and UE)</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p>
          <w:p w14:paraId="19B0867B" w14:textId="05699FE7"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complexity</w:t>
            </w:r>
            <w:r>
              <w:rPr>
                <w:rFonts w:asciiTheme="minorHAnsi" w:hAnsiTheme="minorHAnsi" w:cstheme="minorHAnsi"/>
                <w:b/>
                <w:bCs/>
                <w:sz w:val="22"/>
                <w:szCs w:val="22"/>
              </w:rPr>
              <w:t xml:space="preserve"> (e.g., processing, scheduling, multiplexing)</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r w:rsidR="00926118">
              <w:rPr>
                <w:rFonts w:asciiTheme="minorHAnsi" w:hAnsiTheme="minorHAnsi" w:cstheme="minorHAnsi"/>
                <w:sz w:val="22"/>
                <w:szCs w:val="22"/>
              </w:rPr>
              <w:t xml:space="preserve"> and UE processing capability</w:t>
            </w:r>
            <w:r w:rsidR="00926118" w:rsidRPr="00926118">
              <w:rPr>
                <w:rFonts w:asciiTheme="minorHAnsi" w:hAnsiTheme="minorHAnsi" w:cstheme="minorHAnsi"/>
                <w:sz w:val="22"/>
                <w:szCs w:val="22"/>
              </w:rPr>
              <w:t>.</w:t>
            </w:r>
          </w:p>
          <w:p w14:paraId="2423CF43" w14:textId="34E482C0" w:rsidR="00194F8C" w:rsidRPr="00636AD1" w:rsidRDefault="00194F8C" w:rsidP="00194F8C">
            <w:pPr>
              <w:pStyle w:val="ListParagraph"/>
              <w:numPr>
                <w:ilvl w:val="1"/>
                <w:numId w:val="30"/>
              </w:numPr>
              <w:spacing w:after="0"/>
              <w:ind w:left="322" w:hanging="218"/>
              <w:rPr>
                <w:rFonts w:asciiTheme="minorHAnsi" w:hAnsiTheme="minorHAnsi" w:cstheme="minorHAnsi"/>
                <w:b/>
                <w:bCs/>
                <w:color w:val="000000" w:themeColor="text1"/>
                <w:sz w:val="22"/>
                <w:szCs w:val="22"/>
              </w:rPr>
            </w:pPr>
            <w:r w:rsidRPr="006A5AC1">
              <w:rPr>
                <w:rFonts w:asciiTheme="minorHAnsi" w:hAnsiTheme="minorHAnsi" w:cstheme="minorHAnsi"/>
                <w:b/>
                <w:bCs/>
                <w:sz w:val="22"/>
                <w:szCs w:val="22"/>
              </w:rPr>
              <w:t>diverse services/applications</w:t>
            </w:r>
            <w:r w:rsidR="00926118" w:rsidRPr="00636AD1">
              <w:rPr>
                <w:rFonts w:asciiTheme="minorHAnsi" w:hAnsiTheme="minorHAnsi" w:cstheme="minorHAnsi"/>
                <w:b/>
                <w:bCs/>
                <w:color w:val="000000" w:themeColor="text1"/>
                <w:sz w:val="22"/>
                <w:szCs w:val="22"/>
              </w:rPr>
              <w:t xml:space="preserve">: </w:t>
            </w:r>
            <w:r w:rsidR="00926118" w:rsidRPr="00636AD1">
              <w:rPr>
                <w:rFonts w:asciiTheme="minorHAnsi" w:hAnsiTheme="minorHAnsi" w:cstheme="minorHAnsi"/>
                <w:color w:val="000000" w:themeColor="text1"/>
                <w:sz w:val="22"/>
                <w:szCs w:val="22"/>
              </w:rPr>
              <w:t xml:space="preserve">This aspect relates to having a unified or even non-unified designs for e.g., </w:t>
            </w:r>
            <w:r w:rsidRPr="00636AD1">
              <w:rPr>
                <w:rFonts w:asciiTheme="minorHAnsi" w:hAnsiTheme="minorHAnsi" w:cstheme="minorHAnsi"/>
                <w:color w:val="000000" w:themeColor="text1"/>
                <w:sz w:val="22"/>
                <w:szCs w:val="22"/>
              </w:rPr>
              <w:t>AI, immersive services, NTN</w:t>
            </w:r>
            <w:r w:rsidR="00926118" w:rsidRPr="00636AD1">
              <w:rPr>
                <w:rFonts w:asciiTheme="minorHAnsi" w:hAnsiTheme="minorHAnsi" w:cstheme="minorHAnsi"/>
                <w:color w:val="000000" w:themeColor="text1"/>
                <w:sz w:val="22"/>
                <w:szCs w:val="22"/>
              </w:rPr>
              <w:t xml:space="preserve"> and etc.</w:t>
            </w:r>
          </w:p>
          <w:p w14:paraId="0CD3081F" w14:textId="2718E1EE" w:rsidR="00194F8C"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lastRenderedPageBreak/>
              <w:t>syste</w:t>
            </w:r>
            <w:r>
              <w:rPr>
                <w:rFonts w:asciiTheme="minorHAnsi" w:hAnsiTheme="minorHAnsi" w:cstheme="minorHAnsi"/>
                <w:b/>
                <w:bCs/>
                <w:sz w:val="22"/>
                <w:szCs w:val="22"/>
              </w:rPr>
              <w:t>m/HARQ retransmission</w:t>
            </w:r>
            <w:r w:rsidRPr="006A5AC1">
              <w:rPr>
                <w:rFonts w:asciiTheme="minorHAnsi" w:hAnsiTheme="minorHAnsi" w:cstheme="minorHAnsi"/>
                <w:b/>
                <w:bCs/>
                <w:sz w:val="22"/>
                <w:szCs w:val="22"/>
              </w:rPr>
              <w:t xml:space="preserve"> </w:t>
            </w:r>
            <w:r>
              <w:rPr>
                <w:rFonts w:asciiTheme="minorHAnsi" w:hAnsiTheme="minorHAnsi" w:cstheme="minorHAnsi"/>
                <w:b/>
                <w:bCs/>
                <w:sz w:val="22"/>
                <w:szCs w:val="22"/>
              </w:rPr>
              <w:t>efficiency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This is can be related to comparison between design schemes, resolving HARQ operating issues / deficiency seen in 5G</w:t>
            </w:r>
            <w:r w:rsidRPr="00DC2393">
              <w:rPr>
                <w:rFonts w:asciiTheme="minorHAnsi" w:hAnsiTheme="minorHAnsi" w:cstheme="minorHAnsi"/>
                <w:color w:val="000000" w:themeColor="text1"/>
                <w:sz w:val="22"/>
                <w:szCs w:val="22"/>
              </w:rPr>
              <w:t>(e.g., resolving issues / known problems in 5G)</w:t>
            </w:r>
          </w:p>
          <w:p w14:paraId="16EB4B61" w14:textId="0531CDB4"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Pr>
                <w:rFonts w:asciiTheme="minorHAnsi" w:hAnsiTheme="minorHAnsi" w:cstheme="minorHAnsi"/>
                <w:b/>
                <w:bCs/>
                <w:sz w:val="22"/>
                <w:szCs w:val="22"/>
              </w:rPr>
              <w:t xml:space="preserve">feedback </w:t>
            </w:r>
            <w:r w:rsidRPr="006A5AC1">
              <w:rPr>
                <w:rFonts w:asciiTheme="minorHAnsi" w:hAnsiTheme="minorHAnsi" w:cstheme="minorHAnsi"/>
                <w:b/>
                <w:bCs/>
                <w:sz w:val="22"/>
                <w:szCs w:val="22"/>
              </w:rPr>
              <w:t>efficienc</w:t>
            </w:r>
            <w:r w:rsidR="00636AD1">
              <w:rPr>
                <w:rFonts w:asciiTheme="minorHAnsi" w:hAnsiTheme="minorHAnsi" w:cstheme="minorHAnsi"/>
                <w:b/>
                <w:bCs/>
                <w:sz w:val="22"/>
                <w:szCs w:val="22"/>
              </w:rPr>
              <w:t>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E</w:t>
            </w:r>
            <w:r w:rsidRPr="00DC2393">
              <w:rPr>
                <w:rFonts w:asciiTheme="minorHAnsi" w:hAnsiTheme="minorHAnsi" w:cstheme="minorHAnsi"/>
                <w:color w:val="000000" w:themeColor="text1"/>
                <w:sz w:val="22"/>
                <w:szCs w:val="22"/>
              </w:rPr>
              <w:t>.g., number of A/N bits per TB</w:t>
            </w:r>
            <w:r w:rsidR="00DC2393">
              <w:rPr>
                <w:rFonts w:asciiTheme="minorHAnsi" w:hAnsiTheme="minorHAnsi" w:cstheme="minorHAnsi"/>
                <w:color w:val="000000" w:themeColor="text1"/>
                <w:sz w:val="22"/>
                <w:szCs w:val="22"/>
              </w:rPr>
              <w:t>, total HARQ-ACK payload and etc.</w:t>
            </w:r>
          </w:p>
          <w:p w14:paraId="5BB791F7" w14:textId="6688A098" w:rsidR="00194F8C" w:rsidRPr="00BE0CFD"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device type</w:t>
            </w:r>
            <w:r w:rsidR="00DC2393">
              <w:rPr>
                <w:rFonts w:asciiTheme="minorHAnsi" w:hAnsiTheme="minorHAnsi" w:cstheme="minorHAnsi"/>
                <w:b/>
                <w:bCs/>
                <w:sz w:val="22"/>
                <w:szCs w:val="22"/>
              </w:rPr>
              <w:t xml:space="preserve">: </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could be related to e.g., </w:t>
            </w:r>
            <w:r w:rsidRPr="00DC2393">
              <w:rPr>
                <w:rFonts w:asciiTheme="minorHAnsi" w:hAnsiTheme="minorHAnsi" w:cstheme="minorHAnsi"/>
                <w:color w:val="000000" w:themeColor="text1"/>
                <w:sz w:val="22"/>
                <w:szCs w:val="22"/>
              </w:rPr>
              <w:t>number of HARQ processes (8 for IoT, 16 for eMBB, 32 for FWA), memory capacity, support of certain HARQ features (disabling of HARQ, NACK-only)</w:t>
            </w:r>
            <w:r w:rsidR="00DC2393" w:rsidRPr="00DC2393">
              <w:rPr>
                <w:rFonts w:asciiTheme="minorHAnsi" w:hAnsiTheme="minorHAnsi" w:cstheme="minorHAnsi"/>
                <w:color w:val="000000" w:themeColor="text1"/>
                <w:sz w:val="22"/>
                <w:szCs w:val="22"/>
              </w:rPr>
              <w:t>, and etc.</w:t>
            </w:r>
          </w:p>
          <w:p w14:paraId="50C53B7C" w14:textId="77777777" w:rsidR="00DC2393" w:rsidRDefault="00DC2393" w:rsidP="00194F8C">
            <w:pPr>
              <w:pStyle w:val="0Maintext"/>
              <w:spacing w:after="0" w:afterAutospacing="0" w:line="240" w:lineRule="auto"/>
              <w:ind w:right="-45" w:firstLine="0"/>
              <w:rPr>
                <w:rFonts w:asciiTheme="minorHAnsi" w:hAnsiTheme="minorHAnsi" w:cstheme="minorHAnsi"/>
                <w:b/>
                <w:bCs/>
                <w:color w:val="EE0000"/>
                <w:sz w:val="22"/>
                <w:szCs w:val="22"/>
              </w:rPr>
            </w:pPr>
          </w:p>
          <w:p w14:paraId="0C5312B5" w14:textId="75F470BF"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r w:rsidRPr="00DC2393">
              <w:rPr>
                <w:rFonts w:asciiTheme="minorHAnsi" w:hAnsiTheme="minorHAnsi" w:cstheme="minorHAnsi"/>
                <w:color w:val="000000" w:themeColor="text1"/>
                <w:sz w:val="22"/>
                <w:szCs w:val="22"/>
              </w:rPr>
              <w:t xml:space="preserve">It is also worth noting that </w:t>
            </w:r>
            <w:r>
              <w:rPr>
                <w:rFonts w:asciiTheme="minorHAnsi" w:hAnsiTheme="minorHAnsi" w:cstheme="minorHAnsi"/>
                <w:color w:val="000000" w:themeColor="text1"/>
                <w:sz w:val="22"/>
                <w:szCs w:val="22"/>
              </w:rPr>
              <w:t xml:space="preserve">the design of UL HARQ operation in 6GR does not </w:t>
            </w:r>
            <w:r w:rsidR="00636AD1">
              <w:rPr>
                <w:rFonts w:asciiTheme="minorHAnsi" w:hAnsiTheme="minorHAnsi" w:cstheme="minorHAnsi"/>
                <w:color w:val="000000" w:themeColor="text1"/>
                <w:sz w:val="22"/>
                <w:szCs w:val="22"/>
              </w:rPr>
              <w:t>need to</w:t>
            </w:r>
            <w:r>
              <w:rPr>
                <w:rFonts w:asciiTheme="minorHAnsi" w:hAnsiTheme="minorHAnsi" w:cstheme="minorHAnsi"/>
                <w:color w:val="000000" w:themeColor="text1"/>
                <w:sz w:val="22"/>
                <w:szCs w:val="22"/>
              </w:rPr>
              <w:t xml:space="preserve"> be the same as that in 5G, or be the same as DL HARQ operation in 6GR. Considering all the comments and suggested modifications made in the first round. The FL updates the proposal as follow with changes in red colo</w:t>
            </w:r>
            <w:r w:rsidR="00636AD1">
              <w:rPr>
                <w:rFonts w:asciiTheme="minorHAnsi" w:hAnsiTheme="minorHAnsi" w:cstheme="minorHAnsi"/>
                <w:color w:val="000000" w:themeColor="text1"/>
                <w:sz w:val="22"/>
                <w:szCs w:val="22"/>
              </w:rPr>
              <w:t>u</w:t>
            </w:r>
            <w:r>
              <w:rPr>
                <w:rFonts w:asciiTheme="minorHAnsi" w:hAnsiTheme="minorHAnsi" w:cstheme="minorHAnsi"/>
                <w:color w:val="000000" w:themeColor="text1"/>
                <w:sz w:val="22"/>
                <w:szCs w:val="22"/>
              </w:rPr>
              <w:t>r font.</w:t>
            </w:r>
          </w:p>
          <w:p w14:paraId="4F5749A4" w14:textId="77777777"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p>
          <w:p w14:paraId="026E6B6B" w14:textId="37DD4FF2" w:rsidR="00DC2393" w:rsidRDefault="00DC2393" w:rsidP="00DC2393">
            <w:pPr>
              <w:spacing w:before="120" w:after="0"/>
              <w:rPr>
                <w:rStyle w:val="Strong"/>
                <w:rFonts w:asciiTheme="minorHAnsi" w:hAnsiTheme="minorHAnsi" w:cstheme="minorHAnsi"/>
                <w:sz w:val="22"/>
                <w:szCs w:val="22"/>
              </w:rPr>
            </w:pPr>
            <w:r>
              <w:rPr>
                <w:rStyle w:val="Strong"/>
                <w:rFonts w:asciiTheme="minorHAnsi" w:hAnsiTheme="minorHAnsi" w:cstheme="minorHAnsi"/>
                <w:sz w:val="22"/>
                <w:szCs w:val="22"/>
              </w:rPr>
              <w:t>In 6GR, DL and UL HARQ operation designs should consider the following aspects:</w:t>
            </w:r>
          </w:p>
          <w:p w14:paraId="611BA217"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7C262B5D"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F5A8BEA"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2FB67709" w14:textId="7C4150CB"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060164BF" w14:textId="7850B5FE"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NW and UE </w:t>
            </w:r>
            <w:r w:rsidR="00DC2393">
              <w:rPr>
                <w:rFonts w:asciiTheme="minorHAnsi" w:hAnsiTheme="minorHAnsi" w:cstheme="minorHAnsi"/>
                <w:b/>
                <w:bCs/>
                <w:sz w:val="22"/>
                <w:szCs w:val="22"/>
              </w:rPr>
              <w:t>complexity (e.g., processing, scheduling, multiplexing</w:t>
            </w:r>
            <w:r w:rsidRPr="00223F21">
              <w:rPr>
                <w:rFonts w:asciiTheme="minorHAnsi" w:hAnsiTheme="minorHAnsi" w:cstheme="minorHAnsi"/>
                <w:b/>
                <w:bCs/>
                <w:color w:val="EE0000"/>
                <w:sz w:val="22"/>
                <w:szCs w:val="22"/>
              </w:rPr>
              <w:t>, memory</w:t>
            </w:r>
            <w:r w:rsidR="00DC2393">
              <w:rPr>
                <w:rFonts w:asciiTheme="minorHAnsi" w:hAnsiTheme="minorHAnsi" w:cstheme="minorHAnsi"/>
                <w:b/>
                <w:bCs/>
                <w:sz w:val="22"/>
                <w:szCs w:val="22"/>
              </w:rPr>
              <w:t>)</w:t>
            </w:r>
          </w:p>
          <w:p w14:paraId="7E82AA02" w14:textId="766CAD9A"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r w:rsidR="00636AD1" w:rsidRPr="00636AD1">
              <w:rPr>
                <w:rFonts w:asciiTheme="minorHAnsi" w:hAnsiTheme="minorHAnsi" w:cstheme="minorHAnsi"/>
                <w:b/>
                <w:bCs/>
                <w:color w:val="EE0000"/>
                <w:sz w:val="22"/>
                <w:szCs w:val="22"/>
              </w:rPr>
              <w:t>/traffics</w:t>
            </w:r>
          </w:p>
          <w:p w14:paraId="75C0F886" w14:textId="00A02009"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r w:rsidR="00636AD1" w:rsidRPr="00223F21">
              <w:rPr>
                <w:rFonts w:asciiTheme="minorHAnsi" w:hAnsiTheme="minorHAnsi" w:cstheme="minorHAnsi"/>
                <w:b/>
                <w:bCs/>
                <w:color w:val="EE0000"/>
                <w:sz w:val="22"/>
                <w:szCs w:val="22"/>
              </w:rPr>
              <w:t>(including link adaptation)</w:t>
            </w:r>
          </w:p>
          <w:p w14:paraId="070B18CE" w14:textId="2F43AF54"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r w:rsidR="00636AD1" w:rsidRPr="00636AD1">
              <w:rPr>
                <w:rFonts w:asciiTheme="minorHAnsi" w:hAnsiTheme="minorHAnsi" w:cstheme="minorHAnsi"/>
                <w:b/>
                <w:bCs/>
                <w:color w:val="EE0000"/>
                <w:sz w:val="22"/>
                <w:szCs w:val="22"/>
              </w:rPr>
              <w:t>/overhead</w:t>
            </w:r>
          </w:p>
          <w:p w14:paraId="4FC34E82" w14:textId="38AECF1F"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FFS: </w:t>
            </w:r>
            <w:r w:rsidR="00DC2393">
              <w:rPr>
                <w:rFonts w:asciiTheme="minorHAnsi" w:hAnsiTheme="minorHAnsi" w:cstheme="minorHAnsi"/>
                <w:b/>
                <w:bCs/>
                <w:sz w:val="22"/>
                <w:szCs w:val="22"/>
              </w:rPr>
              <w:t>device type</w:t>
            </w:r>
          </w:p>
          <w:p w14:paraId="5434E240" w14:textId="2B048111" w:rsidR="00194F8C" w:rsidRDefault="00194F8C" w:rsidP="00194F8C">
            <w:pPr>
              <w:pStyle w:val="0Maintext"/>
              <w:spacing w:after="0" w:afterAutospacing="0" w:line="240" w:lineRule="auto"/>
              <w:ind w:right="-45" w:firstLine="0"/>
              <w:rPr>
                <w:rFonts w:ascii="Calibri" w:eastAsia="SimSun" w:hAnsi="Calibri" w:cs="Calibri"/>
                <w:sz w:val="22"/>
                <w:szCs w:val="22"/>
                <w:lang w:val="en-US" w:eastAsia="zh-CN"/>
              </w:rPr>
            </w:pPr>
            <w:r w:rsidRPr="00223F21">
              <w:rPr>
                <w:rFonts w:asciiTheme="minorHAnsi" w:hAnsiTheme="minorHAnsi" w:cstheme="minorHAnsi"/>
                <w:b/>
                <w:bCs/>
                <w:color w:val="EE0000"/>
                <w:sz w:val="22"/>
                <w:szCs w:val="22"/>
              </w:rPr>
              <w:t>Note: the design of DL and UL HARQ does not necessarily be the same</w:t>
            </w:r>
          </w:p>
        </w:tc>
      </w:tr>
    </w:tbl>
    <w:p w14:paraId="3F60B64D"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C3E6FAD" w14:textId="77777777" w:rsidR="00606191" w:rsidRDefault="00606191">
      <w:pPr>
        <w:pStyle w:val="3GPPAgreements"/>
        <w:numPr>
          <w:ilvl w:val="0"/>
          <w:numId w:val="0"/>
        </w:numPr>
        <w:spacing w:before="0" w:after="0"/>
        <w:rPr>
          <w:rFonts w:asciiTheme="minorHAnsi" w:hAnsiTheme="minorHAnsi" w:cstheme="minorHAnsi"/>
        </w:rPr>
      </w:pPr>
    </w:p>
    <w:p w14:paraId="024F3989" w14:textId="77777777" w:rsidR="00606191" w:rsidRDefault="00E75A85">
      <w:pPr>
        <w:spacing w:after="0"/>
        <w:rPr>
          <w:rStyle w:val="Strong"/>
          <w:rFonts w:asciiTheme="minorHAnsi" w:hAnsiTheme="minorHAnsi" w:cstheme="minorHAnsi"/>
          <w:sz w:val="22"/>
          <w:szCs w:val="22"/>
          <w:lang w:val="en-AU"/>
        </w:rPr>
      </w:pPr>
      <w:r w:rsidRPr="00391B1A">
        <w:rPr>
          <w:rStyle w:val="Strong"/>
          <w:rFonts w:asciiTheme="minorHAnsi" w:hAnsiTheme="minorHAnsi" w:cstheme="minorHAnsi"/>
          <w:sz w:val="22"/>
          <w:szCs w:val="22"/>
        </w:rPr>
        <w:t>[High Priority] Question 1-2 (I): For DL HARQ in 6GR, which one or whether both of the following</w:t>
      </w:r>
      <w:r>
        <w:rPr>
          <w:rStyle w:val="Strong"/>
          <w:rFonts w:asciiTheme="minorHAnsi" w:hAnsiTheme="minorHAnsi" w:cstheme="minorHAnsi"/>
          <w:sz w:val="22"/>
          <w:szCs w:val="22"/>
        </w:rPr>
        <w:t xml:space="preserve"> reporting mechanisms should be studied?</w:t>
      </w:r>
    </w:p>
    <w:p w14:paraId="345EEFA6" w14:textId="77777777" w:rsidR="00606191" w:rsidRDefault="00E75A85">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 1: HARQ-ACK information bits are transmitted via L1 signalling (e.g., in PUCCH/PUSCH)</w:t>
      </w:r>
    </w:p>
    <w:p w14:paraId="391C7399" w14:textId="77777777" w:rsidR="00606191" w:rsidRDefault="00E75A85">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 2: HARQ-ACK information bits are transmitted via higher layer signalling (e.g., MAC CE)</w:t>
      </w:r>
    </w:p>
    <w:p w14:paraId="138B7938"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0B42F373" w14:textId="77777777">
        <w:tc>
          <w:tcPr>
            <w:tcW w:w="1555" w:type="dxa"/>
          </w:tcPr>
          <w:p w14:paraId="68B61B8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2D4A0C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0CD2BA5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21D46DA3" w14:textId="77777777">
        <w:tc>
          <w:tcPr>
            <w:tcW w:w="1555" w:type="dxa"/>
          </w:tcPr>
          <w:p w14:paraId="2282287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7657451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D02070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Given that mechanism 2 results in added latency, spectrum inefficiency, UL coverage issues, PDCCH overhead, and additional burden on UE (need to support larger # of HARQ IDs due to longer HARQ RTT), we believe mechanism 1 should be assumed in 6GR. We do not see much benefit in mechanism 2. </w:t>
            </w:r>
          </w:p>
        </w:tc>
      </w:tr>
      <w:tr w:rsidR="00606191" w14:paraId="7A3C1D20" w14:textId="77777777">
        <w:tc>
          <w:tcPr>
            <w:tcW w:w="1555" w:type="dxa"/>
          </w:tcPr>
          <w:p w14:paraId="6D7ED4BD"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35B43E49"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5EC6587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focus on mechanism 1, given issues with higher layer signalling approach (coverage, coupling latency with higher-layer data, etc.).</w:t>
            </w:r>
          </w:p>
        </w:tc>
      </w:tr>
      <w:tr w:rsidR="00606191" w14:paraId="31ED6DD6" w14:textId="77777777">
        <w:tc>
          <w:tcPr>
            <w:tcW w:w="1555" w:type="dxa"/>
          </w:tcPr>
          <w:p w14:paraId="6F363D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0EDA836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6FEEA99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and InterDigital.</w:t>
            </w:r>
          </w:p>
        </w:tc>
      </w:tr>
      <w:tr w:rsidR="00606191" w14:paraId="4DD937D2" w14:textId="77777777">
        <w:tc>
          <w:tcPr>
            <w:tcW w:w="1555" w:type="dxa"/>
          </w:tcPr>
          <w:p w14:paraId="7C9B6C0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275" w:type="dxa"/>
          </w:tcPr>
          <w:p w14:paraId="718B443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6C4FA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2373D709" w14:textId="77777777">
        <w:tc>
          <w:tcPr>
            <w:tcW w:w="1555" w:type="dxa"/>
          </w:tcPr>
          <w:p w14:paraId="213F41F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275" w:type="dxa"/>
          </w:tcPr>
          <w:p w14:paraId="12D26F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E1CD71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imilar view with other companies.</w:t>
            </w:r>
          </w:p>
        </w:tc>
      </w:tr>
      <w:tr w:rsidR="00606191" w14:paraId="61555E4D" w14:textId="77777777">
        <w:tc>
          <w:tcPr>
            <w:tcW w:w="1555" w:type="dxa"/>
          </w:tcPr>
          <w:p w14:paraId="2E0D33A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4B83A77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14BD897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 is a number of reasons for keeping L1, including reliability, latency, efficiency, overhead, … </w:t>
            </w:r>
          </w:p>
          <w:p w14:paraId="464F0A9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Reasons given against L1 are either N/A or can have relatively simple fixes to be considered in 6GR.</w:t>
            </w:r>
          </w:p>
        </w:tc>
      </w:tr>
      <w:tr w:rsidR="00606191" w14:paraId="11F3A567" w14:textId="77777777">
        <w:tc>
          <w:tcPr>
            <w:tcW w:w="1555" w:type="dxa"/>
          </w:tcPr>
          <w:p w14:paraId="230F92F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2785727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4584C7D9" w14:textId="77777777" w:rsidR="00606191" w:rsidRDefault="00E75A85">
            <w:pPr>
              <w:pStyle w:val="0Maintext"/>
              <w:tabs>
                <w:tab w:val="left" w:pos="745"/>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From a latency and reliability perspective, Mechanism 1 is generally preferable for 6G DL HARQ. Sending HARQ-ACK via L1 signaling on PUCCH or PUSCH provides fast delivery with minimal processing delay and offers more robust. In contrast, MAC-CE based reporting introduces higher processing and scheduling delay and may be less reliable. </w:t>
            </w:r>
          </w:p>
        </w:tc>
      </w:tr>
      <w:tr w:rsidR="00606191" w14:paraId="03361417" w14:textId="77777777">
        <w:tc>
          <w:tcPr>
            <w:tcW w:w="1555" w:type="dxa"/>
          </w:tcPr>
          <w:p w14:paraId="4B1D248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275" w:type="dxa"/>
          </w:tcPr>
          <w:p w14:paraId="380F2D2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39441067"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prefer to study Mechanism 2, as Mechanism 1 has notable issues including low UCI transmission efficiency, poor reliability and high latency.</w:t>
            </w:r>
          </w:p>
        </w:tc>
      </w:tr>
      <w:tr w:rsidR="00606191" w14:paraId="38BAC2FF" w14:textId="77777777">
        <w:tc>
          <w:tcPr>
            <w:tcW w:w="1555" w:type="dxa"/>
          </w:tcPr>
          <w:p w14:paraId="4CAD739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275" w:type="dxa"/>
          </w:tcPr>
          <w:p w14:paraId="3537913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2FCBC2E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nice FL summary, Mechanism 1 should be studied due to benefits on latency, reliability/coverage, efficiency and capacity.</w:t>
            </w:r>
          </w:p>
          <w:p w14:paraId="3700E76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BTW, it is preferred to discuss this issue with highest priority. Because it has impacts on the discussion in other agenda (e.g., PUCCH transmission scheme).</w:t>
            </w:r>
          </w:p>
        </w:tc>
      </w:tr>
      <w:tr w:rsidR="00CC0AF2" w14:paraId="521E06FD" w14:textId="77777777">
        <w:tc>
          <w:tcPr>
            <w:tcW w:w="1555" w:type="dxa"/>
          </w:tcPr>
          <w:p w14:paraId="1A26F450" w14:textId="62548C59"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6377701C" w14:textId="60990F51"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7814D436" w14:textId="6AED8039"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We prefer </w:t>
            </w:r>
            <w:r>
              <w:rPr>
                <w:rFonts w:asciiTheme="minorHAnsi" w:eastAsia="Batang" w:hAnsiTheme="minorHAnsi" w:cstheme="minorHAnsi"/>
                <w:szCs w:val="22"/>
              </w:rPr>
              <w:t>Mechanism 1</w:t>
            </w:r>
            <w:r>
              <w:rPr>
                <w:rFonts w:asciiTheme="minorHAnsi" w:eastAsia="SimSun" w:hAnsiTheme="minorHAnsi" w:cstheme="minorHAnsi" w:hint="eastAsia"/>
                <w:szCs w:val="22"/>
                <w:lang w:val="en-US" w:eastAsia="zh-CN"/>
              </w:rPr>
              <w:t xml:space="preserve"> with benefits in </w:t>
            </w:r>
            <w:r>
              <w:rPr>
                <w:rFonts w:ascii="Calibri" w:eastAsiaTheme="minorEastAsia" w:hAnsi="Calibri" w:cs="Calibri" w:hint="eastAsia"/>
                <w:sz w:val="22"/>
                <w:szCs w:val="22"/>
                <w:lang w:val="en-US" w:eastAsia="zh-CN"/>
              </w:rPr>
              <w:t>reliability.</w:t>
            </w:r>
          </w:p>
        </w:tc>
      </w:tr>
      <w:tr w:rsidR="002C1545" w14:paraId="5238E25B" w14:textId="77777777">
        <w:tc>
          <w:tcPr>
            <w:tcW w:w="1555" w:type="dxa"/>
          </w:tcPr>
          <w:p w14:paraId="64340E10" w14:textId="078A8C37"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3C0C77AB" w14:textId="6931BB8C"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1</w:t>
            </w:r>
          </w:p>
        </w:tc>
        <w:tc>
          <w:tcPr>
            <w:tcW w:w="6804" w:type="dxa"/>
          </w:tcPr>
          <w:p w14:paraId="4557BEA0" w14:textId="46AF1BCF" w:rsidR="002C1545" w:rsidRP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Performance target of UCI and higher layer data is basically different; L1 signaling is better for UCI, for efficient/easy performance management</w:t>
            </w:r>
            <w:r w:rsidR="001E4C7B">
              <w:rPr>
                <w:rFonts w:ascii="Calibri" w:eastAsia="MS Mincho" w:hAnsi="Calibri" w:cs="Calibri" w:hint="eastAsia"/>
                <w:sz w:val="22"/>
                <w:szCs w:val="22"/>
                <w:lang w:val="en-US" w:eastAsia="ja-JP"/>
              </w:rPr>
              <w:t xml:space="preserve">, i.e., </w:t>
            </w:r>
            <w:r w:rsidR="001E4C7B">
              <w:rPr>
                <w:rFonts w:ascii="Calibri" w:eastAsiaTheme="minorEastAsia" w:hAnsi="Calibri" w:cs="Calibri" w:hint="eastAsia"/>
                <w:sz w:val="22"/>
                <w:szCs w:val="22"/>
                <w:lang w:eastAsia="zh-CN"/>
              </w:rPr>
              <w:t>due to clear drawbacks of mechanism 2 on latency and reliability.</w:t>
            </w:r>
          </w:p>
        </w:tc>
      </w:tr>
      <w:tr w:rsidR="00B811B1" w14:paraId="72AC1168" w14:textId="77777777">
        <w:tc>
          <w:tcPr>
            <w:tcW w:w="1555" w:type="dxa"/>
          </w:tcPr>
          <w:p w14:paraId="412A2674" w14:textId="4619F56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275" w:type="dxa"/>
          </w:tcPr>
          <w:p w14:paraId="0911FCA5" w14:textId="6CE7531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1</w:t>
            </w:r>
          </w:p>
        </w:tc>
        <w:tc>
          <w:tcPr>
            <w:tcW w:w="6804" w:type="dxa"/>
          </w:tcPr>
          <w:p w14:paraId="12160AE1" w14:textId="016AA24C"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Considering latency will be an important requirement for the 6GR design, the design should be an improvement of NR instead of the fallback of NR. We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t see the motivation of mechanism 2.</w:t>
            </w:r>
          </w:p>
        </w:tc>
      </w:tr>
      <w:tr w:rsidR="00E75A85" w14:paraId="7CDD3714" w14:textId="77777777">
        <w:tc>
          <w:tcPr>
            <w:tcW w:w="1555" w:type="dxa"/>
          </w:tcPr>
          <w:p w14:paraId="6469970F" w14:textId="57EFC17C"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275" w:type="dxa"/>
          </w:tcPr>
          <w:p w14:paraId="41D50B84" w14:textId="23DE8B70"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527A477" w14:textId="77A74320" w:rsidR="00E75A85" w:rsidRDefault="00E75A85"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with other companies, and support only study mechanism 1 in 6GR.</w:t>
            </w:r>
          </w:p>
        </w:tc>
      </w:tr>
      <w:tr w:rsidR="002D026F" w14:paraId="0A6D1F1F" w14:textId="77777777">
        <w:tc>
          <w:tcPr>
            <w:tcW w:w="1555" w:type="dxa"/>
          </w:tcPr>
          <w:p w14:paraId="4FA0751D" w14:textId="038C227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275" w:type="dxa"/>
          </w:tcPr>
          <w:p w14:paraId="59B9C548" w14:textId="3212A1BF"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46D23CA3" w14:textId="0FD3DB8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his issue affects the other topics, such as HARQ-ACK codebook type, PUCCH formats design, etc. Thus, we may discuss it with highest priority. </w:t>
            </w:r>
          </w:p>
        </w:tc>
      </w:tr>
      <w:tr w:rsidR="00055FE7" w14:paraId="10E80FB9" w14:textId="77777777">
        <w:tc>
          <w:tcPr>
            <w:tcW w:w="1555" w:type="dxa"/>
          </w:tcPr>
          <w:p w14:paraId="6CB1DF75" w14:textId="06B5D2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275" w:type="dxa"/>
          </w:tcPr>
          <w:p w14:paraId="7ED67EBD" w14:textId="1848F39C"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1 only</w:t>
            </w:r>
          </w:p>
        </w:tc>
        <w:tc>
          <w:tcPr>
            <w:tcW w:w="6804" w:type="dxa"/>
          </w:tcPr>
          <w:p w14:paraId="05C926F4" w14:textId="0E5495A4"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Based on the aspects described in our contribution with respect to using L1 signalling versus any other higher layer reporting mechanism, we only support to study Mechanism 1.</w:t>
            </w:r>
          </w:p>
        </w:tc>
      </w:tr>
      <w:tr w:rsidR="00B17D20" w14:paraId="198AC8E8" w14:textId="77777777" w:rsidTr="00B17D20">
        <w:tc>
          <w:tcPr>
            <w:tcW w:w="1555" w:type="dxa"/>
          </w:tcPr>
          <w:p w14:paraId="0C72F3E5"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31034FF0"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671E896B"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Mechanism 2 introduces more issues (latency, reliability) and the benefit is not clear. It is preferred to focus on mechanism 1.</w:t>
            </w:r>
          </w:p>
        </w:tc>
      </w:tr>
      <w:tr w:rsidR="0014001A" w14:paraId="39416B63" w14:textId="77777777" w:rsidTr="00B17D20">
        <w:tc>
          <w:tcPr>
            <w:tcW w:w="1555" w:type="dxa"/>
          </w:tcPr>
          <w:p w14:paraId="059D3B7D" w14:textId="7A52DAF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7BFFE06E" w14:textId="57A65A6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1</w:t>
            </w:r>
          </w:p>
        </w:tc>
        <w:tc>
          <w:tcPr>
            <w:tcW w:w="6804" w:type="dxa"/>
          </w:tcPr>
          <w:p w14:paraId="2251DABE" w14:textId="23E69E7F"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think UCI </w:t>
            </w:r>
            <w:r>
              <w:rPr>
                <w:rFonts w:ascii="Calibri" w:eastAsia="MS Mincho" w:hAnsi="Calibri" w:cs="Calibri"/>
                <w:sz w:val="22"/>
                <w:szCs w:val="22"/>
                <w:lang w:eastAsia="ja-JP"/>
              </w:rPr>
              <w:t>transmission</w:t>
            </w:r>
            <w:r>
              <w:rPr>
                <w:rFonts w:ascii="Calibri" w:eastAsia="MS Mincho" w:hAnsi="Calibri" w:cs="Calibri" w:hint="eastAsia"/>
                <w:sz w:val="22"/>
                <w:szCs w:val="22"/>
                <w:lang w:eastAsia="ja-JP"/>
              </w:rPr>
              <w:t xml:space="preserve"> via higher layer signaling such as MAC-CE can be beneficial to large UCI payload size (e.g., the order of 100 bits or more). As far as HARQ-ACK with such a large payload size is</w:t>
            </w:r>
            <w:r w:rsidRPr="00AF6D92">
              <w:rPr>
                <w:rFonts w:ascii="Calibri" w:eastAsia="MS Mincho" w:hAnsi="Calibri" w:cs="Calibri"/>
                <w:sz w:val="22"/>
                <w:szCs w:val="22"/>
                <w:lang w:eastAsia="ja-JP"/>
              </w:rPr>
              <w:t xml:space="preserve"> </w:t>
            </w:r>
            <w:r>
              <w:rPr>
                <w:rFonts w:ascii="Calibri" w:eastAsia="MS Mincho" w:hAnsi="Calibri" w:cs="Calibri" w:hint="eastAsia"/>
                <w:sz w:val="22"/>
                <w:szCs w:val="22"/>
                <w:lang w:eastAsia="ja-JP"/>
              </w:rPr>
              <w:t xml:space="preserve">not </w:t>
            </w:r>
            <w:r w:rsidRPr="00AF6D92">
              <w:rPr>
                <w:rFonts w:ascii="Calibri" w:eastAsia="MS Mincho" w:hAnsi="Calibri" w:cs="Calibri"/>
                <w:sz w:val="22"/>
                <w:szCs w:val="22"/>
                <w:lang w:eastAsia="ja-JP"/>
              </w:rPr>
              <w:t>likely</w:t>
            </w:r>
            <w:r>
              <w:rPr>
                <w:rFonts w:ascii="Calibri" w:eastAsia="MS Mincho" w:hAnsi="Calibri" w:cs="Calibri" w:hint="eastAsia"/>
                <w:sz w:val="22"/>
                <w:szCs w:val="22"/>
                <w:lang w:eastAsia="ja-JP"/>
              </w:rPr>
              <w:t>, we think Mechanism 1 can work.</w:t>
            </w:r>
          </w:p>
        </w:tc>
      </w:tr>
      <w:tr w:rsidR="00337A6F" w14:paraId="6462FE3E" w14:textId="77777777" w:rsidTr="00B17D20">
        <w:tc>
          <w:tcPr>
            <w:tcW w:w="1555" w:type="dxa"/>
          </w:tcPr>
          <w:p w14:paraId="64D3F9EC" w14:textId="70B41C7E"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275" w:type="dxa"/>
          </w:tcPr>
          <w:p w14:paraId="3327CB72" w14:textId="48B61099"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2</w:t>
            </w:r>
          </w:p>
        </w:tc>
        <w:tc>
          <w:tcPr>
            <w:tcW w:w="6804" w:type="dxa"/>
          </w:tcPr>
          <w:p w14:paraId="7BD6E030" w14:textId="77777777" w:rsidR="00337A6F" w:rsidRDefault="00337A6F" w:rsidP="00337A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We prefer to streamline most of the UCI feedback on L2. This will avoid the need to adopt multiple channels and reporting mechanisms, as well as coupling between PHY resource allocation and payload type/size. With such a unified approach, the UE and gNB implementation complexity for UCI reporting can be significantly reduced.</w:t>
            </w:r>
          </w:p>
          <w:p w14:paraId="18B49FCB" w14:textId="7D638D71" w:rsidR="00337A6F" w:rsidRDefault="00337A6F" w:rsidP="00337A6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study both approaches.</w:t>
            </w:r>
          </w:p>
        </w:tc>
      </w:tr>
      <w:tr w:rsidR="00977BE8" w14:paraId="4C1E773B" w14:textId="77777777" w:rsidTr="00977BE8">
        <w:tc>
          <w:tcPr>
            <w:tcW w:w="1555" w:type="dxa"/>
          </w:tcPr>
          <w:p w14:paraId="5C053D51"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N</w:t>
            </w:r>
            <w:r>
              <w:rPr>
                <w:rFonts w:ascii="Calibri" w:eastAsia="SimSun" w:hAnsi="Calibri" w:cs="Calibri"/>
                <w:sz w:val="22"/>
                <w:szCs w:val="22"/>
                <w:lang w:val="en-US" w:eastAsia="zh-CN"/>
              </w:rPr>
              <w:t>EC</w:t>
            </w:r>
          </w:p>
        </w:tc>
        <w:tc>
          <w:tcPr>
            <w:tcW w:w="1275" w:type="dxa"/>
          </w:tcPr>
          <w:p w14:paraId="500E4103"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1</w:t>
            </w:r>
          </w:p>
        </w:tc>
        <w:tc>
          <w:tcPr>
            <w:tcW w:w="6804" w:type="dxa"/>
          </w:tcPr>
          <w:p w14:paraId="4DE10235"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Mechanism 1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he motivations are very clear as </w:t>
            </w:r>
            <w:r>
              <w:rPr>
                <w:rFonts w:ascii="Calibri" w:eastAsia="SimSun" w:hAnsi="Calibri" w:cs="Calibri"/>
                <w:sz w:val="22"/>
                <w:szCs w:val="22"/>
                <w:lang w:val="en-US" w:eastAsia="zh-CN"/>
              </w:rPr>
              <w:t>mentioned</w:t>
            </w:r>
            <w:r>
              <w:rPr>
                <w:rFonts w:ascii="Calibri" w:eastAsia="SimSun" w:hAnsi="Calibri" w:cs="Calibri" w:hint="eastAsia"/>
                <w:sz w:val="22"/>
                <w:szCs w:val="22"/>
                <w:lang w:val="en-US" w:eastAsia="zh-CN"/>
              </w:rPr>
              <w:t xml:space="preserve"> above. </w:t>
            </w:r>
          </w:p>
        </w:tc>
      </w:tr>
      <w:tr w:rsidR="005B25AC" w14:paraId="2B2CE568" w14:textId="77777777" w:rsidTr="00977BE8">
        <w:tc>
          <w:tcPr>
            <w:tcW w:w="1555" w:type="dxa"/>
          </w:tcPr>
          <w:p w14:paraId="0541BD3A" w14:textId="46F16A8C"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ETRI </w:t>
            </w:r>
          </w:p>
        </w:tc>
        <w:tc>
          <w:tcPr>
            <w:tcW w:w="1275" w:type="dxa"/>
          </w:tcPr>
          <w:p w14:paraId="46050B13" w14:textId="3691651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Both</w:t>
            </w:r>
          </w:p>
        </w:tc>
        <w:tc>
          <w:tcPr>
            <w:tcW w:w="6804" w:type="dxa"/>
          </w:tcPr>
          <w:p w14:paraId="4A86A9CC" w14:textId="02DFC9DF"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314721">
              <w:rPr>
                <w:rFonts w:ascii="Calibri" w:hAnsi="Calibri" w:cs="Calibri"/>
                <w:sz w:val="22"/>
                <w:szCs w:val="22"/>
                <w:lang w:eastAsia="ko-KR"/>
              </w:rPr>
              <w:t>Mechanism 1 can be considered as a baseline.</w:t>
            </w:r>
            <w:r w:rsidRPr="00314721">
              <w:rPr>
                <w:rFonts w:ascii="Calibri" w:hAnsi="Calibri" w:cs="Calibri"/>
                <w:sz w:val="22"/>
                <w:szCs w:val="22"/>
                <w:lang w:eastAsia="ko-KR"/>
              </w:rPr>
              <w:br/>
              <w:t>Mechanism 2 can also be considered for specific scenarios (e.g., NTN with inherently long RTT)</w:t>
            </w:r>
          </w:p>
        </w:tc>
      </w:tr>
      <w:tr w:rsidR="006671E7" w:rsidRPr="00CC7812" w14:paraId="2EC74EC2" w14:textId="77777777" w:rsidTr="006671E7">
        <w:tc>
          <w:tcPr>
            <w:tcW w:w="1555" w:type="dxa"/>
          </w:tcPr>
          <w:p w14:paraId="2F7B737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hAnsi="Calibri" w:cs="Calibri" w:hint="eastAsia"/>
                <w:sz w:val="22"/>
                <w:szCs w:val="22"/>
                <w:lang w:val="en-US" w:eastAsia="ko-KR"/>
              </w:rPr>
              <w:t>LG</w:t>
            </w:r>
            <w:r w:rsidRPr="00CC7812">
              <w:rPr>
                <w:rFonts w:ascii="Calibri" w:eastAsia="SimSun" w:hAnsi="Calibri" w:cs="Calibri" w:hint="eastAsia"/>
                <w:sz w:val="22"/>
                <w:szCs w:val="22"/>
                <w:lang w:val="en-US" w:eastAsia="zh-CN"/>
              </w:rPr>
              <w:t>E</w:t>
            </w:r>
          </w:p>
        </w:tc>
        <w:tc>
          <w:tcPr>
            <w:tcW w:w="1275" w:type="dxa"/>
          </w:tcPr>
          <w:p w14:paraId="2E0A89BB"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r w:rsidRPr="00CC7812">
              <w:rPr>
                <w:rFonts w:ascii="Calibri" w:eastAsia="SimSun" w:hAnsi="Calibri" w:cs="Calibri" w:hint="eastAsia"/>
                <w:sz w:val="22"/>
                <w:szCs w:val="22"/>
                <w:lang w:val="en-US" w:eastAsia="zh-CN"/>
              </w:rPr>
              <w:t>1</w:t>
            </w:r>
          </w:p>
        </w:tc>
        <w:tc>
          <w:tcPr>
            <w:tcW w:w="6804" w:type="dxa"/>
          </w:tcPr>
          <w:p w14:paraId="6552A66B"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A</w:t>
            </w:r>
            <w:r w:rsidRPr="00CC7812">
              <w:rPr>
                <w:rFonts w:ascii="Calibri" w:hAnsi="Calibri" w:cs="Calibri" w:hint="eastAsia"/>
                <w:sz w:val="22"/>
                <w:szCs w:val="22"/>
                <w:lang w:val="en-US" w:eastAsia="ko-KR"/>
              </w:rPr>
              <w:t xml:space="preserve">s commented by other companies and in our contribution, considering UCI reliability/latency requirement as well as UL resource/header overhead, Mechanism 1 is </w:t>
            </w:r>
            <w:r w:rsidRPr="00CC7812">
              <w:rPr>
                <w:rFonts w:ascii="Calibri" w:hAnsi="Calibri" w:cs="Calibri"/>
                <w:sz w:val="22"/>
                <w:szCs w:val="22"/>
                <w:lang w:val="en-US" w:eastAsia="ko-KR"/>
              </w:rPr>
              <w:t>preferred</w:t>
            </w:r>
            <w:r w:rsidRPr="00CC7812">
              <w:rPr>
                <w:rFonts w:ascii="Calibri" w:hAnsi="Calibri" w:cs="Calibri" w:hint="eastAsia"/>
                <w:sz w:val="22"/>
                <w:szCs w:val="22"/>
                <w:lang w:val="en-US" w:eastAsia="ko-KR"/>
              </w:rPr>
              <w:t xml:space="preserve"> as UCI TX format for 6GR.</w:t>
            </w:r>
          </w:p>
        </w:tc>
      </w:tr>
      <w:tr w:rsidR="00C12CBC" w:rsidRPr="00CC7812" w14:paraId="32F6B2BE" w14:textId="77777777" w:rsidTr="006671E7">
        <w:tc>
          <w:tcPr>
            <w:tcW w:w="1555" w:type="dxa"/>
          </w:tcPr>
          <w:p w14:paraId="7E00B6BC" w14:textId="6E021C08" w:rsidR="00C12CBC" w:rsidRPr="00CC7812" w:rsidRDefault="00C12CBC" w:rsidP="00C12CBC">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275" w:type="dxa"/>
          </w:tcPr>
          <w:p w14:paraId="7C6F4EEB" w14:textId="61FA5FB5" w:rsidR="00C12CBC" w:rsidRPr="00CC7812" w:rsidRDefault="00C12CBC" w:rsidP="00C12CBC">
            <w:pPr>
              <w:pStyle w:val="0Maintext"/>
              <w:spacing w:after="0" w:afterAutospacing="0"/>
              <w:ind w:firstLine="0"/>
              <w:jc w:val="left"/>
              <w:rPr>
                <w:rFonts w:ascii="Calibri" w:eastAsia="SimSun" w:hAnsi="Calibri" w:cs="Calibri"/>
                <w:sz w:val="22"/>
                <w:szCs w:val="22"/>
                <w:lang w:val="en-US" w:eastAsia="zh-CN"/>
              </w:rPr>
            </w:pPr>
            <w:r>
              <w:rPr>
                <w:rFonts w:ascii="Calibri" w:eastAsia="MS Mincho" w:hAnsi="Calibri" w:cs="Calibri" w:hint="eastAsia"/>
                <w:sz w:val="22"/>
                <w:szCs w:val="22"/>
                <w:lang w:val="en-US" w:eastAsia="ja-JP"/>
              </w:rPr>
              <w:t>1</w:t>
            </w:r>
          </w:p>
        </w:tc>
        <w:tc>
          <w:tcPr>
            <w:tcW w:w="6804" w:type="dxa"/>
          </w:tcPr>
          <w:p w14:paraId="55337AB1" w14:textId="5D3685E2" w:rsidR="00C12CBC" w:rsidRPr="00CC7812" w:rsidRDefault="00C12CBC" w:rsidP="00C12CBC">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Same view with other companies.</w:t>
            </w:r>
          </w:p>
        </w:tc>
      </w:tr>
      <w:tr w:rsidR="00BA65C3" w:rsidRPr="00CC7812" w14:paraId="359743C6" w14:textId="77777777" w:rsidTr="006671E7">
        <w:tc>
          <w:tcPr>
            <w:tcW w:w="1555" w:type="dxa"/>
          </w:tcPr>
          <w:p w14:paraId="7AC5E80A" w14:textId="4D7CF513"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CEWiT</w:t>
            </w:r>
          </w:p>
        </w:tc>
        <w:tc>
          <w:tcPr>
            <w:tcW w:w="1275" w:type="dxa"/>
          </w:tcPr>
          <w:p w14:paraId="1563D16E" w14:textId="4DD2A761"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Both</w:t>
            </w:r>
          </w:p>
        </w:tc>
        <w:tc>
          <w:tcPr>
            <w:tcW w:w="6804" w:type="dxa"/>
          </w:tcPr>
          <w:p w14:paraId="256C0709" w14:textId="77777777" w:rsidR="00BA65C3" w:rsidRDefault="00BA65C3"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Though we agree with the majority view on the HARQ-ACK information as L1-signaling, the current NR specification imposes tight timing and size constraints over HARQ feedback, making it in-efficient in terms of PUCCH resource utilization. Considering MAC-CE can lead to a very efficient HARQ-ACK design and as mentioned by MediaTek will reduce UCI complexity. </w:t>
            </w:r>
          </w:p>
          <w:p w14:paraId="31661DF0" w14:textId="3C56B318" w:rsidR="00BA65C3" w:rsidRDefault="00BA65C3" w:rsidP="00BA65C3">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 xml:space="preserve">  </w:t>
            </w:r>
          </w:p>
        </w:tc>
      </w:tr>
      <w:tr w:rsidR="00A079A2" w:rsidRPr="00CC7812" w14:paraId="5FA4F2DE" w14:textId="77777777" w:rsidTr="006671E7">
        <w:tc>
          <w:tcPr>
            <w:tcW w:w="1555" w:type="dxa"/>
          </w:tcPr>
          <w:p w14:paraId="63DEDB2D" w14:textId="054BB334" w:rsidR="00A079A2" w:rsidRDefault="00A079A2" w:rsidP="00BA65C3">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275" w:type="dxa"/>
          </w:tcPr>
          <w:p w14:paraId="778B3F7F" w14:textId="77777777" w:rsidR="00A079A2" w:rsidRDefault="00A079A2" w:rsidP="00BA65C3">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340FDD2E" w14:textId="4426952D" w:rsidR="00A079A2" w:rsidRDefault="00A079A2"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NR feedback scheme is very complex with rigid timelines, UL Tx switching procedures differing between PUSCH and PUCCH, complications when aggregating carriers across numerologies and/or duplex schemes, complex multiplexing/prioritization rules between PUSCH/PUCCH etc. These problems should be discussed and understood before deciding on the transmission scheme to use. At this point in time we think both options should be kept open (although we think that option 2 avoids many of the aforementioned problems).</w:t>
            </w:r>
          </w:p>
        </w:tc>
      </w:tr>
      <w:tr w:rsidR="00E8316D" w:rsidRPr="00CC7812" w14:paraId="6E9E6C73" w14:textId="77777777" w:rsidTr="00E8316D">
        <w:tc>
          <w:tcPr>
            <w:tcW w:w="1555" w:type="dxa"/>
          </w:tcPr>
          <w:p w14:paraId="515CBC92"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275" w:type="dxa"/>
          </w:tcPr>
          <w:p w14:paraId="6DBB2107"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lang w:eastAsia="ko-KR"/>
              </w:rPr>
              <w:t>1</w:t>
            </w:r>
          </w:p>
        </w:tc>
        <w:tc>
          <w:tcPr>
            <w:tcW w:w="6804" w:type="dxa"/>
          </w:tcPr>
          <w:p w14:paraId="3EEEEA47" w14:textId="77777777" w:rsidR="00E8316D" w:rsidRDefault="00E8316D"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At least 1 as the baseline. Further study on the feasibility of 2, including capacity impacts of transmitting MAC CE (via PUSCH) rather than using an efficient PUCCH.</w:t>
            </w:r>
          </w:p>
        </w:tc>
      </w:tr>
      <w:tr w:rsidR="000141B6" w:rsidRPr="00CC7812" w14:paraId="397D9EDF" w14:textId="77777777" w:rsidTr="00E8316D">
        <w:tc>
          <w:tcPr>
            <w:tcW w:w="1555" w:type="dxa"/>
          </w:tcPr>
          <w:p w14:paraId="0937ED83" w14:textId="333C9926" w:rsidR="000141B6" w:rsidRDefault="000141B6"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FL</w:t>
            </w:r>
          </w:p>
        </w:tc>
        <w:tc>
          <w:tcPr>
            <w:tcW w:w="1275" w:type="dxa"/>
          </w:tcPr>
          <w:p w14:paraId="419F5F3B" w14:textId="77777777" w:rsidR="000141B6" w:rsidRDefault="000141B6" w:rsidP="006B599E">
            <w:pPr>
              <w:pStyle w:val="0Maintext"/>
              <w:spacing w:after="0" w:afterAutospacing="0"/>
              <w:ind w:firstLine="0"/>
              <w:jc w:val="left"/>
              <w:rPr>
                <w:rFonts w:ascii="Calibri" w:hAnsi="Calibri" w:cs="Calibri"/>
                <w:sz w:val="22"/>
                <w:szCs w:val="22"/>
                <w:lang w:eastAsia="ko-KR"/>
              </w:rPr>
            </w:pPr>
          </w:p>
        </w:tc>
        <w:tc>
          <w:tcPr>
            <w:tcW w:w="6804" w:type="dxa"/>
          </w:tcPr>
          <w:p w14:paraId="2B5A25D4" w14:textId="10484D53" w:rsidR="000141B6" w:rsidRDefault="000141B6"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Given that there are multiple companies think that both options or Option 2 (higher layer signalling) only should be further studied for carrying HARQ-ACK information for DL HARQ in 6GR, the FL proposes to </w:t>
            </w:r>
            <w:r w:rsidR="006F1EB8">
              <w:rPr>
                <w:rFonts w:ascii="Calibri" w:hAnsi="Calibri" w:cs="Calibri"/>
                <w:sz w:val="22"/>
                <w:szCs w:val="22"/>
                <w:lang w:eastAsia="ko-KR"/>
              </w:rPr>
              <w:t>continue the study of both options until the next RAN1 meeting.</w:t>
            </w:r>
          </w:p>
          <w:p w14:paraId="2B4EF50A" w14:textId="77777777" w:rsidR="006F1EB8" w:rsidRDefault="006F1EB8" w:rsidP="006F1EB8">
            <w:pPr>
              <w:spacing w:after="0"/>
              <w:rPr>
                <w:rStyle w:val="Strong"/>
                <w:rFonts w:asciiTheme="minorHAnsi" w:hAnsiTheme="minorHAnsi" w:cstheme="minorHAnsi"/>
                <w:sz w:val="22"/>
                <w:szCs w:val="22"/>
              </w:rPr>
            </w:pPr>
          </w:p>
          <w:p w14:paraId="7070ACFF" w14:textId="4DF42C29" w:rsidR="006F1EB8" w:rsidRPr="008138C1" w:rsidRDefault="006F1EB8" w:rsidP="006F1EB8">
            <w:pPr>
              <w:spacing w:after="0"/>
              <w:rPr>
                <w:rStyle w:val="Strong"/>
                <w:rFonts w:asciiTheme="minorHAnsi" w:hAnsiTheme="minorHAnsi" w:cstheme="minorHAnsi"/>
                <w:sz w:val="22"/>
                <w:szCs w:val="22"/>
                <w:lang w:val="en-AU"/>
              </w:rPr>
            </w:pPr>
            <w:r w:rsidRPr="006F1EB8">
              <w:rPr>
                <w:rStyle w:val="Strong"/>
                <w:rFonts w:asciiTheme="minorHAnsi" w:hAnsiTheme="minorHAnsi" w:cstheme="minorHAnsi"/>
                <w:sz w:val="22"/>
                <w:szCs w:val="22"/>
              </w:rPr>
              <w:t>For DL HARQ in 6GR,</w:t>
            </w:r>
            <w:r w:rsidRPr="008504B7">
              <w:rPr>
                <w:rStyle w:val="Strong"/>
                <w:rFonts w:asciiTheme="minorHAnsi" w:hAnsiTheme="minorHAnsi" w:cstheme="minorHAnsi"/>
                <w:strike/>
                <w:sz w:val="22"/>
                <w:szCs w:val="22"/>
              </w:rPr>
              <w:t xml:space="preserve"> which one or whether both of the following reporting mechanisms should be studied?</w:t>
            </w:r>
            <w:r>
              <w:rPr>
                <w:rStyle w:val="Strong"/>
                <w:rFonts w:asciiTheme="minorHAnsi" w:hAnsiTheme="minorHAnsi" w:cstheme="minorHAnsi"/>
                <w:sz w:val="22"/>
                <w:szCs w:val="22"/>
              </w:rPr>
              <w:t xml:space="preserve"> </w:t>
            </w:r>
            <w:r w:rsidRPr="008504B7">
              <w:rPr>
                <w:rStyle w:val="Strong"/>
                <w:rFonts w:asciiTheme="minorHAnsi" w:hAnsiTheme="minorHAnsi" w:cstheme="minorHAnsi"/>
                <w:color w:val="EE0000"/>
                <w:sz w:val="22"/>
                <w:szCs w:val="22"/>
              </w:rPr>
              <w:t>study both following reporting mechanisms until RAN1#124bis</w:t>
            </w:r>
            <w:r>
              <w:rPr>
                <w:rStyle w:val="Strong"/>
                <w:rFonts w:asciiTheme="minorHAnsi" w:hAnsiTheme="minorHAnsi" w:cstheme="minorHAnsi"/>
                <w:color w:val="EE0000"/>
                <w:sz w:val="22"/>
                <w:szCs w:val="22"/>
              </w:rPr>
              <w:t>.</w:t>
            </w:r>
          </w:p>
          <w:p w14:paraId="2DA9B623" w14:textId="77777777" w:rsidR="006F1EB8" w:rsidRPr="00715C72" w:rsidRDefault="006F1EB8" w:rsidP="006F1EB8">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1: HARQ-ACK information bits</w:t>
            </w:r>
            <w:r>
              <w:rPr>
                <w:rFonts w:asciiTheme="minorHAnsi" w:eastAsia="Batang" w:hAnsiTheme="minorHAnsi" w:cstheme="minorHAnsi"/>
                <w:b/>
                <w:bCs/>
                <w:szCs w:val="22"/>
                <w:lang w:val="en-GB"/>
              </w:rPr>
              <w:t xml:space="preserve"> are</w:t>
            </w:r>
            <w:r w:rsidRPr="00715C72">
              <w:rPr>
                <w:rFonts w:asciiTheme="minorHAnsi" w:eastAsia="Batang" w:hAnsiTheme="minorHAnsi" w:cstheme="minorHAnsi"/>
                <w:b/>
                <w:bCs/>
                <w:szCs w:val="22"/>
                <w:lang w:val="en-GB"/>
              </w:rPr>
              <w:t xml:space="preserve"> transmitted </w:t>
            </w:r>
            <w:r>
              <w:rPr>
                <w:rFonts w:asciiTheme="minorHAnsi" w:eastAsia="Batang" w:hAnsiTheme="minorHAnsi" w:cstheme="minorHAnsi"/>
                <w:b/>
                <w:bCs/>
                <w:szCs w:val="22"/>
                <w:lang w:val="en-GB"/>
              </w:rPr>
              <w:t>via L1 signalling (e.g., in PUCCH/PUSCH)</w:t>
            </w:r>
          </w:p>
          <w:p w14:paraId="1A152D75" w14:textId="5EE25A72" w:rsidR="006F1EB8" w:rsidRPr="006F1EB8" w:rsidRDefault="006F1EB8" w:rsidP="006F1EB8">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2: HARQ-ACK information bits </w:t>
            </w:r>
            <w:r>
              <w:rPr>
                <w:rFonts w:asciiTheme="minorHAnsi" w:eastAsia="Batang" w:hAnsiTheme="minorHAnsi" w:cstheme="minorHAnsi"/>
                <w:b/>
                <w:bCs/>
                <w:szCs w:val="22"/>
                <w:lang w:val="en-GB"/>
              </w:rPr>
              <w:t>are transmitted via higher layer signalling (e.g., MAC CE)</w:t>
            </w:r>
          </w:p>
        </w:tc>
      </w:tr>
    </w:tbl>
    <w:p w14:paraId="39D44868" w14:textId="77777777" w:rsidR="00606191" w:rsidRDefault="00606191">
      <w:pPr>
        <w:pStyle w:val="3GPPAgreements"/>
        <w:numPr>
          <w:ilvl w:val="0"/>
          <w:numId w:val="0"/>
        </w:numPr>
        <w:spacing w:before="0" w:after="0"/>
        <w:rPr>
          <w:rFonts w:asciiTheme="minorHAnsi" w:hAnsiTheme="minorHAnsi" w:cstheme="minorHAnsi"/>
          <w:lang w:val="en-GB"/>
        </w:rPr>
      </w:pPr>
    </w:p>
    <w:p w14:paraId="1AFF6E85" w14:textId="77777777" w:rsidR="000141B6" w:rsidRDefault="000141B6">
      <w:pPr>
        <w:pStyle w:val="3GPPAgreements"/>
        <w:numPr>
          <w:ilvl w:val="0"/>
          <w:numId w:val="0"/>
        </w:numPr>
        <w:spacing w:before="0" w:after="0"/>
        <w:rPr>
          <w:rFonts w:asciiTheme="minorHAnsi" w:hAnsiTheme="minorHAnsi" w:cstheme="minorHAnsi"/>
          <w:lang w:val="en-GB"/>
        </w:rPr>
      </w:pPr>
    </w:p>
    <w:p w14:paraId="269AF953" w14:textId="77777777" w:rsidR="000141B6" w:rsidRPr="00E8316D" w:rsidRDefault="000141B6">
      <w:pPr>
        <w:pStyle w:val="3GPPAgreements"/>
        <w:numPr>
          <w:ilvl w:val="0"/>
          <w:numId w:val="0"/>
        </w:numPr>
        <w:spacing w:before="0" w:after="0"/>
        <w:rPr>
          <w:rFonts w:asciiTheme="minorHAnsi" w:hAnsiTheme="minorHAnsi" w:cstheme="minorHAnsi"/>
          <w:lang w:val="en-GB"/>
        </w:rPr>
      </w:pPr>
    </w:p>
    <w:p w14:paraId="1FEAA350" w14:textId="77777777" w:rsidR="00606191" w:rsidRDefault="00E75A85">
      <w:pPr>
        <w:spacing w:after="0"/>
        <w:rPr>
          <w:rFonts w:asciiTheme="minorHAnsi" w:hAnsiTheme="minorHAnsi" w:cstheme="minorHAnsi"/>
          <w:sz w:val="22"/>
          <w:szCs w:val="22"/>
          <w:lang w:eastAsia="zh-CN"/>
        </w:rPr>
      </w:pPr>
      <w:r w:rsidRPr="00391B1A">
        <w:rPr>
          <w:rStyle w:val="Strong"/>
          <w:rFonts w:asciiTheme="minorHAnsi" w:hAnsiTheme="minorHAnsi" w:cstheme="minorHAnsi"/>
          <w:sz w:val="22"/>
          <w:szCs w:val="22"/>
        </w:rPr>
        <w:t>[High Priority] Proposal 1-3 (I): For DL and UL data transmission, study how to support asynchronous and</w:t>
      </w:r>
      <w:r>
        <w:rPr>
          <w:rStyle w:val="Strong"/>
          <w:rFonts w:asciiTheme="minorHAnsi" w:hAnsiTheme="minorHAnsi" w:cstheme="minorHAnsi"/>
          <w:sz w:val="22"/>
          <w:szCs w:val="22"/>
        </w:rPr>
        <w:t xml:space="preserve"> adaptive HARQ operation.</w:t>
      </w:r>
    </w:p>
    <w:p w14:paraId="0787EC4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C45DC9C" w14:textId="77777777">
        <w:tc>
          <w:tcPr>
            <w:tcW w:w="1555" w:type="dxa"/>
          </w:tcPr>
          <w:p w14:paraId="047F82A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AC449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73E4E12"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09B65F7B" w14:textId="77777777">
        <w:tc>
          <w:tcPr>
            <w:tcW w:w="1555" w:type="dxa"/>
          </w:tcPr>
          <w:p w14:paraId="5F2D1ED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QC</w:t>
            </w:r>
          </w:p>
        </w:tc>
        <w:tc>
          <w:tcPr>
            <w:tcW w:w="1559" w:type="dxa"/>
          </w:tcPr>
          <w:p w14:paraId="61060E7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0654FE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Proposal is unclear. The terms “asynchronous” and “adaptive” may be interpreted differently by different companies. For example, is it correct understanding that HARQ operation in NR is “asynchronous” and “adaptive”?</w:t>
            </w:r>
          </w:p>
        </w:tc>
      </w:tr>
      <w:tr w:rsidR="00606191" w14:paraId="6BC7DCFE" w14:textId="77777777">
        <w:tc>
          <w:tcPr>
            <w:tcW w:w="1555" w:type="dxa"/>
          </w:tcPr>
          <w:p w14:paraId="3479A503"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9BC27D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250AB4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that QC that “asynchronous” is a bit ambiguous. Many companies identify the benefit of decoupling HARQ-ACK indication from corresponding PDSCH indication (for DL) for simplifying UL collision handling. Perhaps we can agree on “study how to support independent indication of PDSCH and corresponding HARQ-ACK”?</w:t>
            </w:r>
          </w:p>
        </w:tc>
      </w:tr>
      <w:tr w:rsidR="00606191" w14:paraId="7FB6E339" w14:textId="77777777">
        <w:tc>
          <w:tcPr>
            <w:tcW w:w="1555" w:type="dxa"/>
          </w:tcPr>
          <w:p w14:paraId="6D75F56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15589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97B715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ame view as QC. </w:t>
            </w:r>
          </w:p>
        </w:tc>
      </w:tr>
      <w:tr w:rsidR="00606191" w14:paraId="7444886A" w14:textId="77777777">
        <w:tc>
          <w:tcPr>
            <w:tcW w:w="1555" w:type="dxa"/>
          </w:tcPr>
          <w:p w14:paraId="263807C1"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E8E4F4E"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48535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 xml:space="preserve">e think the </w:t>
            </w:r>
            <w:r>
              <w:rPr>
                <w:rFonts w:ascii="Calibri" w:hAnsi="Calibri" w:cs="Calibri"/>
                <w:sz w:val="22"/>
                <w:szCs w:val="22"/>
              </w:rPr>
              <w:t>“asynchronous” and “adaptive” is ok since it was used in NR TR 38.802 as following:</w:t>
            </w:r>
          </w:p>
          <w:tbl>
            <w:tblPr>
              <w:tblStyle w:val="TableGrid"/>
              <w:tblW w:w="0" w:type="auto"/>
              <w:tblLayout w:type="fixed"/>
              <w:tblLook w:val="04A0" w:firstRow="1" w:lastRow="0" w:firstColumn="1" w:lastColumn="0" w:noHBand="0" w:noVBand="1"/>
            </w:tblPr>
            <w:tblGrid>
              <w:gridCol w:w="6294"/>
            </w:tblGrid>
            <w:tr w:rsidR="00606191" w14:paraId="5B9E5707" w14:textId="77777777">
              <w:tc>
                <w:tcPr>
                  <w:tcW w:w="6294" w:type="dxa"/>
                </w:tcPr>
                <w:p w14:paraId="455526DB" w14:textId="77777777" w:rsidR="00606191" w:rsidRDefault="00E75A85">
                  <w:pPr>
                    <w:pStyle w:val="0Maintext"/>
                    <w:spacing w:after="0" w:afterAutospacing="0"/>
                    <w:ind w:right="-45" w:firstLine="0"/>
                    <w:jc w:val="left"/>
                    <w:rPr>
                      <w:lang w:val="en-US" w:eastAsia="ja-JP"/>
                    </w:rPr>
                  </w:pPr>
                  <w:r>
                    <w:rPr>
                      <w:rFonts w:hint="eastAsia"/>
                      <w:highlight w:val="yellow"/>
                      <w:lang w:eastAsia="ja-JP"/>
                    </w:rPr>
                    <w:t xml:space="preserve">Asynchronous and </w:t>
                  </w:r>
                  <w:r>
                    <w:rPr>
                      <w:highlight w:val="yellow"/>
                      <w:lang w:eastAsia="ja-JP"/>
                    </w:rPr>
                    <w:t>adaptive</w:t>
                  </w:r>
                  <w:r>
                    <w:rPr>
                      <w:rFonts w:hint="eastAsia"/>
                      <w:lang w:eastAsia="ja-JP"/>
                    </w:rPr>
                    <w:t xml:space="preserve"> DL HARQ is supported at least for eMBB and URLLC. </w:t>
                  </w:r>
                  <w:r>
                    <w:rPr>
                      <w:lang w:val="en-US" w:eastAsia="ja-JP"/>
                    </w:rPr>
                    <w:t>From UE perspective, HARQ ACK/NACK feedback for multiple DL transmissions in time can be transmitted in one UL data/control region</w:t>
                  </w:r>
                  <w:r>
                    <w:rPr>
                      <w:rFonts w:hint="eastAsia"/>
                      <w:lang w:val="en-US" w:eastAsia="ja-JP"/>
                    </w:rPr>
                    <w:t>.</w:t>
                  </w:r>
                </w:p>
                <w:p w14:paraId="6EC08BE7" w14:textId="77777777" w:rsidR="00606191" w:rsidRDefault="00606191">
                  <w:pPr>
                    <w:pStyle w:val="0Maintext"/>
                    <w:spacing w:after="0" w:afterAutospacing="0"/>
                    <w:ind w:right="-45" w:firstLine="0"/>
                    <w:jc w:val="left"/>
                    <w:rPr>
                      <w:rFonts w:eastAsia="MS Mincho"/>
                      <w:lang w:val="en-US" w:eastAsia="ja-JP"/>
                    </w:rPr>
                  </w:pPr>
                </w:p>
                <w:p w14:paraId="6BC40FC8" w14:textId="77777777" w:rsidR="00606191" w:rsidRDefault="00E75A85">
                  <w:pPr>
                    <w:pStyle w:val="0Maintext"/>
                    <w:spacing w:after="0" w:afterAutospacing="0"/>
                    <w:ind w:right="-45" w:firstLine="0"/>
                    <w:jc w:val="left"/>
                    <w:rPr>
                      <w:rFonts w:ascii="Calibri" w:eastAsia="MS Mincho" w:hAnsi="Calibri" w:cs="Calibri"/>
                      <w:sz w:val="22"/>
                      <w:szCs w:val="22"/>
                      <w:lang w:eastAsia="zh-CN"/>
                    </w:rPr>
                  </w:pPr>
                  <w:r>
                    <w:rPr>
                      <w:rFonts w:hint="eastAsia"/>
                      <w:lang w:eastAsia="ja-JP"/>
                    </w:rPr>
                    <w:t>Asynchronous and adaptive UL HARQ is supported at least for eMBB</w:t>
                  </w:r>
                </w:p>
              </w:tc>
            </w:tr>
          </w:tbl>
          <w:p w14:paraId="647D8C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T</w:t>
            </w:r>
            <w:r>
              <w:rPr>
                <w:rFonts w:ascii="Calibri" w:hAnsi="Calibri" w:cs="Calibri"/>
                <w:sz w:val="22"/>
                <w:szCs w:val="22"/>
              </w:rPr>
              <w:t>o our understanding, synchronous HARQ means that the retransmission can only be occurred in deterministic occasion once the corresponding initial transmission is scheduled, otherwise it is asynchronous HARQ.</w:t>
            </w:r>
          </w:p>
          <w:p w14:paraId="3F888AE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F</w:t>
            </w:r>
            <w:r>
              <w:rPr>
                <w:rFonts w:ascii="Calibri" w:eastAsiaTheme="minorEastAsia" w:hAnsi="Calibri" w:cs="Calibri"/>
                <w:sz w:val="22"/>
                <w:szCs w:val="22"/>
                <w:lang w:eastAsia="zh-CN"/>
              </w:rPr>
              <w:t>or adaptive HARQ, it refers that the transmission parameter for the retransmission can be adaptively adjusted.</w:t>
            </w:r>
          </w:p>
        </w:tc>
      </w:tr>
      <w:tr w:rsidR="00606191" w14:paraId="3FD3B5C4" w14:textId="77777777">
        <w:tc>
          <w:tcPr>
            <w:tcW w:w="1555" w:type="dxa"/>
          </w:tcPr>
          <w:p w14:paraId="043250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9578F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F1DA870"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45D0944" w14:textId="77777777">
        <w:tc>
          <w:tcPr>
            <w:tcW w:w="1555" w:type="dxa"/>
          </w:tcPr>
          <w:p w14:paraId="37F0FB5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2E6277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8506A7" w14:textId="77777777" w:rsidR="00606191" w:rsidRDefault="00E75A85">
            <w:pPr>
              <w:pStyle w:val="0Maintext"/>
              <w:tabs>
                <w:tab w:val="left" w:pos="691"/>
              </w:tabs>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Agree with QC. </w:t>
            </w:r>
          </w:p>
        </w:tc>
      </w:tr>
      <w:tr w:rsidR="00606191" w14:paraId="12689F64" w14:textId="77777777">
        <w:tc>
          <w:tcPr>
            <w:tcW w:w="1555" w:type="dxa"/>
          </w:tcPr>
          <w:p w14:paraId="00392B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C57F69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59C25F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1D9DEFD" w14:textId="77777777">
        <w:tc>
          <w:tcPr>
            <w:tcW w:w="1555" w:type="dxa"/>
          </w:tcPr>
          <w:p w14:paraId="52B7771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635FF32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72FF5A6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comparison of LTE and NR, asynchronous and adaptive HARQ operation shall be supported in 6GR. And all the other proposals can be regarded as how to support asynchronous and adaptive HARQ operation. Maybe the proposal can be updated as below:</w:t>
            </w:r>
          </w:p>
          <w:p w14:paraId="493B452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For DL and UL data transmission in 6GR, support asynchronous and adaptive HARQ operation.</w:t>
            </w:r>
          </w:p>
        </w:tc>
      </w:tr>
      <w:tr w:rsidR="00CC0AF2" w14:paraId="4AB69099" w14:textId="77777777">
        <w:tc>
          <w:tcPr>
            <w:tcW w:w="1555" w:type="dxa"/>
          </w:tcPr>
          <w:p w14:paraId="5F124EB0" w14:textId="77935CEE"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C619F36" w14:textId="6B6112D7"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825BC53"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7701C4" w14:paraId="036000BB" w14:textId="77777777">
        <w:tc>
          <w:tcPr>
            <w:tcW w:w="1555" w:type="dxa"/>
          </w:tcPr>
          <w:p w14:paraId="798E4E2E" w14:textId="505AD189"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635A45B3" w14:textId="5C2A3166"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Yes</w:t>
            </w:r>
          </w:p>
        </w:tc>
        <w:tc>
          <w:tcPr>
            <w:tcW w:w="6520" w:type="dxa"/>
          </w:tcPr>
          <w:p w14:paraId="1930E222" w14:textId="1B63846F" w:rsidR="007701C4" w:rsidRP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M</w:t>
            </w:r>
            <w:r>
              <w:rPr>
                <w:rFonts w:ascii="Calibri" w:eastAsia="MS Mincho" w:hAnsi="Calibri" w:cs="Calibri" w:hint="eastAsia"/>
                <w:sz w:val="22"/>
                <w:szCs w:val="22"/>
                <w:lang w:val="en-US" w:eastAsia="ja-JP"/>
              </w:rPr>
              <w:t>aybe it is better to mention TR38.802 as a kind of note, to clarify them.</w:t>
            </w:r>
          </w:p>
        </w:tc>
      </w:tr>
      <w:tr w:rsidR="00B811B1" w14:paraId="3C6C1FE0" w14:textId="77777777">
        <w:tc>
          <w:tcPr>
            <w:tcW w:w="1555" w:type="dxa"/>
          </w:tcPr>
          <w:p w14:paraId="0903F40C" w14:textId="1C64E79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77B635AA"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435BBA3" w14:textId="661510E0"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Similar view with QC, t</w:t>
            </w:r>
            <w:r w:rsidRPr="00CF7FA2">
              <w:rPr>
                <w:rFonts w:ascii="Calibri" w:eastAsiaTheme="minorEastAsia" w:hAnsi="Calibri" w:cs="Calibri"/>
                <w:sz w:val="22"/>
                <w:szCs w:val="22"/>
                <w:lang w:eastAsia="zh-CN"/>
              </w:rPr>
              <w:t>he current proposal lacks clarity, specifically regarding the definitions of "asynchronous" and "adaptive" in this context.</w:t>
            </w:r>
            <w:r>
              <w:rPr>
                <w:rFonts w:ascii="Calibri" w:eastAsiaTheme="minorEastAsia" w:hAnsi="Calibri" w:cs="Calibri" w:hint="eastAsia"/>
                <w:sz w:val="22"/>
                <w:szCs w:val="22"/>
                <w:lang w:eastAsia="zh-CN"/>
              </w:rPr>
              <w:t xml:space="preserve"> W</w:t>
            </w:r>
            <w:r w:rsidRPr="00CF7FA2">
              <w:rPr>
                <w:rFonts w:ascii="Calibri" w:eastAsiaTheme="minorEastAsia" w:hAnsi="Calibri" w:cs="Calibri"/>
                <w:sz w:val="22"/>
                <w:szCs w:val="22"/>
                <w:lang w:eastAsia="zh-CN"/>
              </w:rPr>
              <w:t>e appreciate OPPO's subsequent clarification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 xml:space="preserve">which suggests </w:t>
            </w:r>
            <w:r>
              <w:rPr>
                <w:rFonts w:ascii="Calibri" w:eastAsiaTheme="minorEastAsia" w:hAnsi="Calibri" w:cs="Calibri" w:hint="eastAsia"/>
                <w:sz w:val="22"/>
                <w:szCs w:val="22"/>
                <w:lang w:eastAsia="zh-CN"/>
              </w:rPr>
              <w:t xml:space="preserve">that </w:t>
            </w:r>
            <w:r w:rsidRPr="00CF7FA2">
              <w:rPr>
                <w:rFonts w:ascii="Calibri" w:eastAsiaTheme="minorEastAsia" w:hAnsi="Calibri" w:cs="Calibri"/>
                <w:sz w:val="22"/>
                <w:szCs w:val="22"/>
                <w:lang w:eastAsia="zh-CN"/>
              </w:rPr>
              <w:t>the intent is to discuss asynchronous operations and mechanisms for improved retransmission handling</w:t>
            </w:r>
            <w:r>
              <w:rPr>
                <w:rFonts w:ascii="Calibri" w:eastAsiaTheme="minorEastAsia" w:hAnsi="Calibri" w:cs="Calibri" w:hint="eastAsia"/>
                <w:sz w:val="22"/>
                <w:szCs w:val="22"/>
                <w:lang w:eastAsia="zh-CN"/>
              </w:rPr>
              <w:t xml:space="preserve">, but </w:t>
            </w:r>
            <w:r w:rsidRPr="00CF7FA2">
              <w:rPr>
                <w:rFonts w:ascii="Calibri" w:eastAsiaTheme="minorEastAsia" w:hAnsi="Calibri" w:cs="Calibri"/>
                <w:sz w:val="22"/>
                <w:szCs w:val="22"/>
                <w:lang w:eastAsia="zh-CN"/>
              </w:rPr>
              <w:t>the fundamental question remains unaddressed: What exactly constitutes an "asynchronous and adaptive HARQ operation" in this proposed design?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The description is currently too abstract</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concrete examples would be necessary to illustrate the intended operation.</w:t>
            </w:r>
          </w:p>
        </w:tc>
      </w:tr>
      <w:tr w:rsidR="00E75A85" w14:paraId="11EB0592" w14:textId="77777777">
        <w:tc>
          <w:tcPr>
            <w:tcW w:w="1555" w:type="dxa"/>
          </w:tcPr>
          <w:p w14:paraId="1F73B932" w14:textId="62978FA1"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59471A8" w14:textId="6B6DFE2F"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1AD9003E" w14:textId="75BD4416"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tend to agree with OPPO, and support the proposal.</w:t>
            </w:r>
          </w:p>
        </w:tc>
      </w:tr>
      <w:tr w:rsidR="002D026F" w14:paraId="14888D48" w14:textId="77777777">
        <w:tc>
          <w:tcPr>
            <w:tcW w:w="1555" w:type="dxa"/>
          </w:tcPr>
          <w:p w14:paraId="71062AAF" w14:textId="5A87937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lastRenderedPageBreak/>
              <w:t>xiaomi</w:t>
            </w:r>
          </w:p>
        </w:tc>
        <w:tc>
          <w:tcPr>
            <w:tcW w:w="1559" w:type="dxa"/>
          </w:tcPr>
          <w:p w14:paraId="14A07603" w14:textId="1E30F81A"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520" w:type="dxa"/>
          </w:tcPr>
          <w:p w14:paraId="27F968D9"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p>
          <w:p w14:paraId="4F761117"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based on the explanation of OPPO, maybe we can add a note for the </w:t>
            </w:r>
            <w:r w:rsidRPr="000A2049">
              <w:rPr>
                <w:rFonts w:ascii="Calibri" w:eastAsia="SimSun" w:hAnsi="Calibri" w:cs="Calibri"/>
                <w:sz w:val="22"/>
                <w:szCs w:val="22"/>
                <w:lang w:val="en-US" w:eastAsia="zh-CN"/>
              </w:rPr>
              <w:t xml:space="preserve">Asynchronous and adaptive. </w:t>
            </w:r>
          </w:p>
          <w:p w14:paraId="6ADBFD12" w14:textId="26380DC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sidRPr="000A2049">
              <w:rPr>
                <w:rFonts w:ascii="Calibri" w:eastAsia="SimSun" w:hAnsi="Calibri" w:cs="Calibri"/>
                <w:sz w:val="22"/>
                <w:szCs w:val="22"/>
                <w:lang w:val="en-US" w:eastAsia="zh-CN"/>
              </w:rPr>
              <w:t>Furthermore, the DL and UL can be separately proposed in two sub-</w:t>
            </w:r>
            <w:r w:rsidRPr="00FD2DE6">
              <w:rPr>
                <w:rFonts w:ascii="Calibri" w:eastAsia="SimSun" w:hAnsi="Calibri" w:cs="Calibri"/>
                <w:sz w:val="22"/>
                <w:szCs w:val="22"/>
                <w:lang w:val="en-US" w:eastAsia="zh-CN"/>
              </w:rPr>
              <w:t>bullets</w:t>
            </w:r>
            <w:r w:rsidRPr="000A2049">
              <w:rPr>
                <w:rFonts w:ascii="Calibri" w:eastAsia="SimSun" w:hAnsi="Calibri" w:cs="Calibri"/>
                <w:sz w:val="22"/>
                <w:szCs w:val="22"/>
                <w:lang w:val="en-US" w:eastAsia="zh-CN"/>
              </w:rPr>
              <w:t xml:space="preserve">. </w:t>
            </w:r>
          </w:p>
        </w:tc>
      </w:tr>
      <w:tr w:rsidR="00055FE7" w14:paraId="674EC7DC" w14:textId="77777777">
        <w:tc>
          <w:tcPr>
            <w:tcW w:w="1555" w:type="dxa"/>
          </w:tcPr>
          <w:p w14:paraId="48F46CEC" w14:textId="44050B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4036629" w14:textId="668553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p>
        </w:tc>
        <w:tc>
          <w:tcPr>
            <w:tcW w:w="6520" w:type="dxa"/>
          </w:tcPr>
          <w:p w14:paraId="4D0BEE08"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In our view, such an operation is needed to provide HARQ in 6G with the required flexibility.</w:t>
            </w:r>
          </w:p>
          <w:p w14:paraId="5DB7995F"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71731739" w14:textId="6783C400"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It is already supported in 5G, therefore we believe it worth support directly for 6G. Suggest remove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study how to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We can certainly add </w:t>
            </w:r>
            <w:r>
              <w:rPr>
                <w:rFonts w:ascii="Calibri" w:eastAsiaTheme="minorEastAsia" w:hAnsi="Calibri" w:cs="Calibri"/>
                <w:sz w:val="22"/>
                <w:szCs w:val="22"/>
                <w:lang w:eastAsia="zh-CN"/>
              </w:rPr>
              <w:t>enhancements</w:t>
            </w:r>
            <w:r>
              <w:rPr>
                <w:rFonts w:ascii="Calibri" w:eastAsiaTheme="minorEastAsia" w:hAnsi="Calibri" w:cs="Calibri" w:hint="eastAsia"/>
                <w:sz w:val="22"/>
                <w:szCs w:val="22"/>
                <w:lang w:eastAsia="zh-CN"/>
              </w:rPr>
              <w:t xml:space="preserve"> on top.</w:t>
            </w:r>
          </w:p>
        </w:tc>
      </w:tr>
      <w:tr w:rsidR="00B17D20" w14:paraId="71863F4E" w14:textId="77777777" w:rsidTr="00B17D20">
        <w:tc>
          <w:tcPr>
            <w:tcW w:w="1555" w:type="dxa"/>
          </w:tcPr>
          <w:p w14:paraId="42B7CE81"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079FFD6"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586779" w14:textId="77777777" w:rsidR="00B17D20" w:rsidRPr="00E215C6"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statement. NR HARQ is already async and adaptive, and such properties should be kept in 6G.  </w:t>
            </w:r>
          </w:p>
        </w:tc>
      </w:tr>
      <w:tr w:rsidR="0014001A" w14:paraId="1E3DAF75" w14:textId="77777777" w:rsidTr="00B17D20">
        <w:tc>
          <w:tcPr>
            <w:tcW w:w="1555" w:type="dxa"/>
          </w:tcPr>
          <w:p w14:paraId="57AF131C" w14:textId="618681C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727CFC73"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FEDBB78" w14:textId="002CDFA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agree to have common understanding on </w:t>
            </w:r>
            <w:r>
              <w:rPr>
                <w:rFonts w:ascii="Calibri" w:eastAsia="MS Mincho" w:hAnsi="Calibri" w:cs="Calibri"/>
                <w:sz w:val="22"/>
                <w:szCs w:val="22"/>
                <w:lang w:eastAsia="ja-JP"/>
              </w:rPr>
              <w:t>“</w:t>
            </w:r>
            <w:r>
              <w:rPr>
                <w:rFonts w:ascii="Calibri" w:eastAsia="MS Mincho" w:hAnsi="Calibri" w:cs="Calibri" w:hint="eastAsia"/>
                <w:sz w:val="22"/>
                <w:szCs w:val="22"/>
                <w:lang w:eastAsia="ja-JP"/>
              </w:rPr>
              <w:t>asynchronous</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and </w:t>
            </w:r>
            <w:r>
              <w:rPr>
                <w:rFonts w:ascii="Calibri" w:eastAsia="MS Mincho" w:hAnsi="Calibri" w:cs="Calibri"/>
                <w:sz w:val="22"/>
                <w:szCs w:val="22"/>
                <w:lang w:eastAsia="ja-JP"/>
              </w:rPr>
              <w:t>“</w:t>
            </w:r>
            <w:r>
              <w:rPr>
                <w:rFonts w:ascii="Calibri" w:eastAsia="MS Mincho" w:hAnsi="Calibri" w:cs="Calibri" w:hint="eastAsia"/>
                <w:sz w:val="22"/>
                <w:szCs w:val="22"/>
                <w:lang w:eastAsia="ja-JP"/>
              </w:rPr>
              <w:t>adaptive</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In </w:t>
            </w:r>
            <w:r>
              <w:rPr>
                <w:rFonts w:ascii="Calibri" w:eastAsia="MS Mincho" w:hAnsi="Calibri" w:cs="Calibri"/>
                <w:sz w:val="22"/>
                <w:szCs w:val="22"/>
                <w:lang w:eastAsia="ja-JP"/>
              </w:rPr>
              <w:t>our</w:t>
            </w:r>
            <w:r>
              <w:rPr>
                <w:rFonts w:ascii="Calibri" w:eastAsia="MS Mincho" w:hAnsi="Calibri" w:cs="Calibri" w:hint="eastAsia"/>
                <w:sz w:val="22"/>
                <w:szCs w:val="22"/>
                <w:lang w:eastAsia="ja-JP"/>
              </w:rPr>
              <w:t xml:space="preserve"> view, NR HARQ operation is </w:t>
            </w:r>
            <w:r w:rsidRPr="00DC68DB">
              <w:rPr>
                <w:rFonts w:ascii="Calibri" w:hAnsi="Calibri" w:cs="Calibri"/>
                <w:sz w:val="22"/>
                <w:szCs w:val="22"/>
              </w:rPr>
              <w:t>dynamically scheduled synchronous</w:t>
            </w:r>
            <w:r>
              <w:rPr>
                <w:rFonts w:ascii="Calibri" w:eastAsia="MS Mincho" w:hAnsi="Calibri" w:cs="Calibri" w:hint="eastAsia"/>
                <w:sz w:val="22"/>
                <w:szCs w:val="22"/>
                <w:lang w:eastAsia="ja-JP"/>
              </w:rPr>
              <w:t xml:space="preserve"> and</w:t>
            </w:r>
            <w:r w:rsidRPr="00DC68DB">
              <w:rPr>
                <w:rFonts w:ascii="Calibri" w:hAnsi="Calibri" w:cs="Calibri"/>
                <w:sz w:val="22"/>
                <w:szCs w:val="22"/>
              </w:rPr>
              <w:t xml:space="preserve"> adaptive HARQ retransmission operations.</w:t>
            </w:r>
          </w:p>
        </w:tc>
      </w:tr>
      <w:tr w:rsidR="00261633" w14:paraId="44ABDA78" w14:textId="77777777" w:rsidTr="00B17D20">
        <w:tc>
          <w:tcPr>
            <w:tcW w:w="1555" w:type="dxa"/>
          </w:tcPr>
          <w:p w14:paraId="5F45D001" w14:textId="5E058156"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1449B093"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A07B4B1" w14:textId="68FB1A61" w:rsidR="00261633" w:rsidRDefault="00261633" w:rsidP="006B599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include a description of these terms to avoid any misunderstanding. Also, as part of the “asynchronous” aspect (or in a separate proposal, if preferred), we should discuss the feature to decouple the HARQ</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ACK indication (e.g., codebook index or codebook construction) from the PHY resource allocation.</w:t>
            </w:r>
          </w:p>
        </w:tc>
      </w:tr>
      <w:tr w:rsidR="00977BE8" w14:paraId="2D411D3D" w14:textId="77777777" w:rsidTr="00977BE8">
        <w:tc>
          <w:tcPr>
            <w:tcW w:w="1555" w:type="dxa"/>
          </w:tcPr>
          <w:p w14:paraId="40899DC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559" w:type="dxa"/>
          </w:tcPr>
          <w:p w14:paraId="7A759D1F"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520" w:type="dxa"/>
          </w:tcPr>
          <w:p w14:paraId="0D19AE51"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p>
        </w:tc>
      </w:tr>
      <w:tr w:rsidR="005B25AC" w14:paraId="6A62F276" w14:textId="77777777" w:rsidTr="00977BE8">
        <w:tc>
          <w:tcPr>
            <w:tcW w:w="1555" w:type="dxa"/>
          </w:tcPr>
          <w:p w14:paraId="4E63530D" w14:textId="00249613" w:rsidR="005B25AC" w:rsidRPr="005B25AC" w:rsidRDefault="005B25AC" w:rsidP="005B25AC">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eastAsia="ko-KR"/>
              </w:rPr>
              <w:t>ETRI</w:t>
            </w:r>
          </w:p>
        </w:tc>
        <w:tc>
          <w:tcPr>
            <w:tcW w:w="1559" w:type="dxa"/>
          </w:tcPr>
          <w:p w14:paraId="537609D1" w14:textId="169E1073"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 (conditionally)</w:t>
            </w:r>
          </w:p>
        </w:tc>
        <w:tc>
          <w:tcPr>
            <w:tcW w:w="6520" w:type="dxa"/>
          </w:tcPr>
          <w:p w14:paraId="332B451C" w14:textId="05A58177" w:rsidR="005B25AC" w:rsidRDefault="005B25AC" w:rsidP="005B25AC">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we</w:t>
            </w:r>
            <w:r w:rsidRPr="00314721">
              <w:rPr>
                <w:rFonts w:ascii="Calibri" w:hAnsi="Calibri" w:cs="Calibri"/>
                <w:sz w:val="22"/>
                <w:szCs w:val="22"/>
              </w:rPr>
              <w:t xml:space="preserve"> </w:t>
            </w:r>
            <w:r>
              <w:rPr>
                <w:rFonts w:ascii="Calibri" w:hAnsi="Calibri" w:cs="Calibri" w:hint="eastAsia"/>
                <w:sz w:val="22"/>
                <w:szCs w:val="22"/>
              </w:rPr>
              <w:t>are ok to study</w:t>
            </w:r>
            <w:r w:rsidRPr="00314721">
              <w:rPr>
                <w:rFonts w:ascii="Calibri" w:hAnsi="Calibri" w:cs="Calibri"/>
                <w:sz w:val="22"/>
                <w:szCs w:val="22"/>
              </w:rPr>
              <w:t>, provided that our understanding is aligned with the intention of the proposal.</w:t>
            </w:r>
            <w:r>
              <w:rPr>
                <w:rFonts w:ascii="Calibri" w:hAnsi="Calibri" w:cs="Calibri" w:hint="eastAsia"/>
                <w:sz w:val="22"/>
                <w:szCs w:val="22"/>
              </w:rPr>
              <w:t xml:space="preserve"> </w:t>
            </w:r>
          </w:p>
          <w:p w14:paraId="5914FFA7" w14:textId="64185FF8"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In our understanding:</w:t>
            </w:r>
          </w:p>
          <w:p w14:paraId="669EC723" w14:textId="216ECFEC" w:rsidR="005B25AC" w:rsidRDefault="005B25AC" w:rsidP="005B25AC">
            <w:pPr>
              <w:pStyle w:val="0Maintext"/>
              <w:spacing w:after="0" w:afterAutospacing="0"/>
              <w:ind w:left="-24" w:right="-45" w:firstLine="0"/>
              <w:jc w:val="left"/>
              <w:rPr>
                <w:rFonts w:ascii="Calibri" w:hAnsi="Calibri" w:cs="Calibri"/>
                <w:sz w:val="22"/>
                <w:szCs w:val="22"/>
              </w:rPr>
            </w:pPr>
            <w:r w:rsidRPr="00B5187F">
              <w:rPr>
                <w:rFonts w:ascii="Calibri" w:hAnsi="Calibri" w:cs="Calibri"/>
                <w:sz w:val="22"/>
                <w:szCs w:val="22"/>
              </w:rPr>
              <w:t>Asynchronous HARQ: the retransmission occasion is not fixed with respect to the initial transmission.</w:t>
            </w:r>
          </w:p>
          <w:p w14:paraId="72636692" w14:textId="744A7C4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rPr>
              <w:t>Adaptive HARQ: retransmission parameters (e.g., MCS, resource allocation, repetition level) can be adjusted for each retransmission.</w:t>
            </w:r>
          </w:p>
        </w:tc>
      </w:tr>
      <w:tr w:rsidR="006671E7" w14:paraId="46BFE627" w14:textId="77777777" w:rsidTr="006671E7">
        <w:tc>
          <w:tcPr>
            <w:tcW w:w="1555" w:type="dxa"/>
          </w:tcPr>
          <w:p w14:paraId="40001B5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ko-KR"/>
              </w:rPr>
            </w:pPr>
            <w:r w:rsidRPr="00B6004E">
              <w:rPr>
                <w:rFonts w:ascii="Calibri" w:eastAsiaTheme="minorEastAsia" w:hAnsi="Calibri" w:cs="Calibri" w:hint="eastAsia"/>
                <w:sz w:val="22"/>
                <w:szCs w:val="22"/>
                <w:lang w:eastAsia="zh-CN"/>
              </w:rPr>
              <w:t>LGE</w:t>
            </w:r>
          </w:p>
        </w:tc>
        <w:tc>
          <w:tcPr>
            <w:tcW w:w="1559" w:type="dxa"/>
          </w:tcPr>
          <w:p w14:paraId="5F262229"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4F97043" w14:textId="77777777" w:rsidR="006671E7" w:rsidRDefault="006671E7" w:rsidP="006B599E">
            <w:pPr>
              <w:pStyle w:val="0Maintext"/>
              <w:spacing w:after="0" w:afterAutospacing="0"/>
              <w:ind w:left="-24" w:right="-45" w:firstLine="0"/>
              <w:jc w:val="left"/>
              <w:rPr>
                <w:rFonts w:ascii="Calibri" w:hAnsi="Calibri" w:cs="Calibri"/>
                <w:sz w:val="22"/>
                <w:szCs w:val="22"/>
                <w:lang w:eastAsia="ko-KR"/>
              </w:rPr>
            </w:pPr>
            <w:r w:rsidRPr="00C07296">
              <w:rPr>
                <w:rFonts w:ascii="Calibri" w:hAnsi="Calibri" w:cs="Calibri"/>
                <w:sz w:val="22"/>
                <w:szCs w:val="22"/>
                <w:lang w:eastAsia="ko-KR"/>
              </w:rPr>
              <w:t>We share the same view as Qualcomm regarding the need to clarify the definitions of ‘asynchronous’ and ‘adaptive’ HARQ operations.</w:t>
            </w:r>
          </w:p>
          <w:p w14:paraId="00548D5D"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lang w:eastAsia="ko-KR"/>
              </w:rPr>
              <w:t>We believe that retransmissions and HARQ-ACK reporting should not be bound by a fixed timeline; instead, they should maintain the flexibility to be explicitly scheduled by the gNB, consistent with the principles established in 5G NR.</w:t>
            </w:r>
          </w:p>
        </w:tc>
      </w:tr>
      <w:tr w:rsidR="00D019F7" w14:paraId="219D1538" w14:textId="77777777" w:rsidTr="006671E7">
        <w:tc>
          <w:tcPr>
            <w:tcW w:w="1555" w:type="dxa"/>
          </w:tcPr>
          <w:p w14:paraId="01CAB0F1" w14:textId="029CE5E1" w:rsidR="00D019F7" w:rsidRPr="00B6004E" w:rsidRDefault="00D019F7" w:rsidP="00D019F7">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hint="eastAsia"/>
                <w:sz w:val="22"/>
                <w:szCs w:val="22"/>
                <w:lang w:val="en-US" w:eastAsia="ja-JP"/>
              </w:rPr>
              <w:t>Fujitsu</w:t>
            </w:r>
          </w:p>
        </w:tc>
        <w:tc>
          <w:tcPr>
            <w:tcW w:w="1559" w:type="dxa"/>
          </w:tcPr>
          <w:p w14:paraId="57F2C3DF" w14:textId="77777777" w:rsidR="00D019F7" w:rsidRDefault="00D019F7" w:rsidP="00D019F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751364E" w14:textId="582B965E" w:rsidR="00D019F7" w:rsidRPr="00C07296" w:rsidRDefault="00D019F7" w:rsidP="00D019F7">
            <w:pPr>
              <w:pStyle w:val="0Maintext"/>
              <w:spacing w:after="0" w:afterAutospacing="0"/>
              <w:ind w:left="-24" w:right="-45" w:firstLine="0"/>
              <w:jc w:val="left"/>
              <w:rPr>
                <w:rFonts w:ascii="Calibri" w:hAnsi="Calibri" w:cs="Calibri"/>
                <w:sz w:val="22"/>
                <w:szCs w:val="22"/>
                <w:lang w:eastAsia="ko-KR"/>
              </w:rPr>
            </w:pPr>
            <w:r>
              <w:rPr>
                <w:rFonts w:ascii="Calibri" w:eastAsia="MS Mincho" w:hAnsi="Calibri" w:cs="Calibri" w:hint="eastAsia"/>
                <w:sz w:val="22"/>
                <w:szCs w:val="22"/>
                <w:lang w:val="en-US" w:eastAsia="ja-JP"/>
              </w:rPr>
              <w:t xml:space="preserve">We share same view with QC that we need to clarify the ambiguous terms of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asynchronous</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and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adaptive</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w:t>
            </w:r>
          </w:p>
        </w:tc>
      </w:tr>
      <w:tr w:rsidR="00806CCF" w14:paraId="6CE95229" w14:textId="77777777" w:rsidTr="006671E7">
        <w:tc>
          <w:tcPr>
            <w:tcW w:w="1555" w:type="dxa"/>
          </w:tcPr>
          <w:p w14:paraId="390FD6F2" w14:textId="154DB305" w:rsidR="00806CCF" w:rsidRDefault="00806CCF" w:rsidP="00806CCF">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sz w:val="22"/>
                <w:szCs w:val="22"/>
                <w:lang w:eastAsia="ja-JP"/>
              </w:rPr>
              <w:t>CEWiT</w:t>
            </w:r>
          </w:p>
        </w:tc>
        <w:tc>
          <w:tcPr>
            <w:tcW w:w="1559" w:type="dxa"/>
          </w:tcPr>
          <w:p w14:paraId="2FB5C341" w14:textId="60D989E0" w:rsidR="00806CCF" w:rsidRDefault="00806CCF" w:rsidP="00806CCF">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Yes</w:t>
            </w:r>
          </w:p>
        </w:tc>
        <w:tc>
          <w:tcPr>
            <w:tcW w:w="6520" w:type="dxa"/>
          </w:tcPr>
          <w:p w14:paraId="6B105713" w14:textId="77777777" w:rsidR="00806CCF" w:rsidRDefault="00806CCF" w:rsidP="00806CCF">
            <w:pPr>
              <w:pStyle w:val="0Maintext"/>
              <w:spacing w:after="0" w:afterAutospacing="0"/>
              <w:ind w:left="-24" w:right="-45" w:firstLine="0"/>
              <w:jc w:val="left"/>
              <w:rPr>
                <w:rFonts w:ascii="Calibri" w:eastAsia="MS Mincho" w:hAnsi="Calibri" w:cs="Calibri"/>
                <w:sz w:val="22"/>
                <w:szCs w:val="22"/>
                <w:lang w:val="en-US" w:eastAsia="ja-JP"/>
              </w:rPr>
            </w:pPr>
          </w:p>
        </w:tc>
      </w:tr>
      <w:tr w:rsidR="00780103" w14:paraId="0B767DFE" w14:textId="77777777" w:rsidTr="006671E7">
        <w:tc>
          <w:tcPr>
            <w:tcW w:w="1555" w:type="dxa"/>
          </w:tcPr>
          <w:p w14:paraId="1484AB58" w14:textId="7A70BB29" w:rsidR="00780103" w:rsidRDefault="00780103" w:rsidP="00806CCF">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0AE0179" w14:textId="77777777" w:rsidR="00780103" w:rsidRDefault="00780103" w:rsidP="00806CC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E7B4E44" w14:textId="4887179E" w:rsidR="00780103" w:rsidRDefault="00780103" w:rsidP="00806CCF">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Agree with general direction but as other companies commented, more clarifications are needed. In NR, rigid timelines e.g., k1, were significant source of complexity. For 6GR HARQ mechanism should be such that UL HARQ feedback payload is not tightly coupled to PDCCH/PDSCH slot indices.</w:t>
            </w:r>
          </w:p>
        </w:tc>
      </w:tr>
      <w:tr w:rsidR="00E8316D" w14:paraId="7C5AF838" w14:textId="77777777" w:rsidTr="00E8316D">
        <w:tc>
          <w:tcPr>
            <w:tcW w:w="1555" w:type="dxa"/>
          </w:tcPr>
          <w:p w14:paraId="0106AC81"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SONY</w:t>
            </w:r>
          </w:p>
        </w:tc>
        <w:tc>
          <w:tcPr>
            <w:tcW w:w="1559" w:type="dxa"/>
          </w:tcPr>
          <w:p w14:paraId="781486BC"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681CB24" w14:textId="77777777" w:rsidR="00E8316D" w:rsidRDefault="00E8316D" w:rsidP="006B599E">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RAN1 needs to have a common understanding on “asynchronous” and “adaptive”.</w:t>
            </w:r>
          </w:p>
        </w:tc>
      </w:tr>
      <w:tr w:rsidR="00391B1A" w14:paraId="5D5F5545" w14:textId="77777777" w:rsidTr="00E8316D">
        <w:tc>
          <w:tcPr>
            <w:tcW w:w="1555" w:type="dxa"/>
          </w:tcPr>
          <w:p w14:paraId="00052D0C" w14:textId="7F9ED6B1" w:rsidR="00391B1A" w:rsidRDefault="00391B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619DE5F2" w14:textId="77777777" w:rsidR="00391B1A" w:rsidRDefault="00391B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32083A6" w14:textId="77777777" w:rsidR="00391B1A" w:rsidRDefault="00391B1A"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 think OPPO has tried to explain the meaning of “</w:t>
            </w:r>
            <w:r w:rsidRPr="00391B1A">
              <w:rPr>
                <w:rFonts w:ascii="Calibri" w:eastAsia="SimSun" w:hAnsi="Calibri" w:cs="Calibri"/>
                <w:sz w:val="22"/>
                <w:szCs w:val="22"/>
                <w:lang w:val="en-US" w:eastAsia="zh-CN"/>
              </w:rPr>
              <w:t>asynchronous and adaptive HARQ operation</w:t>
            </w:r>
            <w:r>
              <w:rPr>
                <w:rFonts w:ascii="Calibri" w:eastAsia="SimSun" w:hAnsi="Calibri" w:cs="Calibri"/>
                <w:sz w:val="22"/>
                <w:szCs w:val="22"/>
                <w:lang w:val="en-US" w:eastAsia="zh-CN"/>
              </w:rPr>
              <w:t>” in the above response input</w:t>
            </w:r>
            <w:r w:rsidR="00812B69">
              <w:rPr>
                <w:rFonts w:ascii="Calibri" w:eastAsia="SimSun" w:hAnsi="Calibri" w:cs="Calibri"/>
                <w:sz w:val="22"/>
                <w:szCs w:val="22"/>
                <w:lang w:val="en-US" w:eastAsia="zh-CN"/>
              </w:rPr>
              <w:t xml:space="preserve"> as it has been used and captured in NR technical report TR </w:t>
            </w:r>
            <w:r w:rsidR="00812B69">
              <w:rPr>
                <w:rFonts w:ascii="Calibri" w:hAnsi="Calibri" w:cs="Calibri"/>
                <w:sz w:val="22"/>
                <w:szCs w:val="22"/>
              </w:rPr>
              <w:t>38.802</w:t>
            </w:r>
            <w:r>
              <w:rPr>
                <w:rFonts w:ascii="Calibri" w:eastAsia="SimSun" w:hAnsi="Calibri" w:cs="Calibri"/>
                <w:sz w:val="22"/>
                <w:szCs w:val="22"/>
                <w:lang w:val="en-US" w:eastAsia="zh-CN"/>
              </w:rPr>
              <w:t xml:space="preserve">. </w:t>
            </w:r>
            <w:r w:rsidR="00812B69">
              <w:rPr>
                <w:rFonts w:ascii="Calibri" w:eastAsia="SimSun" w:hAnsi="Calibri" w:cs="Calibri"/>
                <w:sz w:val="22"/>
                <w:szCs w:val="22"/>
                <w:lang w:val="en-US" w:eastAsia="zh-CN"/>
              </w:rPr>
              <w:t xml:space="preserve">To summarize, </w:t>
            </w:r>
          </w:p>
          <w:p w14:paraId="1355A4E3" w14:textId="77777777" w:rsid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SimSun" w:hAnsi="Calibri" w:cs="Calibri"/>
                <w:sz w:val="22"/>
                <w:szCs w:val="22"/>
                <w:lang w:val="en-US" w:eastAsia="zh-CN"/>
              </w:rPr>
              <w:t>Asynchronous HARQ refers to retransmission(s) occurs in a none pre-determined occasion once the corresponding initial transmission is scheduled.</w:t>
            </w:r>
          </w:p>
          <w:p w14:paraId="4EA5F016" w14:textId="77777777" w:rsidR="00812B69" w:rsidRP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Theme="minorEastAsia" w:hAnsi="Calibri" w:cs="Calibri"/>
                <w:color w:val="000000" w:themeColor="text1"/>
                <w:sz w:val="22"/>
                <w:szCs w:val="24"/>
              </w:rPr>
              <w:t>Adaptive HARQ refers that the transmission parameter for the retransmission can be adaptively adjusted.</w:t>
            </w:r>
          </w:p>
          <w:p w14:paraId="15854552" w14:textId="23095122"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As discussed with company offline, there is a request to </w:t>
            </w:r>
            <w:r w:rsidRPr="00812B69">
              <w:rPr>
                <w:rFonts w:ascii="Calibri" w:eastAsia="SimSun" w:hAnsi="Calibri" w:cs="Calibri"/>
                <w:sz w:val="22"/>
                <w:szCs w:val="22"/>
                <w:lang w:val="en-US" w:eastAsia="zh-CN"/>
              </w:rPr>
              <w:t>decoupl</w:t>
            </w:r>
            <w:r>
              <w:rPr>
                <w:rFonts w:ascii="Calibri" w:eastAsia="SimSun" w:hAnsi="Calibri" w:cs="Calibri"/>
                <w:sz w:val="22"/>
                <w:szCs w:val="22"/>
                <w:lang w:val="en-US" w:eastAsia="zh-CN"/>
              </w:rPr>
              <w:t>e</w:t>
            </w:r>
            <w:r w:rsidRPr="00812B69">
              <w:rPr>
                <w:rFonts w:ascii="Calibri" w:eastAsia="SimSun" w:hAnsi="Calibri" w:cs="Calibri"/>
                <w:sz w:val="22"/>
                <w:szCs w:val="22"/>
                <w:lang w:val="en-US" w:eastAsia="zh-CN"/>
              </w:rPr>
              <w:t xml:space="preserve"> of UL/DL scheduling, timing and payload</w:t>
            </w:r>
            <w:r>
              <w:rPr>
                <w:rFonts w:ascii="Calibri" w:eastAsia="SimSun" w:hAnsi="Calibri" w:cs="Calibri"/>
                <w:sz w:val="22"/>
                <w:szCs w:val="22"/>
                <w:lang w:val="en-US" w:eastAsia="zh-CN"/>
              </w:rPr>
              <w:t xml:space="preserve"> in 6GR, and this has been mentioned in some contributions to this meeting. Therefore, the proposal has now been modified as follow:</w:t>
            </w:r>
          </w:p>
          <w:p w14:paraId="08A21580" w14:textId="77777777"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p>
          <w:p w14:paraId="522BF064" w14:textId="44699F19" w:rsidR="00812B69" w:rsidRDefault="00812B69" w:rsidP="00812B69">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For DL and UL data transmission, study how to support asynchronous and adaptive HARQ operation.</w:t>
            </w:r>
          </w:p>
          <w:p w14:paraId="7AB21DB1" w14:textId="77777777" w:rsidR="00812B69" w:rsidRPr="00812B69" w:rsidRDefault="00812B69" w:rsidP="00812B69">
            <w:pPr>
              <w:pStyle w:val="ListParagraph"/>
              <w:numPr>
                <w:ilvl w:val="0"/>
                <w:numId w:val="16"/>
              </w:numPr>
              <w:spacing w:after="0"/>
              <w:rPr>
                <w:rFonts w:asciiTheme="minorHAnsi" w:hAnsiTheme="minorHAnsi" w:cstheme="minorHAnsi"/>
                <w:b/>
                <w:bCs/>
                <w:color w:val="EE0000"/>
                <w:sz w:val="22"/>
                <w:szCs w:val="22"/>
              </w:rPr>
            </w:pPr>
            <w:r w:rsidRPr="00812B69">
              <w:rPr>
                <w:rFonts w:asciiTheme="minorHAnsi" w:hAnsiTheme="minorHAnsi" w:cstheme="minorHAnsi"/>
                <w:b/>
                <w:bCs/>
                <w:color w:val="EE0000"/>
                <w:sz w:val="22"/>
                <w:szCs w:val="22"/>
              </w:rPr>
              <w:t>Option 1: HARQ feedback timing/payload is linked to the PDCCH/PDSCH reception timeline</w:t>
            </w:r>
          </w:p>
          <w:p w14:paraId="018B7049" w14:textId="6EA00AE9" w:rsidR="00812B69" w:rsidRPr="00812B69" w:rsidRDefault="00812B69" w:rsidP="00812B69">
            <w:pPr>
              <w:pStyle w:val="ListParagraph"/>
              <w:numPr>
                <w:ilvl w:val="0"/>
                <w:numId w:val="16"/>
              </w:numPr>
              <w:spacing w:after="0"/>
              <w:rPr>
                <w:rFonts w:asciiTheme="minorHAnsi" w:hAnsiTheme="minorHAnsi" w:cstheme="minorHAnsi"/>
                <w:color w:val="EE0000"/>
                <w:sz w:val="22"/>
                <w:szCs w:val="22"/>
              </w:rPr>
            </w:pPr>
            <w:r w:rsidRPr="00812B69">
              <w:rPr>
                <w:rFonts w:asciiTheme="minorHAnsi" w:hAnsiTheme="minorHAnsi" w:cstheme="minorHAnsi"/>
                <w:b/>
                <w:bCs/>
                <w:color w:val="EE0000"/>
                <w:sz w:val="22"/>
                <w:szCs w:val="22"/>
              </w:rPr>
              <w:t>Option 2: HARQ feedback timing/payload is not linked to the PDCCH/PDSCH reception timeline</w:t>
            </w:r>
          </w:p>
        </w:tc>
      </w:tr>
    </w:tbl>
    <w:p w14:paraId="6FEFD10F" w14:textId="77777777" w:rsidR="00606191" w:rsidRPr="00E8316D" w:rsidRDefault="00606191">
      <w:pPr>
        <w:pStyle w:val="3GPPAgreements"/>
        <w:numPr>
          <w:ilvl w:val="0"/>
          <w:numId w:val="0"/>
        </w:numPr>
        <w:spacing w:before="0" w:after="0"/>
        <w:rPr>
          <w:rFonts w:asciiTheme="minorHAnsi" w:hAnsiTheme="minorHAnsi" w:cstheme="minorHAnsi"/>
          <w:strike/>
          <w:lang w:val="en-GB"/>
        </w:rPr>
      </w:pPr>
    </w:p>
    <w:p w14:paraId="5E341220" w14:textId="77777777" w:rsidR="00606191" w:rsidRDefault="00606191">
      <w:pPr>
        <w:spacing w:after="0"/>
        <w:rPr>
          <w:rStyle w:val="Strong"/>
          <w:rFonts w:asciiTheme="minorHAnsi" w:hAnsiTheme="minorHAnsi" w:cstheme="minorHAnsi"/>
          <w:sz w:val="22"/>
          <w:szCs w:val="22"/>
        </w:rPr>
      </w:pPr>
    </w:p>
    <w:p w14:paraId="0EA8423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1-4 (I)</w:t>
      </w:r>
      <w:r>
        <w:rPr>
          <w:rStyle w:val="Strong"/>
          <w:rFonts w:asciiTheme="minorHAnsi" w:hAnsiTheme="minorHAnsi" w:cstheme="minorHAnsi"/>
          <w:sz w:val="22"/>
          <w:szCs w:val="22"/>
        </w:rPr>
        <w:t>: In 6GR, study whether/how to support disabling/enabling HARQ operation (e.g., HARQ-ACK feedback or HARQ retransmission)</w:t>
      </w:r>
    </w:p>
    <w:p w14:paraId="68005992"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1FB0609A" w14:textId="77777777">
        <w:tc>
          <w:tcPr>
            <w:tcW w:w="1555" w:type="dxa"/>
          </w:tcPr>
          <w:p w14:paraId="707914F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702673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804" w:type="dxa"/>
          </w:tcPr>
          <w:p w14:paraId="0E2E424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B0971DC" w14:textId="77777777">
        <w:tc>
          <w:tcPr>
            <w:tcW w:w="1555" w:type="dxa"/>
          </w:tcPr>
          <w:p w14:paraId="4C76B52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010FB43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804" w:type="dxa"/>
          </w:tcPr>
          <w:p w14:paraId="52826EA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first need to discuss and agree how to define HARQ operation in 6GR (before studying whether/how to disable it).</w:t>
            </w:r>
          </w:p>
          <w:p w14:paraId="70DC35D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Also, what is the use case or the issue we are trying to address? NTN is being discussed separately, and MBS is not being considered in the first release of 6GR.  </w:t>
            </w:r>
          </w:p>
        </w:tc>
      </w:tr>
      <w:tr w:rsidR="00606191" w14:paraId="4E4E7C15" w14:textId="77777777">
        <w:tc>
          <w:tcPr>
            <w:tcW w:w="1555" w:type="dxa"/>
          </w:tcPr>
          <w:p w14:paraId="4461E42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7A7AA732"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E6D331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deleting “or HARQ retransmission” which seems to restrict network behaviour without clear reason?</w:t>
            </w:r>
          </w:p>
        </w:tc>
      </w:tr>
      <w:tr w:rsidR="00606191" w14:paraId="693F1A3B" w14:textId="77777777">
        <w:tc>
          <w:tcPr>
            <w:tcW w:w="1555" w:type="dxa"/>
          </w:tcPr>
          <w:p w14:paraId="33FB135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42219EB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w:t>
            </w:r>
          </w:p>
        </w:tc>
        <w:tc>
          <w:tcPr>
            <w:tcW w:w="6804" w:type="dxa"/>
          </w:tcPr>
          <w:p w14:paraId="1ED1949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HARQ disable is benefit for XR or AI traffic.</w:t>
            </w:r>
          </w:p>
        </w:tc>
      </w:tr>
      <w:tr w:rsidR="00606191" w14:paraId="5380132D" w14:textId="77777777">
        <w:tc>
          <w:tcPr>
            <w:tcW w:w="1555" w:type="dxa"/>
          </w:tcPr>
          <w:p w14:paraId="34DE496A"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4EB32446"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p>
        </w:tc>
        <w:tc>
          <w:tcPr>
            <w:tcW w:w="6804" w:type="dxa"/>
          </w:tcPr>
          <w:p w14:paraId="4983772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InterDigital: for NTN, HARQ-less operation is supported for UL, which means HARQ-retransmission for UL is disabled.</w:t>
            </w:r>
          </w:p>
        </w:tc>
      </w:tr>
      <w:tr w:rsidR="00606191" w14:paraId="54395DE1" w14:textId="77777777">
        <w:tc>
          <w:tcPr>
            <w:tcW w:w="1555" w:type="dxa"/>
          </w:tcPr>
          <w:p w14:paraId="736C7B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23D10C3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25CD68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Need/benefit for enabling/disabling HARQ needs to first be identified.</w:t>
            </w:r>
          </w:p>
        </w:tc>
      </w:tr>
      <w:tr w:rsidR="00606191" w14:paraId="159BEFDE" w14:textId="77777777">
        <w:tc>
          <w:tcPr>
            <w:tcW w:w="1555" w:type="dxa"/>
          </w:tcPr>
          <w:p w14:paraId="37D3546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415AFC0B"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804" w:type="dxa"/>
          </w:tcPr>
          <w:p w14:paraId="5A84040B" w14:textId="77777777" w:rsidR="00606191" w:rsidRDefault="00E75A85">
            <w:pPr>
              <w:pStyle w:val="0Maintext"/>
              <w:tabs>
                <w:tab w:val="left" w:pos="1095"/>
              </w:tabs>
              <w:spacing w:after="0" w:afterAutospacing="0"/>
              <w:ind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Supporting the ability to enable or disable HARQ operation is valuable because different services have diverse latency and reliability needs. For ultra-low-latency or deterministic services, disabling HARQ retransmission may be beneficial, while enhanced reliability services may require full HARQ operation. Flexible HARQ control also helps optimize power consumption and reduce unnecessary signaling for lightweight or massive IoT devices.  </w:t>
            </w:r>
          </w:p>
        </w:tc>
      </w:tr>
      <w:tr w:rsidR="00606191" w14:paraId="7A16003A" w14:textId="77777777">
        <w:tc>
          <w:tcPr>
            <w:tcW w:w="1555" w:type="dxa"/>
          </w:tcPr>
          <w:p w14:paraId="1A4DD14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lastRenderedPageBreak/>
              <w:t>ZTE</w:t>
            </w:r>
          </w:p>
        </w:tc>
        <w:tc>
          <w:tcPr>
            <w:tcW w:w="1275" w:type="dxa"/>
          </w:tcPr>
          <w:p w14:paraId="366211B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6B4D940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with the proposal due to the benefits on resource efficiency for long RTT service(e.g., NTN), service without requirement on high reliability(e.g, broadcast, multicast) or SPS transmission with sparse traffic. </w:t>
            </w:r>
          </w:p>
          <w:p w14:paraId="1A34E3D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addition, besides disabling/enabling HARQ operation, ACK/NACK only feedback should also be included here to study whether/how to support. Because it is also beneficial for resource efficiency.</w:t>
            </w:r>
          </w:p>
        </w:tc>
      </w:tr>
      <w:tr w:rsidR="00CC0AF2" w14:paraId="0CB8B06A" w14:textId="77777777">
        <w:tc>
          <w:tcPr>
            <w:tcW w:w="1555" w:type="dxa"/>
          </w:tcPr>
          <w:p w14:paraId="54A5A042" w14:textId="6E5D86DD"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7101E3BB" w14:textId="150BC320"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w:t>
            </w:r>
          </w:p>
        </w:tc>
        <w:tc>
          <w:tcPr>
            <w:tcW w:w="6804" w:type="dxa"/>
          </w:tcPr>
          <w:p w14:paraId="708A8261" w14:textId="5E71C2C5"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At least in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HARQ enable/disable is supported to tolerate the larger RTT</w:t>
            </w:r>
          </w:p>
        </w:tc>
      </w:tr>
      <w:tr w:rsidR="007701C4" w14:paraId="481EFB9A" w14:textId="77777777">
        <w:tc>
          <w:tcPr>
            <w:tcW w:w="1555" w:type="dxa"/>
          </w:tcPr>
          <w:p w14:paraId="6087D16F" w14:textId="4C1D6867"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557A6CC2" w14:textId="5FB08E5F"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804" w:type="dxa"/>
          </w:tcPr>
          <w:p w14:paraId="6A31326A" w14:textId="77777777" w:rsid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OK to discuss, </w:t>
            </w:r>
            <w:r>
              <w:rPr>
                <w:rFonts w:ascii="Calibri" w:eastAsia="MS Mincho" w:hAnsi="Calibri" w:cs="Calibri"/>
                <w:sz w:val="22"/>
                <w:szCs w:val="22"/>
                <w:lang w:val="en-US" w:eastAsia="ja-JP"/>
              </w:rPr>
              <w:t>including</w:t>
            </w:r>
            <w:r>
              <w:rPr>
                <w:rFonts w:ascii="Calibri" w:eastAsia="MS Mincho" w:hAnsi="Calibri" w:cs="Calibri" w:hint="eastAsia"/>
                <w:sz w:val="22"/>
                <w:szCs w:val="22"/>
                <w:lang w:val="en-US" w:eastAsia="ja-JP"/>
              </w:rPr>
              <w:t xml:space="preserve"> whether the feature is necessary or not.</w:t>
            </w:r>
          </w:p>
          <w:p w14:paraId="54AB3BB9" w14:textId="7B0FA13A" w:rsidR="00D93489" w:rsidRPr="00D93489" w:rsidRDefault="00D93489"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d</w:t>
            </w:r>
            <w:r>
              <w:rPr>
                <w:rFonts w:ascii="Calibri" w:eastAsia="SimSun" w:hAnsi="Calibri" w:cs="Calibri" w:hint="eastAsia"/>
                <w:sz w:val="22"/>
                <w:szCs w:val="22"/>
                <w:lang w:val="en-US" w:eastAsia="zh-CN"/>
              </w:rPr>
              <w:t>isabling HARQ retransmission</w:t>
            </w:r>
            <w:r w:rsidR="002022D9">
              <w:rPr>
                <w:rFonts w:ascii="Calibri" w:eastAsia="MS Mincho" w:hAnsi="Calibri" w:cs="Calibri" w:hint="eastAsia"/>
                <w:sz w:val="22"/>
                <w:szCs w:val="22"/>
                <w:lang w:val="en-US" w:eastAsia="ja-JP"/>
              </w:rPr>
              <w:t>, especially for NTN,</w:t>
            </w:r>
            <w:r>
              <w:rPr>
                <w:rFonts w:ascii="Calibri" w:eastAsia="SimSun" w:hAnsi="Calibri" w:cs="Calibri" w:hint="eastAsia"/>
                <w:sz w:val="22"/>
                <w:szCs w:val="22"/>
                <w:lang w:val="en-US" w:eastAsia="zh-CN"/>
              </w:rPr>
              <w:t xml:space="preserve"> could be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on e.g., </w:t>
            </w:r>
            <w:r w:rsidRPr="006E6239">
              <w:rPr>
                <w:rFonts w:ascii="Calibri" w:eastAsia="SimSun" w:hAnsi="Calibri" w:cs="Calibri"/>
                <w:sz w:val="22"/>
                <w:szCs w:val="22"/>
                <w:lang w:eastAsia="zh-CN"/>
              </w:rPr>
              <w:t>reduc</w:t>
            </w:r>
            <w:r>
              <w:rPr>
                <w:rFonts w:ascii="Calibri" w:eastAsia="SimSun" w:hAnsi="Calibri" w:cs="Calibri"/>
                <w:sz w:val="22"/>
                <w:szCs w:val="22"/>
                <w:lang w:eastAsia="zh-CN"/>
              </w:rPr>
              <w:t>ing</w:t>
            </w:r>
            <w:r w:rsidRPr="006E6239">
              <w:rPr>
                <w:rFonts w:ascii="Calibri" w:eastAsia="SimSun" w:hAnsi="Calibri" w:cs="Calibri"/>
                <w:sz w:val="22"/>
                <w:szCs w:val="22"/>
                <w:lang w:eastAsia="zh-CN"/>
              </w:rPr>
              <w:t xml:space="preserve"> HARQ stalling possibility under limited resource constraints or bad channel conditions</w:t>
            </w:r>
            <w:r>
              <w:rPr>
                <w:rFonts w:ascii="Calibri" w:eastAsia="SimSun" w:hAnsi="Calibri" w:cs="Calibri" w:hint="eastAsia"/>
                <w:sz w:val="22"/>
                <w:szCs w:val="22"/>
                <w:lang w:eastAsia="zh-CN"/>
              </w:rPr>
              <w:t xml:space="preserve">, </w:t>
            </w:r>
            <w:r w:rsidRPr="00E30C58">
              <w:rPr>
                <w:rFonts w:ascii="Calibri" w:eastAsia="SimSun" w:hAnsi="Calibri" w:cs="Calibri"/>
                <w:sz w:val="22"/>
                <w:szCs w:val="22"/>
                <w:lang w:eastAsia="zh-CN"/>
              </w:rPr>
              <w:t>reduc</w:t>
            </w:r>
            <w:r>
              <w:rPr>
                <w:rFonts w:ascii="Calibri" w:eastAsia="SimSun" w:hAnsi="Calibri" w:cs="Calibri" w:hint="eastAsia"/>
                <w:sz w:val="22"/>
                <w:szCs w:val="22"/>
                <w:lang w:eastAsia="zh-CN"/>
              </w:rPr>
              <w:t>ing</w:t>
            </w:r>
            <w:r w:rsidRPr="00E30C58">
              <w:rPr>
                <w:rFonts w:ascii="Calibri" w:eastAsia="SimSun" w:hAnsi="Calibri" w:cs="Calibri"/>
                <w:sz w:val="22"/>
                <w:szCs w:val="22"/>
                <w:lang w:eastAsia="zh-CN"/>
              </w:rPr>
              <w:t xml:space="preserve"> </w:t>
            </w:r>
            <w:r>
              <w:rPr>
                <w:rFonts w:ascii="Calibri" w:eastAsia="SimSun" w:hAnsi="Calibri" w:cs="Calibri" w:hint="eastAsia"/>
                <w:sz w:val="22"/>
                <w:szCs w:val="22"/>
                <w:lang w:eastAsia="zh-CN"/>
              </w:rPr>
              <w:t>UE side</w:t>
            </w:r>
            <w:r w:rsidRPr="00E30C58">
              <w:rPr>
                <w:rFonts w:ascii="Calibri" w:eastAsia="SimSun" w:hAnsi="Calibri" w:cs="Calibri"/>
                <w:sz w:val="22"/>
                <w:szCs w:val="22"/>
                <w:lang w:eastAsia="zh-CN"/>
              </w:rPr>
              <w:t xml:space="preserve"> soft buffer burden</w:t>
            </w:r>
            <w:r>
              <w:rPr>
                <w:rFonts w:ascii="Calibri" w:eastAsia="MS Mincho" w:hAnsi="Calibri" w:cs="Calibri" w:hint="eastAsia"/>
                <w:sz w:val="22"/>
                <w:szCs w:val="22"/>
                <w:lang w:eastAsia="ja-JP"/>
              </w:rPr>
              <w:t>, at the same time we are not sure whether that way is the best.</w:t>
            </w:r>
          </w:p>
        </w:tc>
      </w:tr>
      <w:tr w:rsidR="00B811B1" w14:paraId="0433CA7E" w14:textId="77777777">
        <w:tc>
          <w:tcPr>
            <w:tcW w:w="1555" w:type="dxa"/>
          </w:tcPr>
          <w:p w14:paraId="03BE9D52" w14:textId="3076E45A"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val="en-US" w:eastAsia="zh-CN"/>
              </w:rPr>
              <w:t>China Telecom</w:t>
            </w:r>
          </w:p>
        </w:tc>
        <w:tc>
          <w:tcPr>
            <w:tcW w:w="1275" w:type="dxa"/>
          </w:tcPr>
          <w:p w14:paraId="42A60FB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77B56014" w14:textId="5C231C12"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 xml:space="preserve">We know the intention of this proposal, but we are not sure whether this proposal is necessary. In our opinion, considering the </w:t>
            </w:r>
            <w:r w:rsidRPr="001C1345">
              <w:rPr>
                <w:rFonts w:ascii="Calibri" w:eastAsia="SimSun" w:hAnsi="Calibri" w:cs="Calibri"/>
                <w:sz w:val="22"/>
                <w:szCs w:val="22"/>
                <w:lang w:val="en-US" w:eastAsia="zh-CN"/>
              </w:rPr>
              <w:t>disabling/enabling HARQ operation</w:t>
            </w:r>
            <w:r>
              <w:rPr>
                <w:rFonts w:ascii="Calibri" w:eastAsia="SimSun" w:hAnsi="Calibri" w:cs="Calibri" w:hint="eastAsia"/>
                <w:sz w:val="22"/>
                <w:szCs w:val="22"/>
                <w:lang w:val="en-US" w:eastAsia="zh-CN"/>
              </w:rPr>
              <w:t xml:space="preserve"> is more related to NTN agenda, we may need to wait for the NTN agenda</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s conclusion first, and then reusing their conclusion. </w:t>
            </w:r>
          </w:p>
        </w:tc>
      </w:tr>
      <w:tr w:rsidR="00E75A85" w14:paraId="18677DD6" w14:textId="77777777">
        <w:tc>
          <w:tcPr>
            <w:tcW w:w="1555" w:type="dxa"/>
          </w:tcPr>
          <w:p w14:paraId="178DDB42" w14:textId="571BAB20"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v</w:t>
            </w:r>
            <w:r>
              <w:rPr>
                <w:rFonts w:ascii="Calibri" w:eastAsiaTheme="minorEastAsia" w:hAnsi="Calibri" w:cs="Calibri"/>
                <w:sz w:val="22"/>
                <w:szCs w:val="22"/>
                <w:lang w:val="en-US" w:eastAsia="zh-CN"/>
              </w:rPr>
              <w:t>ivo</w:t>
            </w:r>
          </w:p>
        </w:tc>
        <w:tc>
          <w:tcPr>
            <w:tcW w:w="1275" w:type="dxa"/>
          </w:tcPr>
          <w:p w14:paraId="3821343D"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6CDDEA04" w14:textId="75C45D7C" w:rsidR="00E75A85" w:rsidRDefault="00E75A85" w:rsidP="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w:t>
            </w:r>
            <w:r>
              <w:rPr>
                <w:rFonts w:ascii="Calibri" w:eastAsia="SimSun" w:hAnsi="Calibri" w:cs="Calibri"/>
                <w:sz w:val="22"/>
                <w:szCs w:val="22"/>
                <w:lang w:val="en-US" w:eastAsia="zh-CN"/>
              </w:rPr>
              <w:t>e prefer to postpone this discussion until RAN1 have a basic design on HARQ operation.</w:t>
            </w:r>
          </w:p>
        </w:tc>
      </w:tr>
      <w:tr w:rsidR="002D026F" w14:paraId="054E31B9" w14:textId="77777777">
        <w:tc>
          <w:tcPr>
            <w:tcW w:w="1555" w:type="dxa"/>
          </w:tcPr>
          <w:p w14:paraId="0C074D4E" w14:textId="3B4F4020"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xiaomi</w:t>
            </w:r>
          </w:p>
        </w:tc>
        <w:tc>
          <w:tcPr>
            <w:tcW w:w="1275" w:type="dxa"/>
          </w:tcPr>
          <w:p w14:paraId="0F2D5BC4" w14:textId="6A5BCE75"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804" w:type="dxa"/>
          </w:tcPr>
          <w:p w14:paraId="5A262B0B" w14:textId="5F0C5F9B"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OK with the proposal at least for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w:t>
            </w:r>
          </w:p>
        </w:tc>
      </w:tr>
      <w:tr w:rsidR="00055FE7" w14:paraId="5CE90DD1" w14:textId="77777777">
        <w:tc>
          <w:tcPr>
            <w:tcW w:w="1555" w:type="dxa"/>
          </w:tcPr>
          <w:p w14:paraId="00E883CE" w14:textId="000958B3"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sidRPr="00261A0B">
              <w:rPr>
                <w:rFonts w:ascii="Calibri" w:hAnsi="Calibri" w:cs="Calibri"/>
                <w:sz w:val="22"/>
                <w:szCs w:val="22"/>
              </w:rPr>
              <w:t>Huawei, HiSilicon</w:t>
            </w:r>
          </w:p>
        </w:tc>
        <w:tc>
          <w:tcPr>
            <w:tcW w:w="1275" w:type="dxa"/>
          </w:tcPr>
          <w:p w14:paraId="73152C62" w14:textId="7C344E57"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r>
              <w:rPr>
                <w:rFonts w:ascii="Calibri" w:eastAsiaTheme="minorEastAsia" w:hAnsi="Calibri" w:cs="Calibri" w:hint="eastAsia"/>
                <w:sz w:val="22"/>
                <w:szCs w:val="22"/>
                <w:lang w:eastAsia="zh-CN"/>
              </w:rPr>
              <w:t xml:space="preserve"> but</w:t>
            </w:r>
            <w:r w:rsidR="008C38C9">
              <w:rPr>
                <w:rFonts w:ascii="Calibri" w:eastAsiaTheme="minorEastAsia" w:hAnsi="Calibri" w:cs="Calibri"/>
                <w:sz w:val="22"/>
                <w:szCs w:val="22"/>
                <w:lang w:eastAsia="zh-CN"/>
              </w:rPr>
              <w:t xml:space="preserve"> comments</w:t>
            </w:r>
          </w:p>
        </w:tc>
        <w:tc>
          <w:tcPr>
            <w:tcW w:w="6804" w:type="dxa"/>
          </w:tcPr>
          <w:p w14:paraId="0E548E70" w14:textId="215B955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his is related to the </w:t>
            </w:r>
            <w:r>
              <w:rPr>
                <w:rFonts w:ascii="Calibri" w:eastAsiaTheme="minorEastAsia" w:hAnsi="Calibri" w:cs="Calibri"/>
                <w:sz w:val="22"/>
                <w:szCs w:val="22"/>
                <w:lang w:eastAsia="zh-CN"/>
              </w:rPr>
              <w:t>discussion</w:t>
            </w:r>
            <w:r>
              <w:rPr>
                <w:rFonts w:ascii="Calibri" w:eastAsiaTheme="minorEastAsia" w:hAnsi="Calibri" w:cs="Calibri" w:hint="eastAsia"/>
                <w:sz w:val="22"/>
                <w:szCs w:val="22"/>
                <w:lang w:eastAsia="zh-CN"/>
              </w:rPr>
              <w:t xml:space="preserve"> of number of HARQ processes as alternative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in 5G. Suggest to have a general </w:t>
            </w:r>
            <w:r>
              <w:rPr>
                <w:rFonts w:ascii="Calibri" w:eastAsiaTheme="minorEastAsia" w:hAnsi="Calibri" w:cs="Calibri"/>
                <w:sz w:val="22"/>
                <w:szCs w:val="22"/>
                <w:lang w:eastAsia="zh-CN"/>
              </w:rPr>
              <w:t>approach</w:t>
            </w:r>
            <w:r>
              <w:rPr>
                <w:rFonts w:ascii="Calibri" w:eastAsiaTheme="minorEastAsia" w:hAnsi="Calibri" w:cs="Calibri" w:hint="eastAsia"/>
                <w:sz w:val="22"/>
                <w:szCs w:val="22"/>
                <w:lang w:eastAsia="zh-CN"/>
              </w:rPr>
              <w:t xml:space="preserve"> that </w:t>
            </w:r>
            <w:r>
              <w:rPr>
                <w:rFonts w:ascii="Calibri" w:eastAsiaTheme="minorEastAsia" w:hAnsi="Calibri" w:cs="Calibri"/>
                <w:sz w:val="22"/>
                <w:szCs w:val="22"/>
                <w:lang w:eastAsia="zh-CN"/>
              </w:rPr>
              <w:t>HARQ</w:t>
            </w:r>
            <w:r>
              <w:rPr>
                <w:rFonts w:ascii="Calibri" w:eastAsiaTheme="minorEastAsia" w:hAnsi="Calibri" w:cs="Calibri" w:hint="eastAsia"/>
                <w:sz w:val="22"/>
                <w:szCs w:val="22"/>
                <w:lang w:eastAsia="zh-CN"/>
              </w:rPr>
              <w:t xml:space="preserve"> process number is configurable, and regarding the maximum number of HARQ processes, we can study different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including disabling/enabling HARQ, increased HARQ processed number etc.</w:t>
            </w:r>
          </w:p>
        </w:tc>
      </w:tr>
      <w:tr w:rsidR="00B17D20" w14:paraId="77DDBDDF" w14:textId="77777777" w:rsidTr="00B17D20">
        <w:tc>
          <w:tcPr>
            <w:tcW w:w="1555" w:type="dxa"/>
          </w:tcPr>
          <w:p w14:paraId="4F2E854E"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46BCF2B4" w14:textId="77777777" w:rsidR="00B17D20" w:rsidRDefault="00B17D20"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59B7B669" w14:textId="77777777" w:rsidR="00B17D20" w:rsidRDefault="00B17D20"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Whether to disable the 6G HARQ operation may be discussed at a later stage, after it is designed.</w:t>
            </w:r>
          </w:p>
        </w:tc>
      </w:tr>
      <w:tr w:rsidR="0014001A" w14:paraId="2E26EF32" w14:textId="77777777" w:rsidTr="00B17D20">
        <w:tc>
          <w:tcPr>
            <w:tcW w:w="1555" w:type="dxa"/>
          </w:tcPr>
          <w:p w14:paraId="083E6F9A" w14:textId="3A26D79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5E4C2715"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A843D0D" w14:textId="7F292560" w:rsidR="0014001A" w:rsidRDefault="0014001A" w:rsidP="006B599E">
            <w:pPr>
              <w:pStyle w:val="0Maintext"/>
              <w:spacing w:after="0" w:afterAutospacing="0"/>
              <w:ind w:left="-24" w:right="-45" w:firstLine="0"/>
              <w:jc w:val="left"/>
              <w:rPr>
                <w:rFonts w:ascii="Calibri" w:hAnsi="Calibri" w:cs="Calibri"/>
                <w:sz w:val="22"/>
                <w:szCs w:val="22"/>
              </w:rPr>
            </w:pPr>
            <w:r w:rsidRPr="00D51535">
              <w:rPr>
                <w:rFonts w:ascii="Calibri" w:hAnsi="Calibri" w:cs="Calibri"/>
                <w:sz w:val="22"/>
                <w:szCs w:val="22"/>
              </w:rPr>
              <w:t>Although HARQ feedback disabling is one option</w:t>
            </w:r>
            <w:r>
              <w:rPr>
                <w:rFonts w:ascii="Calibri" w:eastAsia="MS Mincho" w:hAnsi="Calibri" w:cs="Calibri" w:hint="eastAsia"/>
                <w:sz w:val="22"/>
                <w:szCs w:val="22"/>
                <w:lang w:eastAsia="ja-JP"/>
              </w:rPr>
              <w:t xml:space="preserve"> for long RTT scenario</w:t>
            </w:r>
            <w:r w:rsidRPr="00D51535">
              <w:rPr>
                <w:rFonts w:ascii="Calibri" w:hAnsi="Calibri" w:cs="Calibri"/>
                <w:sz w:val="22"/>
                <w:szCs w:val="22"/>
              </w:rPr>
              <w:t>, it can cause frequent RLC retransmissions, which causes significant overhead and delay. On the other hand, having the soft buffer for all slots in the RTT up to e.g., 540 slots would pose undesired UE complexity. Therefore, HARQ feedback with and without soft</w:t>
            </w:r>
            <w:r>
              <w:rPr>
                <w:rFonts w:ascii="Calibri" w:eastAsia="MS Mincho" w:hAnsi="Calibri" w:cs="Calibri" w:hint="eastAsia"/>
                <w:sz w:val="22"/>
                <w:szCs w:val="22"/>
                <w:lang w:eastAsia="ja-JP"/>
              </w:rPr>
              <w:t xml:space="preserve"> </w:t>
            </w:r>
            <w:r w:rsidRPr="00D51535">
              <w:rPr>
                <w:rFonts w:ascii="Calibri" w:hAnsi="Calibri" w:cs="Calibri"/>
                <w:sz w:val="22"/>
                <w:szCs w:val="22"/>
              </w:rPr>
              <w:t>combining (without storing the received data in the soft buffer) to allow MAC retransmission should be studied.</w:t>
            </w:r>
          </w:p>
        </w:tc>
      </w:tr>
      <w:tr w:rsidR="00261633" w14:paraId="21073376" w14:textId="77777777" w:rsidTr="00B17D20">
        <w:tc>
          <w:tcPr>
            <w:tcW w:w="1555" w:type="dxa"/>
          </w:tcPr>
          <w:p w14:paraId="46D28F98" w14:textId="205D6663" w:rsidR="00261633" w:rsidRDefault="00261633"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275" w:type="dxa"/>
          </w:tcPr>
          <w:p w14:paraId="16DB8BF8" w14:textId="77777777" w:rsidR="00261633" w:rsidRDefault="00261633" w:rsidP="006B599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F956316" w14:textId="0016A553" w:rsidR="00261633" w:rsidRPr="00261633" w:rsidRDefault="00261633" w:rsidP="006B599E">
            <w:pPr>
              <w:pStyle w:val="0Maintext"/>
              <w:spacing w:after="0" w:afterAutospacing="0"/>
              <w:ind w:left="-24" w:right="-45" w:firstLine="0"/>
              <w:jc w:val="left"/>
              <w:rPr>
                <w:rFonts w:ascii="Calibri" w:hAnsi="Calibri" w:cs="Calibri"/>
                <w:sz w:val="22"/>
                <w:szCs w:val="22"/>
                <w:lang w:val="en-US"/>
              </w:rPr>
            </w:pPr>
            <w:r w:rsidRPr="00261633">
              <w:rPr>
                <w:rFonts w:ascii="Calibri" w:hAnsi="Calibri" w:cs="Calibri"/>
                <w:sz w:val="22"/>
                <w:szCs w:val="22"/>
                <w:lang w:val="en-US"/>
              </w:rPr>
              <w:t>We should discuss the design objective, like “why HARQ operation need to be disabled”.</w:t>
            </w:r>
          </w:p>
        </w:tc>
      </w:tr>
      <w:tr w:rsidR="00977BE8" w14:paraId="086B6A0C" w14:textId="77777777" w:rsidTr="00977BE8">
        <w:tc>
          <w:tcPr>
            <w:tcW w:w="1555" w:type="dxa"/>
          </w:tcPr>
          <w:p w14:paraId="6A43BC5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439DD376"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18C63EFF"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believe disabling/enabling HARQ operation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for some of the services in 6GR.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or example, some AI services.</w:t>
            </w:r>
          </w:p>
        </w:tc>
      </w:tr>
      <w:tr w:rsidR="005B25AC" w14:paraId="1A2FCAE6" w14:textId="77777777" w:rsidTr="00977BE8">
        <w:tc>
          <w:tcPr>
            <w:tcW w:w="1555" w:type="dxa"/>
          </w:tcPr>
          <w:p w14:paraId="4DA9FB84" w14:textId="6818103F"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275" w:type="dxa"/>
          </w:tcPr>
          <w:p w14:paraId="0D22E6F9" w14:textId="7E343C84"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w:t>
            </w:r>
          </w:p>
        </w:tc>
        <w:tc>
          <w:tcPr>
            <w:tcW w:w="6804" w:type="dxa"/>
          </w:tcPr>
          <w:p w14:paraId="0F03A724" w14:textId="350288EB"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lang w:eastAsia="ko-KR"/>
              </w:rPr>
              <w:t>This feature could be beneficial for certain scenarios (e.g., NTN, AI token communications).</w:t>
            </w:r>
          </w:p>
        </w:tc>
      </w:tr>
    </w:tbl>
    <w:p w14:paraId="433AA9FB"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highlight w:val="green"/>
        </w:rPr>
        <w:br w:type="page"/>
      </w:r>
    </w:p>
    <w:tbl>
      <w:tblPr>
        <w:tblStyle w:val="TableGrid"/>
        <w:tblW w:w="9634" w:type="dxa"/>
        <w:tblLayout w:type="fixed"/>
        <w:tblLook w:val="04A0" w:firstRow="1" w:lastRow="0" w:firstColumn="1" w:lastColumn="0" w:noHBand="0" w:noVBand="1"/>
      </w:tblPr>
      <w:tblGrid>
        <w:gridCol w:w="1555"/>
        <w:gridCol w:w="1275"/>
        <w:gridCol w:w="6804"/>
      </w:tblGrid>
      <w:tr w:rsidR="006671E7" w14:paraId="3C02E76F" w14:textId="77777777" w:rsidTr="006B599E">
        <w:tc>
          <w:tcPr>
            <w:tcW w:w="1555" w:type="dxa"/>
          </w:tcPr>
          <w:p w14:paraId="3C97D4A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275" w:type="dxa"/>
          </w:tcPr>
          <w:p w14:paraId="27C6F08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1606324D" w14:textId="77777777" w:rsidR="006671E7" w:rsidRDefault="006671E7" w:rsidP="006B599E">
            <w:pPr>
              <w:pStyle w:val="0Maintext"/>
              <w:spacing w:after="0" w:afterAutospacing="0"/>
              <w:ind w:left="-24" w:right="-45" w:firstLine="0"/>
              <w:jc w:val="left"/>
              <w:rPr>
                <w:rFonts w:ascii="Calibri" w:hAnsi="Calibri" w:cs="Calibri"/>
                <w:sz w:val="22"/>
                <w:szCs w:val="22"/>
              </w:rPr>
            </w:pPr>
            <w:r w:rsidRPr="00C07296">
              <w:rPr>
                <w:rFonts w:ascii="Calibri" w:hAnsi="Calibri" w:cs="Calibri"/>
                <w:sz w:val="22"/>
                <w:szCs w:val="22"/>
              </w:rPr>
              <w:t>We agree to study the enabling/disabling of HARQ operations in 6G.</w:t>
            </w:r>
          </w:p>
          <w:p w14:paraId="06C483DA"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Furthermore, in addition to studying the basic HARQ enabling/disabling mechanism, we believe this study should be extended different HARQ operation and flexible feedback content to accommodate diverse service requirements, not limited to NTN.</w:t>
            </w:r>
          </w:p>
        </w:tc>
      </w:tr>
      <w:tr w:rsidR="00DB1212" w14:paraId="1CB6E653" w14:textId="77777777" w:rsidTr="006B599E">
        <w:tc>
          <w:tcPr>
            <w:tcW w:w="1555" w:type="dxa"/>
          </w:tcPr>
          <w:p w14:paraId="3CB82AB6" w14:textId="2E4767D5" w:rsidR="00DB1212" w:rsidRDefault="00DB1212" w:rsidP="00DB1212">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sz w:val="22"/>
                <w:szCs w:val="22"/>
                <w:lang w:eastAsia="ja-JP"/>
              </w:rPr>
              <w:t>CEWiT</w:t>
            </w:r>
          </w:p>
        </w:tc>
        <w:tc>
          <w:tcPr>
            <w:tcW w:w="1275" w:type="dxa"/>
          </w:tcPr>
          <w:p w14:paraId="004B6EEC" w14:textId="77777777" w:rsidR="00DB1212" w:rsidRDefault="00DB1212" w:rsidP="00DB1212">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68EB0F4D" w14:textId="046729B4" w:rsidR="00DB1212" w:rsidRPr="00C07296" w:rsidRDefault="00DB1212" w:rsidP="00DB1212">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val="en-US"/>
              </w:rPr>
              <w:t xml:space="preserve">We don’t see the reasoning to generalize the proposal. Beyond NTN with large RTT, use cases or scenarios for disabling HARQ needs to be discussed first. </w:t>
            </w:r>
          </w:p>
        </w:tc>
      </w:tr>
      <w:tr w:rsidR="00E8316D" w14:paraId="746B428B" w14:textId="77777777" w:rsidTr="00E8316D">
        <w:tc>
          <w:tcPr>
            <w:tcW w:w="1555" w:type="dxa"/>
          </w:tcPr>
          <w:p w14:paraId="0A5B10CA" w14:textId="77777777" w:rsidR="00E8316D" w:rsidRDefault="00E8316D"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275" w:type="dxa"/>
          </w:tcPr>
          <w:p w14:paraId="629FCAF4"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804" w:type="dxa"/>
          </w:tcPr>
          <w:p w14:paraId="2739EDF9" w14:textId="77777777" w:rsidR="00E8316D" w:rsidRDefault="00E8316D" w:rsidP="006B599E">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eastAsia="ko-KR"/>
              </w:rPr>
              <w:t>Disabling HARQ may be needed in XR and NTN use-cases.</w:t>
            </w:r>
          </w:p>
        </w:tc>
      </w:tr>
    </w:tbl>
    <w:p w14:paraId="6B6BCD1E" w14:textId="77777777" w:rsidR="006671E7" w:rsidRPr="00E8316D" w:rsidRDefault="006671E7" w:rsidP="006671E7">
      <w:pPr>
        <w:pStyle w:val="BodyText"/>
        <w:rPr>
          <w:highlight w:val="green"/>
          <w:lang w:eastAsia="ko-KR"/>
        </w:rPr>
      </w:pPr>
    </w:p>
    <w:p w14:paraId="43483EF8" w14:textId="77777777" w:rsidR="00606191" w:rsidRDefault="00E75A85">
      <w:pPr>
        <w:pStyle w:val="Heading2"/>
        <w:rPr>
          <w:rFonts w:cs="Arial"/>
          <w:szCs w:val="24"/>
        </w:rPr>
      </w:pPr>
      <w:r>
        <w:rPr>
          <w:rFonts w:cs="Arial"/>
          <w:color w:val="000000" w:themeColor="text1"/>
          <w:szCs w:val="24"/>
        </w:rPr>
        <w:t xml:space="preserve">[ACTIVE] Topic #2: </w:t>
      </w:r>
      <w:r>
        <w:rPr>
          <w:rFonts w:cs="Arial"/>
          <w:szCs w:val="24"/>
        </w:rPr>
        <w:t>HARQ processing and management</w:t>
      </w:r>
    </w:p>
    <w:p w14:paraId="45A47ADF"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0AA17D" w14:textId="77777777" w:rsidR="00606191" w:rsidRDefault="00E75A85">
      <w:pPr>
        <w:autoSpaceDE w:val="0"/>
        <w:autoSpaceDN w:val="0"/>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T_(proc,1)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w:t>
      </w:r>
    </w:p>
    <w:p w14:paraId="7CE22880"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UE processing time requirement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w:t>
      </w:r>
    </w:p>
    <w:p w14:paraId="0B38AC84"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183EFABA" w14:textId="77777777" w:rsidR="00606191" w:rsidRDefault="00E75A85">
      <w:pPr>
        <w:pStyle w:val="Heading3"/>
        <w:tabs>
          <w:tab w:val="clear" w:pos="432"/>
        </w:tabs>
        <w:rPr>
          <w:color w:val="000000" w:themeColor="text1"/>
        </w:rPr>
      </w:pPr>
      <w:r>
        <w:rPr>
          <w:color w:val="000000" w:themeColor="text1"/>
        </w:rPr>
        <w:t xml:space="preserve">Contribution summary </w:t>
      </w:r>
    </w:p>
    <w:p w14:paraId="432582F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time requirement</w:t>
      </w:r>
    </w:p>
    <w:p w14:paraId="111D3B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proc,1</m:t>
            </m:r>
          </m:sub>
        </m:sSub>
      </m:oMath>
      <w:r>
        <w:rPr>
          <w:rFonts w:asciiTheme="minorHAnsi" w:hAnsiTheme="minorHAnsi" w:cstheme="minorHAnsi"/>
          <w:sz w:val="22"/>
          <w:szCs w:val="22"/>
          <w:lang w:val="en-US"/>
        </w:rPr>
        <w:t>) and PUSCH preparation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proc,2</m:t>
            </m:r>
          </m:sub>
        </m:sSub>
      </m:oMath>
      <w:r>
        <w:rPr>
          <w:rFonts w:asciiTheme="minorHAnsi" w:hAnsiTheme="minorHAnsi" w:cstheme="minorHAnsi"/>
          <w:sz w:val="22"/>
          <w:szCs w:val="22"/>
          <w:lang w:val="en-US"/>
        </w:rPr>
        <w:t>) should be dependent on one or more of the following [3] [4] [5] [17] [20] [23] [24] [29]</w:t>
      </w:r>
    </w:p>
    <w:p w14:paraId="297DC9AC"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AE95B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Device type</w:t>
      </w:r>
    </w:p>
    <w:p w14:paraId="19B34DB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Single PDSCH processing time capability and single PUSCH preparation time capability</w:t>
      </w:r>
    </w:p>
    <w:p w14:paraId="0EB998C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Realistic UE processing timelines</w:t>
      </w:r>
    </w:p>
    <w:p w14:paraId="0127240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59EAFB5"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Number of spatial MIMO layers and BW</w:t>
      </w:r>
    </w:p>
    <w:p w14:paraId="43C79A4E" w14:textId="77777777" w:rsidR="00606191" w:rsidRDefault="00606191">
      <w:pPr>
        <w:autoSpaceDE w:val="0"/>
        <w:autoSpaceDN w:val="0"/>
        <w:spacing w:before="120" w:after="0"/>
        <w:jc w:val="both"/>
        <w:rPr>
          <w:rFonts w:ascii="Calibri" w:eastAsia="PMingLiU" w:hAnsi="Calibri" w:cs="Calibri"/>
          <w:sz w:val="22"/>
          <w:lang w:val="en-US" w:eastAsia="zh-TW"/>
        </w:rPr>
      </w:pPr>
    </w:p>
    <w:p w14:paraId="5B7788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Number of HARQ processes per cell:</w:t>
      </w:r>
      <w:r>
        <w:rPr>
          <w:rFonts w:ascii="Calibri" w:hAnsi="Calibri" w:cs="Calibri"/>
          <w:sz w:val="22"/>
          <w:lang w:val="en-US"/>
        </w:rPr>
        <w:t xml:space="preserve"> [4] [5] [6] [7] [17] [21] [28] [24]</w:t>
      </w:r>
    </w:p>
    <w:p w14:paraId="13C3A66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Configurable </w:t>
      </w:r>
    </w:p>
    <w:p w14:paraId="53D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Max. number of HARQ processes = 32</w:t>
      </w:r>
    </w:p>
    <w:p w14:paraId="1465225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Less than NR for SCS ≤ 30KHz</w:t>
      </w:r>
    </w:p>
    <w:p w14:paraId="06E3491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Unified design between TN and NTN</w:t>
      </w:r>
    </w:p>
    <w:p w14:paraId="58769C0A" w14:textId="77777777" w:rsidR="00606191" w:rsidRDefault="00606191">
      <w:pPr>
        <w:autoSpaceDE w:val="0"/>
        <w:autoSpaceDN w:val="0"/>
        <w:spacing w:before="120" w:after="0"/>
        <w:jc w:val="both"/>
        <w:rPr>
          <w:rFonts w:ascii="Calibri" w:eastAsia="PMingLiU" w:hAnsi="Calibri" w:cs="Calibri"/>
          <w:sz w:val="22"/>
          <w:lang w:val="en-US" w:eastAsia="zh-TW"/>
        </w:rPr>
      </w:pPr>
    </w:p>
    <w:p w14:paraId="594D126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process management and UE soft-buffer:</w:t>
      </w:r>
      <w:r>
        <w:rPr>
          <w:rFonts w:ascii="Calibri" w:hAnsi="Calibri" w:cs="Calibri"/>
          <w:sz w:val="22"/>
          <w:lang w:val="en-US"/>
        </w:rPr>
        <w:t xml:space="preserve"> [4] [24] [28]</w:t>
      </w:r>
    </w:p>
    <w:p w14:paraId="7CC90E4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In 6G, </w:t>
      </w:r>
      <w:r>
        <w:rPr>
          <w:rFonts w:asciiTheme="minorHAnsi" w:eastAsiaTheme="minorEastAsia" w:hAnsiTheme="minorHAnsi" w:cstheme="minorHAnsi"/>
          <w:sz w:val="22"/>
          <w:szCs w:val="22"/>
        </w:rPr>
        <w:t xml:space="preserve">it is needed to study the mapping between TBs/CWs and HARQ process considering both CW-to-layer mapping and </w:t>
      </w:r>
      <w:r>
        <w:rPr>
          <w:rFonts w:asciiTheme="minorHAnsi" w:hAnsiTheme="minorHAnsi" w:cstheme="minorHAnsi"/>
          <w:sz w:val="22"/>
          <w:szCs w:val="22"/>
        </w:rPr>
        <w:t xml:space="preserve">HARQ processing </w:t>
      </w:r>
      <w:r>
        <w:rPr>
          <w:rFonts w:asciiTheme="minorHAnsi" w:eastAsiaTheme="minorEastAsia" w:hAnsiTheme="minorHAnsi" w:cstheme="minorHAnsi"/>
          <w:sz w:val="22"/>
          <w:szCs w:val="22"/>
        </w:rPr>
        <w:t xml:space="preserve">capability wastage. Moreover, 6G introduces a larger bandwidth, i.e., up to 200/400MHz whilst a HARQ process manages at most 100MHz bandwidth in 5G. Therefore, </w:t>
      </w:r>
      <w:r>
        <w:rPr>
          <w:rFonts w:asciiTheme="minorHAnsi" w:hAnsiTheme="minorHAnsi" w:cstheme="minorHAnsi"/>
          <w:sz w:val="22"/>
          <w:szCs w:val="22"/>
        </w:rPr>
        <w:t>it is necessary to study whether and how to enhance the HARQ process management including e.g., flexible mapping to/across different frequency/layers in terms of multiple HARQ processes enabled at the same time due to the increase bandwidth.</w:t>
      </w:r>
    </w:p>
    <w:p w14:paraId="4834BCF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simple UE report indicating soft buffer 'headroom' could offer a practical and meaningful input for gNB scheduler decisions. This report indicates: (a) whether the UE has additional soft buffer memory available, and (b) if so (positive headroom), how much; and if not (negative headroom), the severity of the buffer shortage.</w:t>
      </w:r>
    </w:p>
    <w:p w14:paraId="2A42123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event-based reporting in case of low / near-zero headroom or negative headroom.</w:t>
      </w:r>
    </w:p>
    <w:p w14:paraId="43C0C010"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transmitting this report as a UCI or MAC-CE.</w:t>
      </w:r>
    </w:p>
    <w:p w14:paraId="5494EC9E" w14:textId="77777777" w:rsidR="00606191" w:rsidRDefault="00606191">
      <w:pPr>
        <w:autoSpaceDE w:val="0"/>
        <w:autoSpaceDN w:val="0"/>
        <w:spacing w:after="0"/>
        <w:jc w:val="both"/>
        <w:rPr>
          <w:rFonts w:ascii="Calibri" w:eastAsia="PMingLiU" w:hAnsi="Calibri" w:cs="Calibri"/>
          <w:sz w:val="22"/>
          <w:lang w:val="en-US" w:eastAsia="zh-TW"/>
        </w:rPr>
      </w:pPr>
    </w:p>
    <w:p w14:paraId="70465C3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 carrier HARQ retransmission:</w:t>
      </w:r>
      <w:r>
        <w:rPr>
          <w:rFonts w:ascii="Calibri" w:hAnsi="Calibri" w:cs="Calibri"/>
          <w:sz w:val="22"/>
          <w:lang w:val="en-US"/>
        </w:rPr>
        <w:t xml:space="preserve"> [3] [5] [13] [17] [25] [29]</w:t>
      </w:r>
    </w:p>
    <w:p w14:paraId="564B81C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Currently, HARQ processes were managed independently per cell/carrier in 5G.</w:t>
      </w:r>
    </w:p>
    <w:p w14:paraId="29BE1E7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scheduling aspects related within MCSC, including</w:t>
      </w:r>
    </w:p>
    <w:p w14:paraId="7DA2672E"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Framework of UL transmission and DL reception across carriers within a cell</w:t>
      </w:r>
    </w:p>
    <w:p w14:paraId="5A5D4E4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Cross carrier HARQ retransmission</w:t>
      </w:r>
    </w:p>
    <w:p w14:paraId="489058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N-carrier Single Cell (NCSC), i.e., a serving cell configured with N-carrier (N &gt; 1), can be a candidate for 6GR CA operation. Study cross-carrier PDXCH retransmissions within a same cell.</w:t>
      </w:r>
    </w:p>
    <w:p w14:paraId="64A3D3E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cross-carrier HARQ process sharing, where one HARQ process can be used for multiple carriers.</w:t>
      </w:r>
    </w:p>
    <w:p w14:paraId="7C0420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Allowing cross-carrier HARQ process multiplexing and re-sequencing, i.e., reassigning HARQ process IDs and feedback timing to avoid such overlaps, could improve resource utilization, and better support dynamic scheduling cell selection in multi-carrier operation. This can also help to simplify HARQ feedback report timeline.</w:t>
      </w:r>
    </w:p>
    <w:p w14:paraId="45638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Carrier-specific HARQ utility prevents cross-carrier repetition and retransmissions, limiting the system performance.</w:t>
      </w:r>
    </w:p>
    <w:p w14:paraId="1551E038" w14:textId="77777777" w:rsidR="00606191" w:rsidRDefault="00E75A85">
      <w:pPr>
        <w:pStyle w:val="ListParagraph"/>
        <w:autoSpaceDE w:val="0"/>
        <w:autoSpaceDN w:val="0"/>
        <w:spacing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mechanisms for enabling cross-carrier repetition and retransmissions.</w:t>
      </w:r>
    </w:p>
    <w:p w14:paraId="0113755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RAN1 to study cross-carrier HARQ, i.e., HARQ process management across multiple CCs to enable HARQ retransmissions at a CC that is different from CC used for the initial transmission of the same TB</w:t>
      </w:r>
    </w:p>
    <w:p w14:paraId="6289A93A" w14:textId="77777777" w:rsidR="00606191" w:rsidRDefault="00E75A85">
      <w:pPr>
        <w:pStyle w:val="ListParagraph"/>
        <w:numPr>
          <w:ilvl w:val="2"/>
          <w:numId w:val="15"/>
        </w:numPr>
        <w:autoSpaceDE w:val="0"/>
        <w:autoSpaceDN w:val="0"/>
        <w:spacing w:after="0"/>
        <w:ind w:left="1560" w:hanging="219"/>
        <w:jc w:val="both"/>
        <w:rPr>
          <w:rFonts w:asciiTheme="minorHAnsi" w:hAnsiTheme="minorHAnsi" w:cstheme="minorHAnsi"/>
          <w:sz w:val="22"/>
          <w:lang w:val="en-US"/>
        </w:rPr>
      </w:pPr>
      <w:r>
        <w:rPr>
          <w:rFonts w:asciiTheme="minorHAnsi" w:eastAsiaTheme="minorEastAsia" w:hAnsiTheme="minorHAnsi" w:cstheme="minorHAnsi"/>
          <w:iCs/>
          <w:sz w:val="22"/>
        </w:rPr>
        <w:t>For HARQ process indexing and indication,</w:t>
      </w:r>
    </w:p>
    <w:p w14:paraId="562E045D"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lastRenderedPageBreak/>
        <w:t>If HARQ processes across multiple CCs are indexed separately (per CC as in NR), the DCI indication scheme that can distinguish which TB correspond which HARQ process needs to be studied.</w:t>
      </w:r>
    </w:p>
    <w:p w14:paraId="3E6A577A"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t>If HARQ processes across multiple CCs are indexed jointly, the maximum number of HARQ processes for a carrier group needs to be discussed.</w:t>
      </w:r>
    </w:p>
    <w:p w14:paraId="10AAA82F" w14:textId="77777777" w:rsidR="00606191" w:rsidRDefault="00E75A85">
      <w:pPr>
        <w:pStyle w:val="ListParagraph"/>
        <w:autoSpaceDE w:val="0"/>
        <w:autoSpaceDN w:val="0"/>
        <w:spacing w:after="0"/>
        <w:ind w:left="1134"/>
        <w:jc w:val="both"/>
        <w:rPr>
          <w:rFonts w:ascii="Calibri" w:hAnsi="Calibri" w:cs="Calibri"/>
          <w:sz w:val="22"/>
          <w:lang w:val="en-US"/>
        </w:rPr>
      </w:pPr>
      <w:r>
        <w:rPr>
          <w:rFonts w:ascii="Calibri" w:hAnsi="Calibri" w:cs="Calibri"/>
          <w:sz w:val="22"/>
          <w:lang w:val="en-US"/>
        </w:rPr>
        <w:t>Send LS to RAN2 to inform RAN1 understanding on the benefit of supporting HARQ process management across multiple CCs and request discussion on how to support it from RAN2 perspective.</w:t>
      </w:r>
    </w:p>
    <w:p w14:paraId="7E02C3C6" w14:textId="77777777" w:rsidR="00606191" w:rsidRDefault="00606191">
      <w:pPr>
        <w:autoSpaceDE w:val="0"/>
        <w:autoSpaceDN w:val="0"/>
        <w:spacing w:after="0"/>
        <w:jc w:val="both"/>
        <w:rPr>
          <w:rFonts w:ascii="Calibri" w:hAnsi="Calibri" w:cs="Calibri"/>
          <w:sz w:val="22"/>
          <w:lang w:val="en-US"/>
        </w:rPr>
      </w:pPr>
    </w:p>
    <w:p w14:paraId="4B1D85AE" w14:textId="77777777" w:rsidR="00606191" w:rsidRDefault="00E75A85">
      <w:pPr>
        <w:pStyle w:val="Heading3"/>
      </w:pPr>
      <w:r>
        <w:t>FL Proposals for Round 1 discussion</w:t>
      </w:r>
    </w:p>
    <w:p w14:paraId="469E3CB4" w14:textId="77777777" w:rsidR="00606191" w:rsidRDefault="00606191">
      <w:pPr>
        <w:spacing w:after="0"/>
        <w:rPr>
          <w:rStyle w:val="Strong"/>
          <w:rFonts w:asciiTheme="minorHAnsi" w:hAnsiTheme="minorHAnsi" w:cstheme="minorHAnsi"/>
          <w:sz w:val="22"/>
          <w:szCs w:val="22"/>
        </w:rPr>
      </w:pPr>
    </w:p>
    <w:p w14:paraId="3F8B8CB9"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from specification perspective</w:t>
      </w:r>
      <w:r>
        <w:rPr>
          <w:rStyle w:val="Strong"/>
          <w:rFonts w:asciiTheme="minorHAnsi" w:eastAsia="PMingLiU" w:hAnsiTheme="minorHAnsi" w:cstheme="minorHAnsi" w:hint="eastAsia"/>
          <w:sz w:val="22"/>
          <w:szCs w:val="22"/>
          <w:lang w:eastAsia="zh-TW"/>
        </w:rPr>
        <w:t>,</w:t>
      </w:r>
      <w:r>
        <w:rPr>
          <w:rStyle w:val="Strong"/>
          <w:rFonts w:asciiTheme="minorHAnsi" w:hAnsiTheme="minorHAnsi" w:cstheme="minorHAnsi"/>
          <w:sz w:val="22"/>
          <w:szCs w:val="22"/>
        </w:rPr>
        <w:t xml:space="preserve"> the maximum number of HARQ processes supported at the UE </w:t>
      </w:r>
      <w:r>
        <w:rPr>
          <w:rStyle w:val="Strong"/>
          <w:rFonts w:asciiTheme="minorHAnsi" w:eastAsia="PMingLiU" w:hAnsiTheme="minorHAnsi" w:cstheme="minorHAnsi" w:hint="eastAsia"/>
          <w:sz w:val="22"/>
          <w:szCs w:val="22"/>
          <w:lang w:eastAsia="zh-TW"/>
        </w:rPr>
        <w:t xml:space="preserve">is 32 </w:t>
      </w:r>
      <w:r>
        <w:rPr>
          <w:rStyle w:val="Strong"/>
          <w:rFonts w:asciiTheme="minorHAnsi" w:hAnsiTheme="minorHAnsi" w:cstheme="minorHAnsi"/>
          <w:sz w:val="22"/>
          <w:szCs w:val="22"/>
        </w:rPr>
        <w:t>per cell. Further study whether UE supported number of HARQ processes can be lower than 32 based on one or more of the following</w:t>
      </w:r>
    </w:p>
    <w:p w14:paraId="67A26C0C"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 (e.g., IoT, eMBB, FWA)</w:t>
      </w:r>
    </w:p>
    <w:p w14:paraId="5D17F634"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power state (e.g., energy saving, full)</w:t>
      </w:r>
    </w:p>
    <w:p w14:paraId="7B4D0DAA"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Vertical application (e.g., NTN)</w:t>
      </w:r>
    </w:p>
    <w:p w14:paraId="56123EB9"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214F878" w14:textId="77777777">
        <w:tc>
          <w:tcPr>
            <w:tcW w:w="1555" w:type="dxa"/>
          </w:tcPr>
          <w:p w14:paraId="14FD24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E771ED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AE79A3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021AD6F" w14:textId="77777777">
        <w:tc>
          <w:tcPr>
            <w:tcW w:w="1555" w:type="dxa"/>
          </w:tcPr>
          <w:p w14:paraId="698CD30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A89BA8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70C5528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6G should go to the other way, i.e., decrease # of HARQ IDs and not increase. In first release of NR, the 16 HARQ IDs was an over-design, and in practice, these many HARQ IDs are not needed. In 6GR, there are more motivation to decrease the number of HARQ IDs due to 1) larger data rate 2) higher memory cost.</w:t>
            </w:r>
          </w:p>
          <w:p w14:paraId="5CFB4F6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Of course, there are some specific cases where 16 (or even larger) number of HARQ IDs may be needed like for FR2 in FR1-FR2 CA. These should be addressed based on the motivation and it should be case by case. For NTN, these aspects are under discussions in 10.7.</w:t>
            </w:r>
          </w:p>
        </w:tc>
      </w:tr>
      <w:tr w:rsidR="00606191" w14:paraId="34DCC666" w14:textId="77777777">
        <w:tc>
          <w:tcPr>
            <w:tcW w:w="1555" w:type="dxa"/>
          </w:tcPr>
          <w:p w14:paraId="170749B4"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0DA331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8B723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unclear why 32 is the starting point. May reformulate in more neutral way, i.e. study the maximum number of HARQ processes.</w:t>
            </w:r>
          </w:p>
        </w:tc>
      </w:tr>
      <w:tr w:rsidR="00606191" w14:paraId="7373C69D" w14:textId="77777777">
        <w:tc>
          <w:tcPr>
            <w:tcW w:w="1555" w:type="dxa"/>
          </w:tcPr>
          <w:p w14:paraId="14B404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591EA83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0827A1B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t is too early to go with an exact maximum HARQ process number.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his is the first meeting to study HARQ aspects.</w:t>
            </w:r>
          </w:p>
        </w:tc>
      </w:tr>
      <w:tr w:rsidR="00606191" w14:paraId="38DE9AA9" w14:textId="77777777">
        <w:tc>
          <w:tcPr>
            <w:tcW w:w="1555" w:type="dxa"/>
          </w:tcPr>
          <w:p w14:paraId="3B976CC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3B34A59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DC1A4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342AB9D9" w14:textId="77777777">
        <w:tc>
          <w:tcPr>
            <w:tcW w:w="1555" w:type="dxa"/>
          </w:tcPr>
          <w:p w14:paraId="4EE0204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74350A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C7A2974"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it is premature to conclude 32 as the maximum number of HARQ processes, even from specification perspective, maybe the first step can be as following:</w:t>
            </w:r>
          </w:p>
          <w:p w14:paraId="35951A9D" w14:textId="77777777" w:rsidR="00606191" w:rsidRDefault="00E75A85">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rPr>
              <w:t>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study the maximum number of HARQ processes supported at a UE from specification perspective based on diverse services/applications/device types.</w:t>
            </w:r>
          </w:p>
        </w:tc>
      </w:tr>
      <w:tr w:rsidR="00606191" w14:paraId="3A12FD77" w14:textId="77777777">
        <w:tc>
          <w:tcPr>
            <w:tcW w:w="1555" w:type="dxa"/>
          </w:tcPr>
          <w:p w14:paraId="662898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E65574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0D1B6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32 HARQ processes.</w:t>
            </w:r>
          </w:p>
          <w:p w14:paraId="18499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 cases where the number can be smaller but justification for each one should first be provided. We suggest having a “TBD” for the cases where the number of HARQ processes is less than 32.</w:t>
            </w:r>
          </w:p>
          <w:p w14:paraId="5AB263A1" w14:textId="77777777" w:rsidR="00606191" w:rsidRDefault="00606191">
            <w:pPr>
              <w:pStyle w:val="0Maintext"/>
              <w:spacing w:after="0" w:afterAutospacing="0"/>
              <w:ind w:left="-24" w:right="-45" w:firstLine="0"/>
              <w:jc w:val="left"/>
              <w:rPr>
                <w:rFonts w:ascii="Calibri" w:hAnsi="Calibri" w:cs="Calibri"/>
                <w:sz w:val="22"/>
                <w:szCs w:val="22"/>
              </w:rPr>
            </w:pPr>
          </w:p>
          <w:p w14:paraId="08A4EC8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lastRenderedPageBreak/>
              <w:t>For less than 32 HARQ processes, the motivation of considering Device power state is unclear. We suggest to remove.</w:t>
            </w:r>
          </w:p>
        </w:tc>
      </w:tr>
      <w:tr w:rsidR="00606191" w14:paraId="40D055C2" w14:textId="77777777">
        <w:tc>
          <w:tcPr>
            <w:tcW w:w="1555" w:type="dxa"/>
          </w:tcPr>
          <w:p w14:paraId="059292D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lastRenderedPageBreak/>
              <w:t>TCL</w:t>
            </w:r>
          </w:p>
        </w:tc>
        <w:tc>
          <w:tcPr>
            <w:tcW w:w="1559" w:type="dxa"/>
          </w:tcPr>
          <w:p w14:paraId="63178543"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86048AA" w14:textId="77777777" w:rsidR="00606191" w:rsidRDefault="00E75A85">
            <w:pPr>
              <w:pStyle w:val="0Maintext"/>
              <w:tabs>
                <w:tab w:val="left" w:pos="848"/>
              </w:tabs>
              <w:spacing w:after="0" w:afterAutospacing="0"/>
              <w:ind w:left="-24" w:right="-45" w:firstLine="0"/>
              <w:rPr>
                <w:rFonts w:asciiTheme="minorHAnsi" w:eastAsia="SimSun" w:hAnsiTheme="minorHAnsi" w:cstheme="minorHAnsi"/>
                <w:b/>
                <w:bCs/>
                <w:sz w:val="22"/>
                <w:szCs w:val="22"/>
                <w:lang w:val="en-US" w:eastAsia="ko-KR"/>
              </w:rPr>
            </w:pPr>
            <w:r>
              <w:rPr>
                <w:rStyle w:val="Strong"/>
                <w:rFonts w:asciiTheme="minorHAnsi" w:eastAsia="SimSun" w:hAnsiTheme="minorHAnsi" w:cstheme="minorHAnsi" w:hint="eastAsia"/>
                <w:b w:val="0"/>
                <w:bCs w:val="0"/>
                <w:sz w:val="22"/>
                <w:szCs w:val="22"/>
                <w:lang w:val="en-US" w:eastAsia="zh-CN"/>
              </w:rPr>
              <w:t xml:space="preserve">The need for 32 HARQ processes in 6G is not yet clear, further study will be needed. </w:t>
            </w:r>
          </w:p>
        </w:tc>
      </w:tr>
      <w:tr w:rsidR="00606191" w14:paraId="3CC549AA" w14:textId="77777777">
        <w:tc>
          <w:tcPr>
            <w:tcW w:w="1555" w:type="dxa"/>
          </w:tcPr>
          <w:p w14:paraId="1376CF9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005AA3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45FF73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the 32 HARQ processes. </w:t>
            </w:r>
          </w:p>
          <w:p w14:paraId="709AEC4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suggest taking the following aspects into account for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w:t>
            </w:r>
          </w:p>
          <w:p w14:paraId="0266C1E7"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Deployment</w:t>
            </w:r>
            <w:r>
              <w:rPr>
                <w:rFonts w:ascii="Calibri" w:eastAsiaTheme="minorEastAsia" w:hAnsi="Calibri" w:cs="Calibri" w:hint="eastAsia"/>
                <w:sz w:val="22"/>
                <w:szCs w:val="22"/>
                <w:lang w:eastAsia="zh-CN"/>
              </w:rPr>
              <w:t xml:space="preserve"> scenarios, such as FR1 TDD PCell and FR2 TDD SCell in TN. </w:t>
            </w:r>
          </w:p>
          <w:p w14:paraId="3B295C43"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DL peak rate</w:t>
            </w:r>
          </w:p>
        </w:tc>
      </w:tr>
      <w:tr w:rsidR="00606191" w14:paraId="5059C5EF" w14:textId="77777777">
        <w:tc>
          <w:tcPr>
            <w:tcW w:w="1555" w:type="dxa"/>
          </w:tcPr>
          <w:p w14:paraId="77A7C8A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C8F2C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A17775F"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Thanks for the FL summary. Besides NTN and FR2-2, it should be emphasized that HARQ processes can be extended to 32 for FR1 and FR2-1, due to typical FR1-FR2 CA scenarios.</w:t>
            </w:r>
          </w:p>
          <w:p w14:paraId="414B235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Since the frequency ranges for 6GR are similar/adjacent to the  frequency ranges for NR, 32 HARQ processes per cell should be supported as baseline if the definition of cell is the same as NR, e.g. one carrier per cell. Note, for NR SUL cell with NUL carrier and SUL carrier, 32 UL HARQ processes can be configured for each carrier with the restriction of no simultaneous transmission on both carriers.</w:t>
            </w:r>
          </w:p>
          <w:p w14:paraId="7A97CAC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If one cell with multiple carriers is supported with simultaneous transmission, larger HARQ processes(e.g. 64) may be required per cell.</w:t>
            </w:r>
          </w:p>
          <w:p w14:paraId="2C4AE5A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lower than 32, it is not clear why eMBB, NTN, FWA are listed together with IoT. It is preferred to delete eMBB, NTN, FWA.</w:t>
            </w:r>
          </w:p>
        </w:tc>
      </w:tr>
      <w:tr w:rsidR="00CC0AF2" w14:paraId="0F338685" w14:textId="77777777">
        <w:tc>
          <w:tcPr>
            <w:tcW w:w="1555" w:type="dxa"/>
          </w:tcPr>
          <w:p w14:paraId="02EB9703" w14:textId="23858C24"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30CF8CD" w14:textId="77777777" w:rsidR="00CC0AF2" w:rsidRDefault="00CC0AF2" w:rsidP="00CC0AF2">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55E0470"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eastAsia="zh-CN"/>
              </w:rPr>
            </w:pPr>
            <w:r w:rsidRPr="00CC0AF2">
              <w:rPr>
                <w:rFonts w:ascii="Calibri" w:eastAsiaTheme="minorEastAsia" w:hAnsi="Calibri" w:cs="Calibri" w:hint="eastAsia"/>
                <w:sz w:val="22"/>
                <w:szCs w:val="22"/>
                <w:lang w:eastAsia="zh-CN"/>
              </w:rPr>
              <w:t>OK</w:t>
            </w:r>
            <w:r w:rsidRPr="00F168C4">
              <w:rPr>
                <w:rFonts w:ascii="Calibri" w:eastAsiaTheme="minorEastAsia" w:hAnsi="Calibri" w:cs="Calibri" w:hint="eastAsia"/>
                <w:sz w:val="22"/>
                <w:szCs w:val="22"/>
                <w:lang w:eastAsia="zh-CN"/>
              </w:rPr>
              <w:t xml:space="preserve"> with the 32 HARQ processes. </w:t>
            </w:r>
          </w:p>
          <w:p w14:paraId="12DD21D8"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val="en-US" w:eastAsia="zh-CN"/>
              </w:rPr>
            </w:pPr>
            <w:r w:rsidRPr="00F168C4">
              <w:rPr>
                <w:rFonts w:ascii="Calibri" w:eastAsiaTheme="minorEastAsia" w:hAnsi="Calibri" w:cs="Calibri" w:hint="eastAsia"/>
                <w:sz w:val="22"/>
                <w:szCs w:val="22"/>
                <w:lang w:val="en-US" w:eastAsia="zh-CN"/>
              </w:rPr>
              <w:t xml:space="preserve">For both TN and  NTN in 5G, </w:t>
            </w:r>
            <w:r w:rsidRPr="00F168C4">
              <w:rPr>
                <w:rStyle w:val="Strong"/>
                <w:rFonts w:asciiTheme="minorHAnsi" w:hAnsiTheme="minorHAnsi" w:cstheme="minorHAnsi"/>
                <w:sz w:val="22"/>
                <w:szCs w:val="22"/>
              </w:rPr>
              <w:t xml:space="preserve">the maximum number of HARQ processes supported at the UE </w:t>
            </w:r>
            <w:r w:rsidRPr="00F168C4">
              <w:rPr>
                <w:rStyle w:val="Strong"/>
                <w:rFonts w:asciiTheme="minorHAnsi" w:eastAsia="SimSun" w:hAnsiTheme="minorHAnsi" w:cstheme="minorHAnsi" w:hint="eastAsia"/>
                <w:sz w:val="22"/>
                <w:szCs w:val="22"/>
                <w:lang w:eastAsia="zh-CN"/>
              </w:rPr>
              <w:t>is</w:t>
            </w:r>
            <w:r w:rsidRPr="00F168C4">
              <w:rPr>
                <w:rStyle w:val="Strong"/>
                <w:rFonts w:asciiTheme="minorHAnsi" w:eastAsia="PMingLiU" w:hAnsiTheme="minorHAnsi" w:cstheme="minorHAnsi" w:hint="eastAsia"/>
                <w:sz w:val="22"/>
                <w:szCs w:val="22"/>
                <w:lang w:eastAsia="zh-TW"/>
              </w:rPr>
              <w:t xml:space="preserve"> 32</w:t>
            </w:r>
            <w:r w:rsidRPr="00F168C4">
              <w:rPr>
                <w:rStyle w:val="Strong"/>
                <w:rFonts w:asciiTheme="minorHAnsi" w:eastAsiaTheme="minorEastAsia" w:hAnsiTheme="minorHAnsi" w:cstheme="minorHAnsi" w:hint="eastAsia"/>
                <w:sz w:val="22"/>
                <w:szCs w:val="22"/>
                <w:lang w:eastAsia="zh-CN"/>
              </w:rPr>
              <w:t xml:space="preserve">, </w:t>
            </w:r>
            <w:r w:rsidRPr="00F168C4">
              <w:rPr>
                <w:rStyle w:val="Strong"/>
                <w:rFonts w:asciiTheme="minorHAnsi" w:eastAsiaTheme="minorEastAsia" w:hAnsiTheme="minorHAnsi" w:cstheme="minorHAnsi"/>
                <w:sz w:val="22"/>
                <w:szCs w:val="22"/>
                <w:lang w:eastAsia="zh-CN"/>
              </w:rPr>
              <w:t>which</w:t>
            </w:r>
            <w:r w:rsidRPr="00F168C4">
              <w:rPr>
                <w:rStyle w:val="Strong"/>
                <w:rFonts w:asciiTheme="minorHAnsi" w:eastAsiaTheme="minorEastAsia" w:hAnsiTheme="minorHAnsi" w:cstheme="minorHAnsi" w:hint="eastAsia"/>
                <w:sz w:val="22"/>
                <w:szCs w:val="22"/>
                <w:lang w:eastAsia="zh-CN"/>
              </w:rPr>
              <w:t xml:space="preserve"> one of the usage of 32 HARQ process in NTN is to </w:t>
            </w:r>
            <w:r w:rsidRPr="00F168C4">
              <w:rPr>
                <w:rStyle w:val="Strong"/>
                <w:rFonts w:asciiTheme="minorHAnsi" w:eastAsia="SimSun" w:hAnsiTheme="minorHAnsi" w:cstheme="minorHAnsi"/>
                <w:sz w:val="22"/>
                <w:szCs w:val="22"/>
                <w:lang w:val="en-US" w:eastAsia="zh-CN"/>
              </w:rPr>
              <w:t>match the longer satellite round trip delay to avoid stop-and-wait in HARQ procedure</w:t>
            </w:r>
            <w:r w:rsidRPr="00F168C4">
              <w:rPr>
                <w:rFonts w:hint="eastAsia"/>
                <w:lang w:val="en-US" w:eastAsia="zh-CN"/>
              </w:rPr>
              <w:t xml:space="preserve">. </w:t>
            </w:r>
          </w:p>
          <w:p w14:paraId="48681730" w14:textId="77777777" w:rsidR="00CC0AF2" w:rsidRPr="00F168C4" w:rsidRDefault="00CC0AF2" w:rsidP="00CC0AF2">
            <w:pPr>
              <w:spacing w:after="0"/>
              <w:rPr>
                <w:rFonts w:asciiTheme="minorHAnsi" w:eastAsia="SimSun" w:hAnsiTheme="minorHAnsi" w:cstheme="minorHAnsi"/>
                <w:sz w:val="22"/>
                <w:szCs w:val="22"/>
                <w:lang w:eastAsia="zh-CN"/>
              </w:rPr>
            </w:pPr>
            <w:r w:rsidRPr="00F168C4">
              <w:rPr>
                <w:rFonts w:ascii="Calibri" w:eastAsiaTheme="minorEastAsia" w:hAnsi="Calibri" w:cs="Calibri" w:hint="eastAsia"/>
                <w:sz w:val="22"/>
                <w:szCs w:val="22"/>
                <w:lang w:val="en-US" w:eastAsia="zh-CN"/>
              </w:rPr>
              <w:t xml:space="preserve">We are fine to </w:t>
            </w:r>
            <w:r w:rsidRPr="00F168C4">
              <w:rPr>
                <w:rStyle w:val="Strong"/>
                <w:rFonts w:asciiTheme="minorHAnsi" w:eastAsiaTheme="minorEastAsia" w:hAnsiTheme="minorHAnsi" w:cstheme="minorHAnsi" w:hint="eastAsia"/>
                <w:sz w:val="22"/>
                <w:szCs w:val="22"/>
                <w:lang w:val="en-US" w:eastAsia="zh-CN"/>
              </w:rPr>
              <w:t>f</w:t>
            </w:r>
            <w:r w:rsidRPr="00F168C4">
              <w:rPr>
                <w:rStyle w:val="Strong"/>
                <w:rFonts w:asciiTheme="minorHAnsi" w:hAnsiTheme="minorHAnsi" w:cstheme="minorHAnsi"/>
                <w:sz w:val="22"/>
                <w:szCs w:val="22"/>
              </w:rPr>
              <w:t xml:space="preserve">further study whether supported number of HARQ processes can be lower than 32 </w:t>
            </w:r>
            <w:r w:rsidRPr="00F168C4">
              <w:rPr>
                <w:rStyle w:val="Strong"/>
                <w:rFonts w:asciiTheme="minorHAnsi" w:eastAsia="SimSun" w:hAnsiTheme="minorHAnsi" w:cstheme="minorHAnsi" w:hint="eastAsia"/>
                <w:sz w:val="22"/>
                <w:szCs w:val="22"/>
                <w:lang w:val="en-US" w:eastAsia="zh-CN"/>
              </w:rPr>
              <w:t xml:space="preserve">considering </w:t>
            </w:r>
            <w:r w:rsidRPr="00F168C4">
              <w:rPr>
                <w:rFonts w:asciiTheme="minorHAnsi" w:hAnsiTheme="minorHAnsi" w:cstheme="minorHAnsi"/>
                <w:sz w:val="22"/>
                <w:szCs w:val="22"/>
              </w:rPr>
              <w:t>device type</w:t>
            </w:r>
            <w:r w:rsidRPr="00F168C4">
              <w:rPr>
                <w:rFonts w:asciiTheme="minorHAnsi" w:eastAsia="SimSun" w:hAnsiTheme="minorHAnsi" w:cstheme="minorHAnsi" w:hint="eastAsia"/>
                <w:sz w:val="22"/>
                <w:szCs w:val="22"/>
                <w:lang w:val="en-US" w:eastAsia="zh-CN"/>
              </w:rPr>
              <w:t xml:space="preserve"> and/or d</w:t>
            </w:r>
            <w:r w:rsidRPr="00F168C4">
              <w:rPr>
                <w:rFonts w:asciiTheme="minorHAnsi" w:hAnsiTheme="minorHAnsi" w:cstheme="minorHAnsi"/>
                <w:sz w:val="22"/>
                <w:szCs w:val="22"/>
              </w:rPr>
              <w:t>evice power state</w:t>
            </w:r>
            <w:r w:rsidRPr="00F168C4">
              <w:rPr>
                <w:rFonts w:asciiTheme="minorHAnsi" w:eastAsia="SimSun" w:hAnsiTheme="minorHAnsi" w:cstheme="minorHAnsi" w:hint="eastAsia"/>
                <w:sz w:val="22"/>
                <w:szCs w:val="22"/>
                <w:lang w:val="en-US" w:eastAsia="zh-CN"/>
              </w:rPr>
              <w:t>.</w:t>
            </w:r>
          </w:p>
          <w:p w14:paraId="43B1987B"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B866C7" w14:paraId="49E637CE" w14:textId="77777777">
        <w:tc>
          <w:tcPr>
            <w:tcW w:w="1555" w:type="dxa"/>
          </w:tcPr>
          <w:p w14:paraId="33109A4A" w14:textId="1852F11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EFBD071" w14:textId="4C91BB6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49129969" w14:textId="77777777" w:rsid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Generally fine.</w:t>
            </w:r>
          </w:p>
          <w:p w14:paraId="3D78446F" w14:textId="086324FE" w:rsidR="00B866C7" w:rsidRP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Besides, for more efficient design, HARQ process can be defined not per CC but across CCs. </w:t>
            </w:r>
            <w:r>
              <w:rPr>
                <w:rFonts w:ascii="Calibri" w:eastAsia="MS Mincho" w:hAnsi="Calibri" w:cs="Calibri"/>
                <w:sz w:val="22"/>
                <w:szCs w:val="22"/>
                <w:lang w:eastAsia="ja-JP"/>
              </w:rPr>
              <w:t>T</w:t>
            </w:r>
            <w:r>
              <w:rPr>
                <w:rFonts w:ascii="Calibri" w:eastAsia="MS Mincho" w:hAnsi="Calibri" w:cs="Calibri" w:hint="eastAsia"/>
                <w:sz w:val="22"/>
                <w:szCs w:val="22"/>
                <w:lang w:eastAsia="ja-JP"/>
              </w:rPr>
              <w:t xml:space="preserve">his aspect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added.</w:t>
            </w:r>
          </w:p>
        </w:tc>
      </w:tr>
      <w:tr w:rsidR="00B811B1" w14:paraId="61A4735B" w14:textId="77777777">
        <w:tc>
          <w:tcPr>
            <w:tcW w:w="1555" w:type="dxa"/>
          </w:tcPr>
          <w:p w14:paraId="6D84C954" w14:textId="58084BF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A2C80E5" w14:textId="77777777" w:rsidR="00B811B1" w:rsidRPr="00B866C7"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59A1E4" w14:textId="5157BF03"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sidRPr="008706A4">
              <w:rPr>
                <w:rFonts w:ascii="Calibri" w:eastAsiaTheme="minorEastAsia" w:hAnsi="Calibri" w:cs="Calibri"/>
                <w:sz w:val="22"/>
                <w:szCs w:val="22"/>
                <w:lang w:eastAsia="zh-CN"/>
              </w:rPr>
              <w:t>We can accept 32 as a potential maximum number</w:t>
            </w:r>
            <w:r>
              <w:rPr>
                <w:rFonts w:ascii="Calibri" w:eastAsiaTheme="minorEastAsia" w:hAnsi="Calibri" w:cs="Calibri" w:hint="eastAsia"/>
                <w:sz w:val="22"/>
                <w:szCs w:val="22"/>
                <w:lang w:eastAsia="zh-CN"/>
              </w:rPr>
              <w:t>, but</w:t>
            </w:r>
            <w:r w:rsidRPr="008706A4">
              <w:rPr>
                <w:rFonts w:ascii="Calibri" w:eastAsiaTheme="minorEastAsia" w:hAnsi="Calibri" w:cs="Calibri"/>
                <w:sz w:val="22"/>
                <w:szCs w:val="22"/>
                <w:lang w:eastAsia="zh-CN"/>
              </w:rPr>
              <w:t xml:space="preserve"> we </w:t>
            </w:r>
            <w:r>
              <w:rPr>
                <w:rFonts w:ascii="Calibri" w:eastAsiaTheme="minorEastAsia" w:hAnsi="Calibri" w:cs="Calibri" w:hint="eastAsia"/>
                <w:sz w:val="22"/>
                <w:szCs w:val="22"/>
                <w:lang w:eastAsia="zh-CN"/>
              </w:rPr>
              <w:t>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w:t>
            </w:r>
            <w:r w:rsidRPr="008706A4">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think</w:t>
            </w:r>
            <w:r w:rsidRPr="008706A4">
              <w:rPr>
                <w:rFonts w:ascii="Calibri" w:eastAsiaTheme="minorEastAsia" w:hAnsi="Calibri" w:cs="Calibri"/>
                <w:sz w:val="22"/>
                <w:szCs w:val="22"/>
                <w:lang w:eastAsia="zh-CN"/>
              </w:rPr>
              <w:t xml:space="preserve"> 32 as the fixed starting point for the baseline is the most efficient path forward.</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We propose to use X as the initial value</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allow</w:t>
            </w:r>
            <w:r>
              <w:rPr>
                <w:rFonts w:ascii="Calibri" w:eastAsiaTheme="minorEastAsia" w:hAnsi="Calibri" w:cs="Calibri" w:hint="eastAsia"/>
                <w:sz w:val="22"/>
                <w:szCs w:val="22"/>
                <w:lang w:eastAsia="zh-CN"/>
              </w:rPr>
              <w:t>ing</w:t>
            </w:r>
            <w:r w:rsidRPr="008706A4">
              <w:rPr>
                <w:rFonts w:ascii="Calibri" w:eastAsiaTheme="minorEastAsia" w:hAnsi="Calibri" w:cs="Calibri"/>
                <w:sz w:val="22"/>
                <w:szCs w:val="22"/>
                <w:lang w:eastAsia="zh-CN"/>
              </w:rPr>
              <w:t xml:space="preserve"> companies to continue their internal evaluations and enables the discussion to focus first on the fundamental framework and procedures. The exact value for 'X' can be determined later</w:t>
            </w:r>
            <w:r>
              <w:rPr>
                <w:rFonts w:ascii="Calibri" w:eastAsiaTheme="minorEastAsia" w:hAnsi="Calibri" w:cs="Calibri" w:hint="eastAsia"/>
                <w:sz w:val="22"/>
                <w:szCs w:val="22"/>
                <w:lang w:eastAsia="zh-CN"/>
              </w:rPr>
              <w:t>.</w:t>
            </w:r>
          </w:p>
        </w:tc>
      </w:tr>
      <w:tr w:rsidR="00E75A85" w14:paraId="14D04824" w14:textId="77777777">
        <w:tc>
          <w:tcPr>
            <w:tcW w:w="1555" w:type="dxa"/>
          </w:tcPr>
          <w:p w14:paraId="441EEEE6" w14:textId="7006549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71BFBC74" w14:textId="77777777" w:rsidR="00E75A85" w:rsidRPr="00B866C7"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63AD923E" w14:textId="26CFE318" w:rsidR="00E75A85" w:rsidRPr="008706A4"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OK to take maximum of 32 HARQ processes per cell as the starting point, but also fine with the revision of only “</w:t>
            </w:r>
            <w:r w:rsidRPr="004F7395">
              <w:rPr>
                <w:rFonts w:ascii="Calibri" w:eastAsiaTheme="minorEastAsia" w:hAnsi="Calibri" w:cs="Calibri"/>
                <w:sz w:val="22"/>
                <w:szCs w:val="22"/>
                <w:lang w:eastAsia="zh-CN"/>
              </w:rPr>
              <w:t>study the maximum number of HARQ processes</w:t>
            </w:r>
            <w:r>
              <w:rPr>
                <w:rFonts w:ascii="Calibri" w:eastAsiaTheme="minorEastAsia" w:hAnsi="Calibri" w:cs="Calibri"/>
                <w:sz w:val="22"/>
                <w:szCs w:val="22"/>
                <w:lang w:eastAsia="zh-CN"/>
              </w:rPr>
              <w:t>” for current stage.</w:t>
            </w:r>
          </w:p>
        </w:tc>
      </w:tr>
      <w:tr w:rsidR="00901F2E" w14:paraId="27E0C9C7" w14:textId="77777777">
        <w:tc>
          <w:tcPr>
            <w:tcW w:w="1555" w:type="dxa"/>
          </w:tcPr>
          <w:p w14:paraId="28FE6EEC" w14:textId="102D92E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43F20E67" w14:textId="77777777" w:rsidR="00901F2E" w:rsidRPr="00B866C7"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1F67E0" w14:textId="3F6A6983"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32 as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 </w:t>
            </w: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different UEs could report their </w:t>
            </w:r>
            <w:r>
              <w:rPr>
                <w:rFonts w:ascii="Calibri" w:eastAsiaTheme="minorEastAsia" w:hAnsi="Calibri" w:cs="Calibri"/>
                <w:sz w:val="22"/>
                <w:szCs w:val="22"/>
                <w:lang w:eastAsia="zh-CN"/>
              </w:rPr>
              <w:t>capability, and</w:t>
            </w:r>
            <w:r>
              <w:rPr>
                <w:rFonts w:ascii="Calibri" w:eastAsiaTheme="minorEastAsia" w:hAnsi="Calibri" w:cs="Calibri" w:hint="eastAsia"/>
                <w:sz w:val="22"/>
                <w:szCs w:val="22"/>
                <w:lang w:eastAsia="zh-CN"/>
              </w:rPr>
              <w:t xml:space="preserve"> gNB could configure the set of </w:t>
            </w:r>
            <w:r>
              <w:rPr>
                <w:rFonts w:ascii="Calibri" w:eastAsiaTheme="minorEastAsia" w:hAnsi="Calibri" w:cs="Calibri"/>
                <w:sz w:val="22"/>
                <w:szCs w:val="22"/>
                <w:lang w:eastAsia="zh-CN"/>
              </w:rPr>
              <w:t>candidates</w:t>
            </w:r>
            <w:r>
              <w:rPr>
                <w:rFonts w:ascii="Calibri" w:eastAsiaTheme="minorEastAsia" w:hAnsi="Calibri" w:cs="Calibri" w:hint="eastAsia"/>
                <w:sz w:val="22"/>
                <w:szCs w:val="22"/>
                <w:lang w:eastAsia="zh-CN"/>
              </w:rPr>
              <w:t xml:space="preserve"> HARQ processes for them.</w:t>
            </w:r>
          </w:p>
        </w:tc>
      </w:tr>
      <w:tr w:rsidR="002D026F" w14:paraId="5D570FE7" w14:textId="77777777">
        <w:tc>
          <w:tcPr>
            <w:tcW w:w="1555" w:type="dxa"/>
          </w:tcPr>
          <w:p w14:paraId="2C356BD8" w14:textId="0D56FC8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1876FB36" w14:textId="5D223F19" w:rsidR="002D026F" w:rsidRPr="00B866C7"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No</w:t>
            </w:r>
          </w:p>
        </w:tc>
        <w:tc>
          <w:tcPr>
            <w:tcW w:w="6520" w:type="dxa"/>
          </w:tcPr>
          <w:p w14:paraId="279013DF" w14:textId="05DB988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is a bit early to determine the </w:t>
            </w:r>
            <w:r>
              <w:rPr>
                <w:rFonts w:ascii="Calibri" w:eastAsia="SimSun" w:hAnsi="Calibri" w:cs="Calibri"/>
                <w:sz w:val="22"/>
                <w:szCs w:val="22"/>
                <w:lang w:val="en-US" w:eastAsia="zh-CN"/>
              </w:rPr>
              <w:t>maximum</w:t>
            </w:r>
            <w:r>
              <w:rPr>
                <w:rFonts w:ascii="Calibri" w:eastAsia="SimSun" w:hAnsi="Calibri" w:cs="Calibri" w:hint="eastAsia"/>
                <w:sz w:val="22"/>
                <w:szCs w:val="22"/>
                <w:lang w:val="en-US" w:eastAsia="zh-CN"/>
              </w:rPr>
              <w:t xml:space="preserve"> HARQ process as 32, and the motivation for reduce the HARQ process number for the listed cases is not clear.</w:t>
            </w:r>
          </w:p>
        </w:tc>
      </w:tr>
      <w:tr w:rsidR="00055FE7" w14:paraId="1132E1B0" w14:textId="77777777">
        <w:tc>
          <w:tcPr>
            <w:tcW w:w="1555" w:type="dxa"/>
          </w:tcPr>
          <w:p w14:paraId="04E97F6F" w14:textId="48064150"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0CCA8A09" w14:textId="4B8C05DA"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No</w:t>
            </w:r>
          </w:p>
        </w:tc>
        <w:tc>
          <w:tcPr>
            <w:tcW w:w="6520" w:type="dxa"/>
          </w:tcPr>
          <w:p w14:paraId="2607FF30" w14:textId="77777777" w:rsidR="00055FE7"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not supportive of the proposal. In our view, the number of HARQ processes should be configurable. </w:t>
            </w:r>
          </w:p>
          <w:p w14:paraId="1BD599C0" w14:textId="77777777" w:rsidR="00055FE7" w:rsidRDefault="00055FE7" w:rsidP="00055FE7">
            <w:pPr>
              <w:pStyle w:val="0Maintext"/>
              <w:spacing w:after="0" w:afterAutospacing="0"/>
              <w:ind w:left="-24" w:right="-45" w:firstLine="0"/>
              <w:jc w:val="left"/>
              <w:rPr>
                <w:rFonts w:ascii="Calibri" w:hAnsi="Calibri" w:cs="Calibri"/>
                <w:sz w:val="22"/>
                <w:szCs w:val="22"/>
              </w:rPr>
            </w:pPr>
          </w:p>
          <w:p w14:paraId="6C780EE6"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The actual maximum number of HARQ processes can be later defined once the high-level aspects of HARQ are agreed for 6G, so we propose to keep it FFS</w:t>
            </w:r>
          </w:p>
          <w:p w14:paraId="54E07794"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511E4466" w14:textId="4258438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ther impacting factors including TBS, number of TBs/CWs that can be handled at the same time, should also be considered.</w:t>
            </w:r>
          </w:p>
        </w:tc>
      </w:tr>
      <w:tr w:rsidR="004F5BBA" w14:paraId="33F94BD7" w14:textId="77777777" w:rsidTr="004F5BBA">
        <w:tc>
          <w:tcPr>
            <w:tcW w:w="1555" w:type="dxa"/>
          </w:tcPr>
          <w:p w14:paraId="4A1472AE"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D80643E" w14:textId="77777777" w:rsidR="004F5BBA" w:rsidRPr="00E215C6"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19248A3"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This can be discussed later. </w:t>
            </w:r>
          </w:p>
        </w:tc>
      </w:tr>
      <w:tr w:rsidR="0014001A" w14:paraId="6BDFC997" w14:textId="77777777" w:rsidTr="004F5BBA">
        <w:tc>
          <w:tcPr>
            <w:tcW w:w="1555" w:type="dxa"/>
          </w:tcPr>
          <w:p w14:paraId="1245760A" w14:textId="3961ACF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DCE140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5E34BCD" w14:textId="73359A3B"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agree to study maximum HARQ process number more.</w:t>
            </w:r>
          </w:p>
        </w:tc>
      </w:tr>
      <w:tr w:rsidR="00261633" w14:paraId="60D3A235" w14:textId="77777777" w:rsidTr="004F5BBA">
        <w:tc>
          <w:tcPr>
            <w:tcW w:w="1555" w:type="dxa"/>
          </w:tcPr>
          <w:p w14:paraId="7F602975" w14:textId="577F9927" w:rsidR="00261633" w:rsidRDefault="00261633" w:rsidP="00261633">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72365D7" w14:textId="55235C23" w:rsidR="00261633" w:rsidRPr="00E215C6" w:rsidRDefault="00261633" w:rsidP="00261633">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No</w:t>
            </w:r>
          </w:p>
        </w:tc>
        <w:tc>
          <w:tcPr>
            <w:tcW w:w="6520" w:type="dxa"/>
          </w:tcPr>
          <w:p w14:paraId="1406B828" w14:textId="489284EE" w:rsidR="00261633" w:rsidRDefault="00261633" w:rsidP="00261633">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discuss the HARQ operation design and the number of HARQ process will depend on the agreed framework.</w:t>
            </w:r>
          </w:p>
        </w:tc>
      </w:tr>
      <w:tr w:rsidR="00977BE8" w14:paraId="71088020" w14:textId="77777777" w:rsidTr="00977BE8">
        <w:tc>
          <w:tcPr>
            <w:tcW w:w="1555" w:type="dxa"/>
          </w:tcPr>
          <w:p w14:paraId="0A185869"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30458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8BACAF2"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should firstly identify the motivation on the support of extended HARQ process number, and then discuss whether to extend it. </w:t>
            </w:r>
          </w:p>
        </w:tc>
      </w:tr>
      <w:tr w:rsidR="005B25AC" w14:paraId="04764227" w14:textId="77777777" w:rsidTr="00977BE8">
        <w:tc>
          <w:tcPr>
            <w:tcW w:w="1555" w:type="dxa"/>
          </w:tcPr>
          <w:p w14:paraId="056FE517" w14:textId="68AC88AD"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0B445AD" w14:textId="3E0449D0"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No</w:t>
            </w:r>
          </w:p>
        </w:tc>
        <w:tc>
          <w:tcPr>
            <w:tcW w:w="6520" w:type="dxa"/>
          </w:tcPr>
          <w:p w14:paraId="459078C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we cannot see the reason why NTN UE supports the number of HARQ process lower than 32.</w:t>
            </w:r>
          </w:p>
          <w:p w14:paraId="5276E17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our understanding, </w:t>
            </w:r>
            <w:r w:rsidRPr="00446606">
              <w:rPr>
                <w:rFonts w:ascii="Calibri" w:hAnsi="Calibri" w:cs="Calibri"/>
                <w:sz w:val="22"/>
                <w:szCs w:val="22"/>
                <w:lang w:eastAsia="ko-KR"/>
              </w:rPr>
              <w:t>NTN scenarios may need more processes due to long RTT (</w:t>
            </w:r>
            <w:r>
              <w:rPr>
                <w:rFonts w:ascii="Calibri" w:hAnsi="Calibri" w:cs="Calibri" w:hint="eastAsia"/>
                <w:sz w:val="22"/>
                <w:szCs w:val="22"/>
                <w:lang w:eastAsia="ko-KR"/>
              </w:rPr>
              <w:t>current</w:t>
            </w:r>
            <w:r w:rsidRPr="00446606">
              <w:rPr>
                <w:rFonts w:ascii="Calibri" w:hAnsi="Calibri" w:cs="Calibri"/>
                <w:sz w:val="22"/>
                <w:szCs w:val="22"/>
                <w:lang w:eastAsia="ko-KR"/>
              </w:rPr>
              <w:t xml:space="preserve"> 32 </w:t>
            </w:r>
            <w:r>
              <w:rPr>
                <w:rFonts w:ascii="Calibri" w:hAnsi="Calibri" w:cs="Calibri" w:hint="eastAsia"/>
                <w:sz w:val="22"/>
                <w:szCs w:val="22"/>
                <w:lang w:eastAsia="ko-KR"/>
              </w:rPr>
              <w:t xml:space="preserve">HARQ </w:t>
            </w:r>
            <w:r w:rsidRPr="00446606">
              <w:rPr>
                <w:rFonts w:ascii="Calibri" w:hAnsi="Calibri" w:cs="Calibri"/>
                <w:sz w:val="22"/>
                <w:szCs w:val="22"/>
                <w:lang w:eastAsia="ko-KR"/>
              </w:rPr>
              <w:t xml:space="preserve">processes </w:t>
            </w:r>
            <w:r>
              <w:rPr>
                <w:rFonts w:ascii="Calibri" w:hAnsi="Calibri" w:cs="Calibri" w:hint="eastAsia"/>
                <w:sz w:val="22"/>
                <w:szCs w:val="22"/>
                <w:lang w:eastAsia="ko-KR"/>
              </w:rPr>
              <w:t xml:space="preserve">cannot cover all the NTN scenarios (e.g. GEO, MEO, </w:t>
            </w:r>
            <w:r>
              <w:rPr>
                <w:rFonts w:ascii="Calibri" w:hAnsi="Calibri" w:cs="Calibri"/>
                <w:sz w:val="22"/>
                <w:szCs w:val="22"/>
                <w:lang w:eastAsia="ko-KR"/>
              </w:rPr>
              <w:t>…</w:t>
            </w:r>
            <w:r>
              <w:rPr>
                <w:rFonts w:ascii="Calibri" w:hAnsi="Calibri" w:cs="Calibri" w:hint="eastAsia"/>
                <w:sz w:val="22"/>
                <w:szCs w:val="22"/>
                <w:lang w:eastAsia="ko-KR"/>
              </w:rPr>
              <w:t xml:space="preserve"> ) (32 HARQ processes can </w:t>
            </w:r>
            <w:r w:rsidRPr="00446606">
              <w:rPr>
                <w:rFonts w:ascii="Calibri" w:hAnsi="Calibri" w:cs="Calibri"/>
                <w:sz w:val="22"/>
                <w:szCs w:val="22"/>
                <w:lang w:eastAsia="ko-KR"/>
              </w:rPr>
              <w:t>cover LEO case only</w:t>
            </w:r>
            <w:r>
              <w:rPr>
                <w:rFonts w:ascii="Calibri" w:hAnsi="Calibri" w:cs="Calibri" w:hint="eastAsia"/>
                <w:sz w:val="22"/>
                <w:szCs w:val="22"/>
                <w:lang w:eastAsia="ko-KR"/>
              </w:rPr>
              <w:t>)</w:t>
            </w:r>
          </w:p>
          <w:p w14:paraId="35B50E71"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p>
          <w:p w14:paraId="7DF7C7F5"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To FL)</w:t>
            </w:r>
          </w:p>
          <w:p w14:paraId="0EE1B8AB" w14:textId="25BF0A13"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0737C1">
              <w:rPr>
                <w:rFonts w:ascii="Calibri" w:hAnsi="Calibri" w:cs="Calibri"/>
                <w:sz w:val="22"/>
                <w:szCs w:val="22"/>
                <w:lang w:eastAsia="ko-KR"/>
              </w:rPr>
              <w:t xml:space="preserve">Could </w:t>
            </w:r>
            <w:r>
              <w:rPr>
                <w:rFonts w:ascii="Calibri" w:hAnsi="Calibri" w:cs="Calibri" w:hint="eastAsia"/>
                <w:sz w:val="22"/>
                <w:szCs w:val="22"/>
                <w:lang w:eastAsia="ko-KR"/>
              </w:rPr>
              <w:t>you</w:t>
            </w:r>
            <w:r w:rsidRPr="000737C1">
              <w:rPr>
                <w:rFonts w:ascii="Calibri" w:hAnsi="Calibri" w:cs="Calibri"/>
                <w:sz w:val="22"/>
                <w:szCs w:val="22"/>
                <w:lang w:eastAsia="ko-KR"/>
              </w:rPr>
              <w:t xml:space="preserve"> clarify whether the intention of the proposal is to allow a flexible maximum HARQ process number per cell depending on device type, power state, or application requirements?</w:t>
            </w:r>
          </w:p>
        </w:tc>
      </w:tr>
      <w:tr w:rsidR="006671E7" w14:paraId="56D9C8B8" w14:textId="77777777" w:rsidTr="006671E7">
        <w:tc>
          <w:tcPr>
            <w:tcW w:w="1555" w:type="dxa"/>
          </w:tcPr>
          <w:p w14:paraId="2D94D7A2"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2213B17"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0FE4C80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S</w:t>
            </w:r>
            <w:r>
              <w:rPr>
                <w:rFonts w:ascii="Calibri" w:hAnsi="Calibri" w:cs="Calibri" w:hint="eastAsia"/>
                <w:sz w:val="22"/>
                <w:szCs w:val="22"/>
                <w:lang w:eastAsia="ko-KR"/>
              </w:rPr>
              <w:t xml:space="preserve">ame view as spreadtrum. </w:t>
            </w:r>
            <w:r w:rsidRPr="00D92F6E">
              <w:rPr>
                <w:rFonts w:ascii="Calibri" w:hAnsi="Calibri" w:cs="Calibri"/>
                <w:sz w:val="22"/>
                <w:szCs w:val="22"/>
                <w:lang w:eastAsia="ko-KR"/>
              </w:rPr>
              <w:t>In this meeting, it is more important to review the overall HARQ-related issues rather than discussing the maximum number of HARQ processes</w:t>
            </w:r>
            <w:r>
              <w:rPr>
                <w:rFonts w:ascii="Calibri" w:hAnsi="Calibri" w:cs="Calibri" w:hint="eastAsia"/>
                <w:sz w:val="22"/>
                <w:szCs w:val="22"/>
                <w:lang w:eastAsia="ko-KR"/>
              </w:rPr>
              <w:t>.</w:t>
            </w:r>
          </w:p>
        </w:tc>
      </w:tr>
      <w:tr w:rsidR="00274F3C" w14:paraId="39C47BFD" w14:textId="77777777" w:rsidTr="006671E7">
        <w:tc>
          <w:tcPr>
            <w:tcW w:w="1555" w:type="dxa"/>
          </w:tcPr>
          <w:p w14:paraId="71A98C8A" w14:textId="2DFF3CEB" w:rsidR="00274F3C" w:rsidRDefault="00274F3C" w:rsidP="00274F3C">
            <w:pPr>
              <w:pStyle w:val="0Maintext"/>
              <w:spacing w:after="0" w:afterAutospacing="0"/>
              <w:ind w:firstLine="0"/>
              <w:jc w:val="left"/>
              <w:rPr>
                <w:rFonts w:ascii="Calibri" w:hAnsi="Calibri" w:cs="Calibri"/>
                <w:sz w:val="22"/>
                <w:szCs w:val="22"/>
                <w:lang w:val="en-US" w:eastAsia="ko-KR"/>
              </w:rPr>
            </w:pPr>
            <w:r>
              <w:rPr>
                <w:rFonts w:ascii="Calibri" w:eastAsia="SimSun" w:hAnsi="Calibri" w:cs="Calibri"/>
                <w:sz w:val="22"/>
                <w:szCs w:val="22"/>
                <w:lang w:val="en-US" w:eastAsia="zh-CN"/>
              </w:rPr>
              <w:t>CEWiT</w:t>
            </w:r>
          </w:p>
        </w:tc>
        <w:tc>
          <w:tcPr>
            <w:tcW w:w="1559" w:type="dxa"/>
          </w:tcPr>
          <w:p w14:paraId="108175E2" w14:textId="33D0CD8D" w:rsidR="00274F3C" w:rsidRDefault="00274F3C"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No</w:t>
            </w:r>
          </w:p>
        </w:tc>
        <w:tc>
          <w:tcPr>
            <w:tcW w:w="6520" w:type="dxa"/>
          </w:tcPr>
          <w:p w14:paraId="6C6A6D51"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First , the justification for increasing the HARQ process is not clear. </w:t>
            </w:r>
          </w:p>
          <w:p w14:paraId="49F0A720"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Second, the definition of HARQ process per cell is not very clear as we are yet to understand if cell refers to a carrier or a group of carriers. </w:t>
            </w:r>
          </w:p>
          <w:p w14:paraId="30484347" w14:textId="77777777" w:rsidR="00274F3C" w:rsidRDefault="00274F3C" w:rsidP="00274F3C">
            <w:pPr>
              <w:pStyle w:val="0Maintext"/>
              <w:spacing w:after="0" w:afterAutospacing="0"/>
              <w:ind w:left="696" w:right="-45" w:firstLine="0"/>
              <w:jc w:val="left"/>
              <w:rPr>
                <w:rFonts w:ascii="Calibri" w:eastAsia="SimSun" w:hAnsi="Calibri" w:cs="Calibri"/>
                <w:sz w:val="22"/>
                <w:szCs w:val="22"/>
                <w:lang w:val="en-US" w:eastAsia="zh-CN"/>
              </w:rPr>
            </w:pPr>
          </w:p>
          <w:p w14:paraId="51941A5E" w14:textId="5F49CDA9" w:rsidR="00274F3C" w:rsidRDefault="00274F3C" w:rsidP="00274F3C">
            <w:pPr>
              <w:pStyle w:val="0Maintext"/>
              <w:spacing w:after="0" w:afterAutospacing="0"/>
              <w:ind w:left="-24" w:right="-45" w:firstLine="0"/>
              <w:jc w:val="left"/>
              <w:rPr>
                <w:rFonts w:ascii="Calibri" w:hAnsi="Calibri" w:cs="Calibri"/>
                <w:sz w:val="22"/>
                <w:szCs w:val="22"/>
                <w:lang w:eastAsia="ko-KR"/>
              </w:rPr>
            </w:pPr>
            <w:r>
              <w:rPr>
                <w:rFonts w:ascii="Calibri" w:eastAsia="SimSun" w:hAnsi="Calibri" w:cs="Calibri"/>
                <w:sz w:val="22"/>
                <w:szCs w:val="22"/>
                <w:lang w:val="en-US" w:eastAsia="zh-CN"/>
              </w:rPr>
              <w:t>So we propose to not discuss this now.</w:t>
            </w:r>
          </w:p>
        </w:tc>
      </w:tr>
      <w:tr w:rsidR="00541C12" w14:paraId="6A1BE6FF" w14:textId="77777777" w:rsidTr="006671E7">
        <w:tc>
          <w:tcPr>
            <w:tcW w:w="1555" w:type="dxa"/>
          </w:tcPr>
          <w:p w14:paraId="1F6578C5" w14:textId="7EC2E0DF" w:rsidR="00541C12" w:rsidRDefault="00541C12"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559" w:type="dxa"/>
          </w:tcPr>
          <w:p w14:paraId="12D6F3A9" w14:textId="77777777" w:rsidR="00541C12" w:rsidRDefault="00541C12" w:rsidP="00274F3C">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B4E68EB" w14:textId="45FD8631" w:rsidR="00541C12" w:rsidRDefault="00417962" w:rsidP="00541C12">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This is a detailed aspect that can be considered later. The important aspect is the amount of buffer memory in the UE, not the number of HARQ processes as such.</w:t>
            </w:r>
          </w:p>
        </w:tc>
      </w:tr>
      <w:tr w:rsidR="00E8316D" w14:paraId="7DBFD89E" w14:textId="77777777" w:rsidTr="00E8316D">
        <w:tc>
          <w:tcPr>
            <w:tcW w:w="1555" w:type="dxa"/>
          </w:tcPr>
          <w:p w14:paraId="2CE7436C"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559" w:type="dxa"/>
          </w:tcPr>
          <w:p w14:paraId="3F1257D5" w14:textId="77777777" w:rsidR="00E8316D" w:rsidRDefault="00E8316D"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DC058CD"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is too early to discuss this proposal at this stage.</w:t>
            </w:r>
          </w:p>
          <w:p w14:paraId="171B82D2"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p>
          <w:p w14:paraId="15767DAB" w14:textId="77777777" w:rsidR="00E8316D" w:rsidRDefault="00E8316D"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We don’t see the need to support more HARQ processes than for 5G NR.</w:t>
            </w:r>
          </w:p>
        </w:tc>
      </w:tr>
    </w:tbl>
    <w:p w14:paraId="0E024EAA" w14:textId="77777777" w:rsidR="00606191" w:rsidRPr="00E8316D" w:rsidRDefault="00606191">
      <w:pPr>
        <w:autoSpaceDE w:val="0"/>
        <w:autoSpaceDN w:val="0"/>
        <w:spacing w:after="0"/>
        <w:jc w:val="both"/>
        <w:rPr>
          <w:rFonts w:ascii="Calibri" w:hAnsi="Calibri" w:cs="Calibri"/>
          <w:sz w:val="22"/>
          <w:highlight w:val="yellow"/>
        </w:rPr>
      </w:pPr>
    </w:p>
    <w:p w14:paraId="09908B68" w14:textId="77777777" w:rsidR="00606191" w:rsidRDefault="00E75A85">
      <w:pPr>
        <w:spacing w:after="0"/>
        <w:rPr>
          <w:rFonts w:asciiTheme="minorHAnsi" w:hAnsiTheme="minorHAnsi" w:cstheme="minorHAnsi"/>
          <w:b/>
          <w:bCs/>
          <w:sz w:val="22"/>
          <w:szCs w:val="22"/>
          <w:lang w:val="en-US"/>
        </w:rPr>
      </w:pPr>
      <w:bookmarkStart w:id="66" w:name="_Hlk221272062"/>
      <w:r>
        <w:rPr>
          <w:rStyle w:val="Strong"/>
          <w:rFonts w:asciiTheme="minorHAnsi" w:hAnsiTheme="minorHAnsi" w:cstheme="minorHAnsi"/>
          <w:sz w:val="22"/>
          <w:szCs w:val="22"/>
          <w:highlight w:val="yellow"/>
        </w:rPr>
        <w:t>[High Priority] Question 2-2 (I):</w:t>
      </w:r>
      <w:r>
        <w:rPr>
          <w:rStyle w:val="Strong"/>
          <w:rFonts w:asciiTheme="minorHAnsi" w:hAnsiTheme="minorHAnsi" w:cstheme="minorHAnsi"/>
          <w:sz w:val="22"/>
          <w:szCs w:val="22"/>
        </w:rPr>
        <w:t xml:space="preserve"> Which one of the following options should be studied for defining UE processing</w:t>
      </w:r>
      <w:r>
        <w:rPr>
          <w:rFonts w:asciiTheme="minorHAnsi" w:hAnsiTheme="minorHAnsi" w:cstheme="minorHAnsi"/>
          <w:b/>
          <w:bCs/>
          <w:sz w:val="22"/>
          <w:szCs w:val="22"/>
          <w:lang w:val="en-US"/>
        </w:rPr>
        <w:t xml:space="preserve"> time/capability for processing PDSCH and PUSCH</w:t>
      </w:r>
    </w:p>
    <w:p w14:paraId="0940B860"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1</w:t>
      </w:r>
      <w:r>
        <w:rPr>
          <w:rFonts w:asciiTheme="minorHAnsi" w:hAnsiTheme="minorHAnsi" w:cstheme="minorHAnsi" w:hint="eastAsia"/>
          <w:b/>
          <w:bCs/>
          <w:sz w:val="22"/>
          <w:szCs w:val="22"/>
        </w:rPr>
        <w:t>：</w:t>
      </w:r>
      <w:r>
        <w:rPr>
          <w:rFonts w:asciiTheme="minorHAnsi" w:hAnsiTheme="minorHAnsi" w:cstheme="minorHAnsi"/>
          <w:b/>
          <w:bCs/>
          <w:sz w:val="22"/>
          <w:szCs w:val="22"/>
        </w:rPr>
        <w:t>Single PDSCH processing and single PUSCH processing capability</w:t>
      </w:r>
    </w:p>
    <w:p w14:paraId="12EDF912"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times/capabilities for processing PDSCH and PUSCH based on one or more of the following</w:t>
      </w:r>
    </w:p>
    <w:p w14:paraId="4E78D1DF" w14:textId="77777777" w:rsidR="00606191" w:rsidRDefault="00E75A85">
      <w:pPr>
        <w:pStyle w:val="ListParagraph"/>
        <w:numPr>
          <w:ilvl w:val="2"/>
          <w:numId w:val="18"/>
        </w:numPr>
        <w:spacing w:after="0"/>
        <w:ind w:left="1560"/>
        <w:rPr>
          <w:rFonts w:asciiTheme="minorHAnsi" w:hAnsiTheme="minorHAnsi" w:cstheme="minorHAnsi"/>
          <w:b/>
          <w:bCs/>
          <w:sz w:val="22"/>
          <w:szCs w:val="22"/>
        </w:rPr>
      </w:pPr>
      <w:bookmarkStart w:id="67" w:name="OLE_LINK67"/>
      <w:r>
        <w:rPr>
          <w:rFonts w:asciiTheme="minorHAnsi" w:hAnsiTheme="minorHAnsi" w:cstheme="minorHAnsi"/>
          <w:b/>
          <w:bCs/>
          <w:sz w:val="22"/>
          <w:szCs w:val="22"/>
        </w:rPr>
        <w:t>Power states / energy efficiency</w:t>
      </w:r>
      <w:bookmarkEnd w:id="67"/>
    </w:p>
    <w:p w14:paraId="0C1849E8"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Device type</w:t>
      </w:r>
    </w:p>
    <w:p w14:paraId="1AD8005B"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Number of spatial MIMO layers</w:t>
      </w:r>
    </w:p>
    <w:p w14:paraId="6B9269F0"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Restriction in terms of BW or TBS</w:t>
      </w:r>
    </w:p>
    <w:p w14:paraId="6AF715F2" w14:textId="77777777" w:rsidR="00606191" w:rsidRDefault="00E75A85">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FFS: The value of UE processing time(s)</w:t>
      </w:r>
    </w:p>
    <w:bookmarkEnd w:id="66"/>
    <w:p w14:paraId="2411C533"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44855B33" w14:textId="77777777">
        <w:tc>
          <w:tcPr>
            <w:tcW w:w="1555" w:type="dxa"/>
          </w:tcPr>
          <w:p w14:paraId="58C6F8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4141E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 2</w:t>
            </w:r>
          </w:p>
        </w:tc>
        <w:tc>
          <w:tcPr>
            <w:tcW w:w="6520" w:type="dxa"/>
          </w:tcPr>
          <w:p w14:paraId="368918B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640ABC1" w14:textId="77777777">
        <w:tc>
          <w:tcPr>
            <w:tcW w:w="1555" w:type="dxa"/>
          </w:tcPr>
          <w:p w14:paraId="4B089B0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42F494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51B39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At least for the power state / energy efficiency, we see the need for a longer processing timeline, but it is not a capability (it is a power saving state controlled by NW). For device type, we are open to further study. For other 2 factors, the motivation is unclear and having a separate processing capability result in various complications such as out-of-order scheduling. Hence, we suggest:</w:t>
            </w:r>
          </w:p>
          <w:p w14:paraId="40847357" w14:textId="77777777" w:rsidR="00606191" w:rsidRDefault="00606191">
            <w:pPr>
              <w:pStyle w:val="0Maintext"/>
              <w:spacing w:after="0" w:afterAutospacing="0"/>
              <w:ind w:left="-24" w:right="-45" w:firstLine="0"/>
              <w:jc w:val="left"/>
              <w:rPr>
                <w:rFonts w:ascii="Calibri" w:hAnsi="Calibri" w:cs="Calibri"/>
                <w:sz w:val="22"/>
                <w:szCs w:val="22"/>
              </w:rPr>
            </w:pPr>
          </w:p>
          <w:p w14:paraId="3449A79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w:t>
            </w:r>
            <w:r>
              <w:rPr>
                <w:rFonts w:asciiTheme="minorHAnsi" w:hAnsiTheme="minorHAnsi" w:cstheme="minorHAnsi"/>
                <w:b/>
                <w:bCs/>
                <w:strike/>
                <w:color w:val="FF0000"/>
                <w:sz w:val="22"/>
                <w:szCs w:val="22"/>
              </w:rPr>
              <w:t>/capabilities</w:t>
            </w:r>
            <w:r>
              <w:rPr>
                <w:rFonts w:asciiTheme="minorHAnsi" w:hAnsiTheme="minorHAnsi" w:cstheme="minorHAnsi"/>
                <w:b/>
                <w:bCs/>
                <w:sz w:val="22"/>
                <w:szCs w:val="22"/>
              </w:rPr>
              <w:t xml:space="preserve"> for processing PDSCH and PUSCH based on one or more of the following</w:t>
            </w:r>
          </w:p>
          <w:p w14:paraId="08AF6E01"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Power states / energy efficiency</w:t>
            </w:r>
          </w:p>
          <w:p w14:paraId="4D1BD289"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color w:val="FF0000"/>
                <w:sz w:val="22"/>
                <w:szCs w:val="22"/>
              </w:rPr>
              <w:t xml:space="preserve">FFS: </w:t>
            </w:r>
            <w:r>
              <w:rPr>
                <w:rFonts w:asciiTheme="minorHAnsi" w:hAnsiTheme="minorHAnsi" w:cstheme="minorHAnsi"/>
                <w:b/>
                <w:bCs/>
                <w:sz w:val="22"/>
                <w:szCs w:val="22"/>
              </w:rPr>
              <w:t>Device type</w:t>
            </w:r>
          </w:p>
          <w:p w14:paraId="3F68B81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Number of spatial MIMO layers</w:t>
            </w:r>
          </w:p>
          <w:p w14:paraId="2F6C5BB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Restriction in terms of BW or TBS</w:t>
            </w:r>
          </w:p>
          <w:p w14:paraId="6B088A19" w14:textId="77777777" w:rsidR="00606191" w:rsidRDefault="00606191">
            <w:pPr>
              <w:pStyle w:val="0Maintext"/>
              <w:spacing w:after="0" w:afterAutospacing="0"/>
              <w:ind w:left="-24" w:right="-45" w:firstLine="0"/>
              <w:jc w:val="left"/>
              <w:rPr>
                <w:rFonts w:ascii="Calibri" w:hAnsi="Calibri" w:cs="Calibri"/>
                <w:sz w:val="22"/>
                <w:szCs w:val="22"/>
              </w:rPr>
            </w:pPr>
          </w:p>
          <w:p w14:paraId="41A6C78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clarify, in the FL summary, our proposal on LLR reading access is unrelated to processing time (it is a separate UE capability on number of simultaneous ReTx across multiple CCs). </w:t>
            </w:r>
          </w:p>
        </w:tc>
      </w:tr>
      <w:tr w:rsidR="00606191" w14:paraId="18211125" w14:textId="77777777">
        <w:tc>
          <w:tcPr>
            <w:tcW w:w="1555" w:type="dxa"/>
          </w:tcPr>
          <w:p w14:paraId="6A09E9AC"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9564E2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F018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can remove “capabilities” in both options to simplify the discussion.</w:t>
            </w:r>
          </w:p>
        </w:tc>
      </w:tr>
      <w:tr w:rsidR="00606191" w14:paraId="0A520DD2" w14:textId="77777777">
        <w:tc>
          <w:tcPr>
            <w:tcW w:w="1555" w:type="dxa"/>
          </w:tcPr>
          <w:p w14:paraId="479B66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AA920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AFEDCE" w14:textId="77777777" w:rsidR="00606191" w:rsidRDefault="00E75A85">
            <w:r>
              <w:rPr>
                <w:rFonts w:hint="eastAsia"/>
              </w:rPr>
              <w:t>Option 1 can modified to one p</w:t>
            </w:r>
            <w:r>
              <w:t xml:space="preserve">rocessing </w:t>
            </w:r>
            <w:r>
              <w:rPr>
                <w:rFonts w:eastAsiaTheme="minorEastAsia" w:hint="eastAsia"/>
                <w:lang w:eastAsia="zh-CN"/>
              </w:rPr>
              <w:t>capability</w:t>
            </w:r>
            <w:r>
              <w:rPr>
                <w:rFonts w:hint="eastAsia"/>
              </w:rPr>
              <w:t xml:space="preserve"> </w:t>
            </w:r>
            <w:r>
              <w:rPr>
                <w:rFonts w:eastAsiaTheme="minorEastAsia" w:hint="eastAsia"/>
                <w:lang w:eastAsia="zh-CN"/>
              </w:rPr>
              <w:t>per</w:t>
            </w:r>
            <w:r>
              <w:rPr>
                <w:rFonts w:hint="eastAsia"/>
              </w:rPr>
              <w:t xml:space="preserve"> a device type. </w:t>
            </w:r>
          </w:p>
          <w:p w14:paraId="2142CF94" w14:textId="77777777" w:rsidR="00606191" w:rsidRDefault="00E75A85">
            <w:pPr>
              <w:rPr>
                <w:rFonts w:eastAsiaTheme="minorEastAsia"/>
                <w:lang w:eastAsia="zh-CN"/>
              </w:rPr>
            </w:pPr>
            <w:r>
              <w:rPr>
                <w:rFonts w:eastAsiaTheme="minorEastAsia"/>
                <w:lang w:eastAsia="zh-CN"/>
              </w:rPr>
              <w:t>F</w:t>
            </w:r>
            <w:r>
              <w:rPr>
                <w:rFonts w:eastAsiaTheme="minorEastAsia" w:hint="eastAsia"/>
                <w:lang w:eastAsia="zh-CN"/>
              </w:rPr>
              <w:t xml:space="preserve">or Option 2: </w:t>
            </w:r>
          </w:p>
          <w:p w14:paraId="1B222F25" w14:textId="77777777" w:rsidR="00606191" w:rsidRDefault="00E75A85">
            <w:pPr>
              <w:pStyle w:val="ListParagraph"/>
              <w:numPr>
                <w:ilvl w:val="0"/>
                <w:numId w:val="19"/>
              </w:numPr>
              <w:rPr>
                <w:rFonts w:eastAsiaTheme="minorEastAsia"/>
              </w:rPr>
            </w:pPr>
            <w:r>
              <w:t>Power states / energy efficiency</w:t>
            </w:r>
            <w:r>
              <w:rPr>
                <w:rFonts w:hint="eastAsia"/>
              </w:rPr>
              <w:t xml:space="preserve"> in Option 2 is a type of relaxation on top of Option 1</w:t>
            </w:r>
            <w:r>
              <w:rPr>
                <w:rFonts w:eastAsiaTheme="minorEastAsia" w:hint="eastAsia"/>
              </w:rPr>
              <w:t>, not a capability</w:t>
            </w:r>
            <w:r>
              <w:rPr>
                <w:rFonts w:hint="eastAsia"/>
              </w:rPr>
              <w:t xml:space="preserve">. </w:t>
            </w:r>
            <w:r>
              <w:rPr>
                <w:rFonts w:eastAsiaTheme="minorEastAsia" w:hint="eastAsia"/>
              </w:rPr>
              <w:t>and the last two bullets are also included, due to the following agreement during last meeting</w:t>
            </w:r>
          </w:p>
          <w:tbl>
            <w:tblPr>
              <w:tblStyle w:val="TableGrid"/>
              <w:tblW w:w="0" w:type="auto"/>
              <w:tblLayout w:type="fixed"/>
              <w:tblLook w:val="04A0" w:firstRow="1" w:lastRow="0" w:firstColumn="1" w:lastColumn="0" w:noHBand="0" w:noVBand="1"/>
            </w:tblPr>
            <w:tblGrid>
              <w:gridCol w:w="6294"/>
            </w:tblGrid>
            <w:tr w:rsidR="00606191" w14:paraId="4188B64D" w14:textId="77777777">
              <w:tc>
                <w:tcPr>
                  <w:tcW w:w="6294" w:type="dxa"/>
                </w:tcPr>
                <w:p w14:paraId="097751C5" w14:textId="77777777" w:rsidR="00606191" w:rsidRDefault="00E75A85">
                  <w:pPr>
                    <w:tabs>
                      <w:tab w:val="left" w:pos="720"/>
                    </w:tabs>
                    <w:suppressAutoHyphens/>
                    <w:spacing w:after="60" w:line="254" w:lineRule="auto"/>
                    <w:jc w:val="both"/>
                    <w:rPr>
                      <w:rFonts w:eastAsia="PMingLiU" w:cs="Arial"/>
                      <w:color w:val="FF0000"/>
                      <w:lang w:eastAsia="zh-TW"/>
                    </w:rPr>
                  </w:pPr>
                  <w:r>
                    <w:rPr>
                      <w:rFonts w:eastAsia="PMingLiU" w:cs="Arial"/>
                      <w:color w:val="FF0000"/>
                      <w:lang w:eastAsia="zh-TW"/>
                    </w:rPr>
                    <w:lastRenderedPageBreak/>
                    <w:t>Companies to report the assumed technique to achieve the reduction in the maximum schedulable PDSCH throughput. Current techniques include at least: reduced scheduled maximum bandwidth, reduced scheduled maximum rank, and reduced scheduled duty cycle.</w:t>
                  </w:r>
                </w:p>
              </w:tc>
            </w:tr>
          </w:tbl>
          <w:p w14:paraId="34C6899B" w14:textId="77777777" w:rsidR="00606191" w:rsidRDefault="00606191">
            <w:pPr>
              <w:rPr>
                <w:rFonts w:eastAsiaTheme="minorEastAsia"/>
                <w:lang w:eastAsia="zh-CN"/>
              </w:rPr>
            </w:pPr>
          </w:p>
          <w:p w14:paraId="3F99CCC9" w14:textId="77777777" w:rsidR="00606191" w:rsidRDefault="00E75A85">
            <w:pPr>
              <w:pStyle w:val="ListParagraph"/>
              <w:numPr>
                <w:ilvl w:val="0"/>
                <w:numId w:val="20"/>
              </w:numPr>
              <w:rPr>
                <w:rFonts w:ascii="Calibri" w:eastAsiaTheme="minorEastAsia" w:hAnsi="Calibri" w:cs="Calibri"/>
                <w:sz w:val="22"/>
                <w:szCs w:val="22"/>
              </w:rPr>
            </w:pPr>
            <w:r>
              <w:rPr>
                <w:rFonts w:eastAsiaTheme="minorEastAsia" w:hint="eastAsia"/>
              </w:rPr>
              <w:t xml:space="preserve">Remove device type in Option 2, it should be in Option 1. </w:t>
            </w:r>
          </w:p>
        </w:tc>
      </w:tr>
      <w:tr w:rsidR="00606191" w14:paraId="26A6438C" w14:textId="77777777">
        <w:tc>
          <w:tcPr>
            <w:tcW w:w="1555" w:type="dxa"/>
          </w:tcPr>
          <w:p w14:paraId="08E8D9C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FUTUREWEI</w:t>
            </w:r>
          </w:p>
        </w:tc>
        <w:tc>
          <w:tcPr>
            <w:tcW w:w="1559" w:type="dxa"/>
          </w:tcPr>
          <w:p w14:paraId="67F677E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520" w:type="dxa"/>
          </w:tcPr>
          <w:p w14:paraId="756210D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is against the agreed principles of 6G study for system simplification</w:t>
            </w:r>
          </w:p>
          <w:p w14:paraId="4E2CC5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“device type” should not be included as not to be discussed in WG until further update from plenary (sometime after Sept 2026)</w:t>
            </w:r>
          </w:p>
        </w:tc>
      </w:tr>
      <w:tr w:rsidR="00606191" w14:paraId="56F4E6C7" w14:textId="77777777">
        <w:tc>
          <w:tcPr>
            <w:tcW w:w="1555" w:type="dxa"/>
          </w:tcPr>
          <w:p w14:paraId="537A23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A0B2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Option 1</w:t>
            </w:r>
          </w:p>
        </w:tc>
        <w:tc>
          <w:tcPr>
            <w:tcW w:w="6520" w:type="dxa"/>
          </w:tcPr>
          <w:p w14:paraId="22EF71F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 UE processing times to save few symbols do not make any material difference in overall latency and complicate specifications while there have been no such deployments in NR.</w:t>
            </w:r>
          </w:p>
        </w:tc>
      </w:tr>
      <w:tr w:rsidR="00606191" w14:paraId="3D78EC30" w14:textId="77777777">
        <w:tc>
          <w:tcPr>
            <w:tcW w:w="1555" w:type="dxa"/>
          </w:tcPr>
          <w:p w14:paraId="0C46416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E47CF7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3EF6AF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no need to select one of the two options at this stage. It is not clear whether the items listed in Option 2 could be merged together as one or multiple processing times/capabilities. </w:t>
            </w:r>
          </w:p>
          <w:p w14:paraId="32E75215" w14:textId="1EA07BAE"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Instead, the items with impacts on the processing times/capabilities should be identified first. After that, whether single or multiple processing times/capabilities can be studied. Therefore, the proposal can be changed as below:</w:t>
            </w:r>
          </w:p>
          <w:p w14:paraId="6F44CC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Study/identify the items with impacts on UE processing capabilities for PDSCH processing procedure and PUSCH processing procedure.</w:t>
            </w:r>
          </w:p>
        </w:tc>
      </w:tr>
      <w:tr w:rsidR="00E80AC6" w14:paraId="048EA581" w14:textId="77777777">
        <w:tc>
          <w:tcPr>
            <w:tcW w:w="1555" w:type="dxa"/>
          </w:tcPr>
          <w:p w14:paraId="5B5F5A35" w14:textId="0319FC6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148375" w14:textId="16F5663F"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val="en-US" w:eastAsia="zh-CN"/>
              </w:rPr>
              <w:t>1</w:t>
            </w:r>
          </w:p>
        </w:tc>
        <w:tc>
          <w:tcPr>
            <w:tcW w:w="6520" w:type="dxa"/>
          </w:tcPr>
          <w:p w14:paraId="52042866" w14:textId="5F603C67"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val="en-US" w:eastAsia="zh"/>
              </w:rPr>
              <w:t xml:space="preserve">In 5G design, </w:t>
            </w:r>
            <w:r>
              <w:rPr>
                <w:rFonts w:ascii="Calibri" w:hAnsi="Calibri" w:cs="Calibri" w:hint="eastAsia"/>
                <w:sz w:val="22"/>
                <w:szCs w:val="22"/>
                <w:lang w:val="en-US" w:eastAsia="zh-CN"/>
              </w:rPr>
              <w:t xml:space="preserve">two UE capabilities are designed for eMBB UEs and URLLC UEs. First stage of 6GR design </w:t>
            </w:r>
            <w:r>
              <w:rPr>
                <w:rFonts w:ascii="Calibri" w:eastAsiaTheme="minorEastAsia" w:hAnsi="Calibri" w:cs="Calibri" w:hint="eastAsia"/>
                <w:sz w:val="22"/>
                <w:szCs w:val="22"/>
                <w:lang w:val="en-US" w:eastAsia="zh-CN"/>
              </w:rPr>
              <w:t>t</w:t>
            </w:r>
            <w:r>
              <w:rPr>
                <w:rFonts w:ascii="Calibri" w:hAnsi="Calibri" w:cs="Calibri" w:hint="eastAsia"/>
                <w:sz w:val="22"/>
                <w:szCs w:val="22"/>
                <w:lang w:val="en-US" w:eastAsia="zh-CN"/>
              </w:rPr>
              <w:t xml:space="preserve">o simplify gNB scheduling, single UE </w:t>
            </w:r>
            <w:r>
              <w:rPr>
                <w:rFonts w:ascii="Calibri" w:hAnsi="Calibri" w:cs="Calibri"/>
                <w:sz w:val="22"/>
                <w:szCs w:val="22"/>
              </w:rPr>
              <w:t>processing capability</w:t>
            </w:r>
            <w:r>
              <w:rPr>
                <w:rFonts w:ascii="Calibri" w:hAnsi="Calibri" w:cs="Calibri" w:hint="eastAsia"/>
                <w:sz w:val="22"/>
                <w:szCs w:val="22"/>
                <w:lang w:val="en-US" w:eastAsia="zh-CN"/>
              </w:rPr>
              <w:t xml:space="preserve"> is supported.</w:t>
            </w:r>
          </w:p>
        </w:tc>
      </w:tr>
      <w:tr w:rsidR="00BB112F" w14:paraId="45FB2A70" w14:textId="77777777">
        <w:tc>
          <w:tcPr>
            <w:tcW w:w="1555" w:type="dxa"/>
          </w:tcPr>
          <w:p w14:paraId="09D60065" w14:textId="77B72254" w:rsidR="00BB112F" w:rsidRPr="00BB112F" w:rsidRDefault="00BB112F"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71D9CAB3" w14:textId="77777777" w:rsidR="00BB112F" w:rsidRDefault="00BB112F" w:rsidP="00E80AC6">
            <w:pPr>
              <w:pStyle w:val="0Maintext"/>
              <w:spacing w:after="0" w:afterAutospacing="0"/>
              <w:ind w:firstLine="0"/>
              <w:jc w:val="left"/>
              <w:rPr>
                <w:rFonts w:ascii="Calibri" w:hAnsi="Calibri" w:cs="Calibri"/>
                <w:sz w:val="22"/>
                <w:szCs w:val="22"/>
                <w:lang w:val="en-US" w:eastAsia="zh-CN"/>
              </w:rPr>
            </w:pPr>
          </w:p>
        </w:tc>
        <w:tc>
          <w:tcPr>
            <w:tcW w:w="6520" w:type="dxa"/>
          </w:tcPr>
          <w:p w14:paraId="4B423514" w14:textId="5618581A"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not sure the exact intention; this is for non-CA case? or, Option 2 is intended for CA case and each CC includes a single channel?</w:t>
            </w:r>
          </w:p>
        </w:tc>
      </w:tr>
      <w:tr w:rsidR="00B811B1" w14:paraId="1AA6A6E7" w14:textId="77777777">
        <w:tc>
          <w:tcPr>
            <w:tcW w:w="1555" w:type="dxa"/>
          </w:tcPr>
          <w:p w14:paraId="4452525D" w14:textId="54B39D8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52EA47C" w14:textId="09AED5BB" w:rsidR="00B811B1" w:rsidRDefault="00B811B1" w:rsidP="00B811B1">
            <w:pPr>
              <w:pStyle w:val="0Maintext"/>
              <w:spacing w:after="0" w:afterAutospacing="0"/>
              <w:ind w:firstLine="0"/>
              <w:jc w:val="left"/>
              <w:rPr>
                <w:rFonts w:ascii="Calibri" w:hAnsi="Calibri" w:cs="Calibri"/>
                <w:sz w:val="22"/>
                <w:szCs w:val="22"/>
                <w:lang w:val="en-US" w:eastAsia="zh-CN"/>
              </w:rPr>
            </w:pPr>
            <w:r>
              <w:rPr>
                <w:rFonts w:ascii="Calibri" w:eastAsiaTheme="minorEastAsia" w:hAnsi="Calibri" w:cs="Calibri" w:hint="eastAsia"/>
                <w:sz w:val="22"/>
                <w:szCs w:val="22"/>
                <w:lang w:eastAsia="zh-CN"/>
              </w:rPr>
              <w:t>1</w:t>
            </w:r>
          </w:p>
        </w:tc>
        <w:tc>
          <w:tcPr>
            <w:tcW w:w="6520" w:type="dxa"/>
          </w:tcPr>
          <w:p w14:paraId="0968F5B4" w14:textId="134A155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are open to both options, but from our view, option 1 can be a baseline for the discussion, hence we prefer option 1 a little.</w:t>
            </w:r>
          </w:p>
        </w:tc>
      </w:tr>
      <w:tr w:rsidR="00E75A85" w14:paraId="1921C52A" w14:textId="77777777">
        <w:tc>
          <w:tcPr>
            <w:tcW w:w="1555" w:type="dxa"/>
          </w:tcPr>
          <w:p w14:paraId="4E2204DD" w14:textId="5679F243"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0A2177AB" w14:textId="1F4FE14A"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ption 1</w:t>
            </w:r>
          </w:p>
        </w:tc>
        <w:tc>
          <w:tcPr>
            <w:tcW w:w="6520" w:type="dxa"/>
          </w:tcPr>
          <w:p w14:paraId="40F88562" w14:textId="56828B6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as Samsung. Impractical and complicated timeline should be avoided in 6GR.</w:t>
            </w:r>
          </w:p>
        </w:tc>
      </w:tr>
      <w:tr w:rsidR="002D026F" w14:paraId="53933464" w14:textId="77777777">
        <w:tc>
          <w:tcPr>
            <w:tcW w:w="1555" w:type="dxa"/>
          </w:tcPr>
          <w:p w14:paraId="2EE1CD54" w14:textId="69006310"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278ED4C0"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849D4C" w14:textId="4EE54C9B"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same view with ZTE.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the impacts beyond NR should be discussed with higher priority. </w:t>
            </w:r>
          </w:p>
        </w:tc>
      </w:tr>
      <w:tr w:rsidR="00055FE7" w14:paraId="1A16F9CC" w14:textId="77777777">
        <w:tc>
          <w:tcPr>
            <w:tcW w:w="1555" w:type="dxa"/>
          </w:tcPr>
          <w:p w14:paraId="4C83C0A2" w14:textId="2A51C352"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7581F764" w14:textId="3E07392F"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FFS</w:t>
            </w:r>
          </w:p>
        </w:tc>
        <w:tc>
          <w:tcPr>
            <w:tcW w:w="6520" w:type="dxa"/>
          </w:tcPr>
          <w:p w14:paraId="15FCB0CA" w14:textId="0A9DE30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Study</w:t>
            </w:r>
            <w:r>
              <w:rPr>
                <w:rFonts w:ascii="Calibri" w:eastAsiaTheme="minorEastAsia" w:hAnsi="Calibri" w:cs="Calibri" w:hint="eastAsia"/>
                <w:sz w:val="22"/>
                <w:szCs w:val="22"/>
                <w:lang w:eastAsia="zh-CN"/>
              </w:rPr>
              <w:t xml:space="preserve"> should focus on the sub-bullets to identify impacting factors.</w:t>
            </w:r>
          </w:p>
        </w:tc>
      </w:tr>
      <w:tr w:rsidR="004F5BBA" w14:paraId="00673CA0" w14:textId="77777777" w:rsidTr="004F5BBA">
        <w:tc>
          <w:tcPr>
            <w:tcW w:w="1555" w:type="dxa"/>
          </w:tcPr>
          <w:p w14:paraId="0E8AB5B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A6A3F5D"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0DC5B9" w14:textId="77777777" w:rsidR="004F5BBA" w:rsidRDefault="004F5BBA"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Option 1 should be the baseline. Any addition can be further discussed. </w:t>
            </w:r>
          </w:p>
        </w:tc>
      </w:tr>
      <w:tr w:rsidR="0014001A" w14:paraId="24193E8E" w14:textId="77777777" w:rsidTr="004F5BBA">
        <w:tc>
          <w:tcPr>
            <w:tcW w:w="1555" w:type="dxa"/>
          </w:tcPr>
          <w:p w14:paraId="6EF6E6C2" w14:textId="1D936978"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0FFA3F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427F45" w14:textId="3B41D63E"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For Option 2, we support the update by Qualcomm.</w:t>
            </w:r>
          </w:p>
        </w:tc>
      </w:tr>
      <w:tr w:rsidR="00E755AF" w14:paraId="107A0733" w14:textId="77777777" w:rsidTr="004F5BBA">
        <w:tc>
          <w:tcPr>
            <w:tcW w:w="1555" w:type="dxa"/>
          </w:tcPr>
          <w:p w14:paraId="34E2ADC6" w14:textId="38ABD4B4"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77314B22"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91C5F1F" w14:textId="330BBFC7"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aim to limit the number of processing timelines. Optimizing for one or few symbols is not used in real deployments and has not practical gain.</w:t>
            </w:r>
          </w:p>
        </w:tc>
      </w:tr>
      <w:tr w:rsidR="00977BE8" w14:paraId="5EDAC194" w14:textId="77777777" w:rsidTr="00977BE8">
        <w:tc>
          <w:tcPr>
            <w:tcW w:w="1555" w:type="dxa"/>
          </w:tcPr>
          <w:p w14:paraId="68F5393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2A08869"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Option 1</w:t>
            </w:r>
          </w:p>
        </w:tc>
        <w:tc>
          <w:tcPr>
            <w:tcW w:w="6520" w:type="dxa"/>
          </w:tcPr>
          <w:p w14:paraId="039DFC0A"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to </w:t>
            </w:r>
            <w:r w:rsidRPr="00D73BD9">
              <w:rPr>
                <w:rFonts w:ascii="Calibri" w:eastAsia="SimSun" w:hAnsi="Calibri" w:cs="Calibri"/>
                <w:sz w:val="22"/>
                <w:szCs w:val="22"/>
                <w:lang w:val="en-US" w:eastAsia="zh-CN"/>
              </w:rPr>
              <w:t>Option 2</w:t>
            </w:r>
            <w:r>
              <w:rPr>
                <w:rFonts w:ascii="Calibri" w:eastAsia="SimSun" w:hAnsi="Calibri" w:cs="Calibri" w:hint="eastAsia"/>
                <w:sz w:val="22"/>
                <w:szCs w:val="22"/>
                <w:lang w:val="en-US" w:eastAsia="zh-CN"/>
              </w:rPr>
              <w:t xml:space="preserve"> is not related to UE </w:t>
            </w:r>
            <w:r w:rsidRPr="00D73BD9">
              <w:rPr>
                <w:rFonts w:ascii="Calibri" w:eastAsia="SimSun" w:hAnsi="Calibri" w:cs="Calibri"/>
                <w:sz w:val="22"/>
                <w:szCs w:val="22"/>
                <w:lang w:val="en-US" w:eastAsia="zh-CN"/>
              </w:rPr>
              <w:t>capability</w:t>
            </w:r>
            <w:r>
              <w:rPr>
                <w:rFonts w:ascii="Calibri" w:eastAsia="SimSun" w:hAnsi="Calibri" w:cs="Calibri" w:hint="eastAsia"/>
                <w:sz w:val="22"/>
                <w:szCs w:val="22"/>
                <w:lang w:val="en-US" w:eastAsia="zh-CN"/>
              </w:rPr>
              <w:t xml:space="preserve"> fully, but related the configuration/UE setting/other aspects partly. </w:t>
            </w: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should not complicate such issue in the initiation state of 6G.</w:t>
            </w:r>
          </w:p>
        </w:tc>
      </w:tr>
      <w:tr w:rsidR="005B25AC" w14:paraId="60F91798" w14:textId="77777777" w:rsidTr="00977BE8">
        <w:tc>
          <w:tcPr>
            <w:tcW w:w="1555" w:type="dxa"/>
          </w:tcPr>
          <w:p w14:paraId="0633B358" w14:textId="31957FE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873E19C" w14:textId="6E9F25A5"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FFS</w:t>
            </w:r>
          </w:p>
        </w:tc>
        <w:tc>
          <w:tcPr>
            <w:tcW w:w="6520" w:type="dxa"/>
          </w:tcPr>
          <w:p w14:paraId="19114588" w14:textId="63C0AD3A"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Option 1 can provide simple framework</w:t>
            </w:r>
          </w:p>
          <w:p w14:paraId="60A2CF57" w14:textId="191F463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 xml:space="preserve">Option 2 </w:t>
            </w:r>
            <w:r w:rsidRPr="000737C1">
              <w:rPr>
                <w:rFonts w:ascii="Calibri" w:hAnsi="Calibri" w:cs="Calibri"/>
                <w:sz w:val="22"/>
                <w:szCs w:val="22"/>
                <w:lang w:eastAsia="ko-KR"/>
              </w:rPr>
              <w:t xml:space="preserve">can provide better </w:t>
            </w:r>
            <w:r>
              <w:rPr>
                <w:rFonts w:ascii="Calibri" w:hAnsi="Calibri" w:cs="Calibri" w:hint="eastAsia"/>
                <w:sz w:val="22"/>
                <w:szCs w:val="22"/>
                <w:lang w:eastAsia="ko-KR"/>
              </w:rPr>
              <w:t>absorption</w:t>
            </w:r>
            <w:r w:rsidRPr="000737C1">
              <w:rPr>
                <w:rFonts w:ascii="Calibri" w:hAnsi="Calibri" w:cs="Calibri"/>
                <w:sz w:val="22"/>
                <w:szCs w:val="22"/>
                <w:lang w:eastAsia="ko-KR"/>
              </w:rPr>
              <w:t xml:space="preserve"> across diverse deployment scenarios.</w:t>
            </w:r>
          </w:p>
        </w:tc>
      </w:tr>
      <w:tr w:rsidR="00A93BCF" w14:paraId="3FBE6B7B" w14:textId="77777777" w:rsidTr="00977BE8">
        <w:tc>
          <w:tcPr>
            <w:tcW w:w="1555" w:type="dxa"/>
          </w:tcPr>
          <w:p w14:paraId="6395C7B8" w14:textId="62B8D19B" w:rsidR="00A93BCF" w:rsidRDefault="00A93BCF" w:rsidP="00A93BCF">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041BB6DD" w14:textId="77777777" w:rsidR="00A93BCF" w:rsidRDefault="00A93BCF" w:rsidP="00A93BCF">
            <w:pPr>
              <w:pStyle w:val="0Maintext"/>
              <w:spacing w:after="0" w:afterAutospacing="0"/>
              <w:ind w:firstLine="0"/>
              <w:jc w:val="left"/>
              <w:rPr>
                <w:rFonts w:ascii="Calibri" w:hAnsi="Calibri" w:cs="Calibri"/>
                <w:sz w:val="22"/>
                <w:szCs w:val="22"/>
                <w:lang w:eastAsia="ko-KR"/>
              </w:rPr>
            </w:pPr>
          </w:p>
        </w:tc>
        <w:tc>
          <w:tcPr>
            <w:tcW w:w="6520" w:type="dxa"/>
          </w:tcPr>
          <w:p w14:paraId="4B6C2FE8" w14:textId="77777777" w:rsid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that the wording “capability” should be removed;</w:t>
            </w:r>
          </w:p>
          <w:p w14:paraId="3642E7AB" w14:textId="26FCCDB4" w:rsidR="00A93BCF" w:rsidRP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sidRPr="00A93BCF">
              <w:rPr>
                <w:rFonts w:ascii="Calibri" w:eastAsiaTheme="minorEastAsia" w:hAnsi="Calibri" w:cs="Calibri"/>
                <w:sz w:val="22"/>
                <w:szCs w:val="22"/>
                <w:lang w:eastAsia="zh-CN"/>
              </w:rPr>
              <w:t>Regarding MIMO layers and BW or TBS, we think it should be kept since it highly relates to UE processing time, e.g., UE may be able to complete processing within a certain processing time only for data spanning limited bandwidth, for more wideband processing, longer time is needed.</w:t>
            </w:r>
          </w:p>
        </w:tc>
      </w:tr>
      <w:tr w:rsidR="006671E7" w:rsidRPr="00CC7812" w14:paraId="4390B09E" w14:textId="77777777" w:rsidTr="006671E7">
        <w:tc>
          <w:tcPr>
            <w:tcW w:w="1555" w:type="dxa"/>
          </w:tcPr>
          <w:p w14:paraId="7F68792C"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65FD9A26" w14:textId="77777777" w:rsidR="006671E7" w:rsidRPr="00D505CC"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1</w:t>
            </w:r>
          </w:p>
        </w:tc>
        <w:tc>
          <w:tcPr>
            <w:tcW w:w="6520" w:type="dxa"/>
          </w:tcPr>
          <w:p w14:paraId="4D0F85BC"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have </w:t>
            </w:r>
            <w:r w:rsidRPr="00CC7812">
              <w:rPr>
                <w:rFonts w:ascii="Calibri" w:hAnsi="Calibri" w:cs="Calibri"/>
                <w:sz w:val="22"/>
                <w:szCs w:val="22"/>
                <w:lang w:val="en-US" w:eastAsia="ko-KR"/>
              </w:rPr>
              <w:t>similar</w:t>
            </w:r>
            <w:r w:rsidRPr="00CC7812">
              <w:rPr>
                <w:rFonts w:ascii="Calibri" w:hAnsi="Calibri" w:cs="Calibri" w:hint="eastAsia"/>
                <w:sz w:val="22"/>
                <w:szCs w:val="22"/>
                <w:lang w:val="en-US" w:eastAsia="ko-KR"/>
              </w:rPr>
              <w:t xml:space="preserve"> view as Futurewei and Samsung that 6GR should pursue simplified/unified design </w:t>
            </w:r>
            <w:r w:rsidRPr="00CC7812">
              <w:rPr>
                <w:rFonts w:ascii="Calibri" w:hAnsi="Calibri" w:cs="Calibri"/>
                <w:sz w:val="22"/>
                <w:szCs w:val="22"/>
                <w:lang w:val="en-US" w:eastAsia="ko-KR"/>
              </w:rPr>
              <w:t>especially</w:t>
            </w:r>
            <w:r w:rsidRPr="00CC7812">
              <w:rPr>
                <w:rFonts w:ascii="Calibri" w:hAnsi="Calibri" w:cs="Calibri" w:hint="eastAsia"/>
                <w:sz w:val="22"/>
                <w:szCs w:val="22"/>
                <w:lang w:val="en-US" w:eastAsia="ko-KR"/>
              </w:rPr>
              <w:t xml:space="preserve"> for this PDSCH/PUSCH processing time in order to simplify UL PUCCH/PUSCH multiplexing procedure. </w:t>
            </w:r>
          </w:p>
          <w:p w14:paraId="678A66A5"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S</w:t>
            </w:r>
            <w:r w:rsidRPr="00CC7812">
              <w:rPr>
                <w:rFonts w:ascii="Calibri" w:hAnsi="Calibri" w:cs="Calibri" w:hint="eastAsia"/>
                <w:sz w:val="22"/>
                <w:szCs w:val="22"/>
                <w:lang w:val="en-US" w:eastAsia="ko-KR"/>
              </w:rPr>
              <w:t>o, Option 1 is preferred at this stage, and Option 2 can be considered later if some aspects would be found necessary to be reflected in the processing time.</w:t>
            </w:r>
          </w:p>
        </w:tc>
      </w:tr>
      <w:tr w:rsidR="00541C12" w:rsidRPr="00CC7812" w14:paraId="1656EC23" w14:textId="77777777" w:rsidTr="006671E7">
        <w:tc>
          <w:tcPr>
            <w:tcW w:w="1555" w:type="dxa"/>
          </w:tcPr>
          <w:p w14:paraId="495B7C01" w14:textId="4E37F495" w:rsidR="00541C12" w:rsidRPr="00CC7812" w:rsidRDefault="00541C12"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Ericsson1</w:t>
            </w:r>
          </w:p>
        </w:tc>
        <w:tc>
          <w:tcPr>
            <w:tcW w:w="1559" w:type="dxa"/>
          </w:tcPr>
          <w:p w14:paraId="55B10250" w14:textId="77777777" w:rsidR="00541C12" w:rsidRDefault="00541C12" w:rsidP="006B599E">
            <w:pPr>
              <w:pStyle w:val="0Maintext"/>
              <w:spacing w:after="0" w:afterAutospacing="0"/>
              <w:ind w:firstLine="0"/>
              <w:jc w:val="left"/>
              <w:rPr>
                <w:rFonts w:ascii="Calibri" w:hAnsi="Calibri" w:cs="Calibri"/>
                <w:sz w:val="22"/>
                <w:szCs w:val="22"/>
                <w:lang w:eastAsia="ko-KR"/>
              </w:rPr>
            </w:pPr>
          </w:p>
        </w:tc>
        <w:tc>
          <w:tcPr>
            <w:tcW w:w="6520" w:type="dxa"/>
          </w:tcPr>
          <w:p w14:paraId="02B289A3" w14:textId="53AED544" w:rsidR="00541C12" w:rsidRPr="00CC7812" w:rsidRDefault="00541C12"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SimSun" w:hAnsi="Calibri" w:cs="Calibri"/>
                <w:sz w:val="22"/>
                <w:szCs w:val="22"/>
                <w:lang w:val="en-US" w:eastAsia="zh-CN"/>
              </w:rPr>
              <w:t>Option2 is perhaps more realistic assumption considering IoT, NTN etc.</w:t>
            </w:r>
          </w:p>
        </w:tc>
      </w:tr>
      <w:tr w:rsidR="00E8316D" w:rsidRPr="00CC7812" w14:paraId="3D499640" w14:textId="77777777" w:rsidTr="00E8316D">
        <w:tc>
          <w:tcPr>
            <w:tcW w:w="1555" w:type="dxa"/>
          </w:tcPr>
          <w:p w14:paraId="1B02EF67" w14:textId="77777777" w:rsidR="00E8316D" w:rsidRPr="00CC7812" w:rsidRDefault="00E8316D"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SONY</w:t>
            </w:r>
          </w:p>
        </w:tc>
        <w:tc>
          <w:tcPr>
            <w:tcW w:w="1559" w:type="dxa"/>
          </w:tcPr>
          <w:p w14:paraId="5AA6F21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1D55154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want to ensure that the UE processing timeline is not too aggressive as processing timeline significantly impacts device complexity. </w:t>
            </w:r>
          </w:p>
          <w:p w14:paraId="51A18A75" w14:textId="7304E1BD" w:rsidR="00E8316D" w:rsidRPr="00CC7812" w:rsidRDefault="00E8316D" w:rsidP="006B599E">
            <w:pPr>
              <w:pStyle w:val="0Maintext"/>
              <w:spacing w:after="0" w:afterAutospacing="0"/>
              <w:ind w:left="-24" w:right="-45" w:firstLine="0"/>
              <w:jc w:val="left"/>
              <w:rPr>
                <w:rFonts w:ascii="Calibri" w:hAnsi="Calibri" w:cs="Calibri"/>
                <w:sz w:val="22"/>
                <w:szCs w:val="22"/>
                <w:lang w:val="en-US" w:eastAsia="ko-KR"/>
              </w:rPr>
            </w:pPr>
            <w:r>
              <w:rPr>
                <w:rFonts w:ascii="Calibri" w:eastAsiaTheme="minorEastAsia" w:hAnsi="Calibri" w:cs="Calibri"/>
                <w:sz w:val="22"/>
                <w:szCs w:val="22"/>
                <w:lang w:eastAsia="zh-CN"/>
              </w:rPr>
              <w:t>If the whole of 6GR has a non-aggressive processing timeline, we are OK with option 1, otherwise 6GR should allow for differentiated processing timelines (option 2) in order to support diverse device types.</w:t>
            </w:r>
          </w:p>
        </w:tc>
      </w:tr>
    </w:tbl>
    <w:p w14:paraId="2741B786" w14:textId="77777777" w:rsidR="006671E7" w:rsidRPr="006671E7" w:rsidRDefault="006671E7" w:rsidP="006671E7">
      <w:pPr>
        <w:pStyle w:val="BodyText"/>
        <w:rPr>
          <w:highlight w:val="yellow"/>
          <w:lang w:eastAsia="ko-KR"/>
        </w:rPr>
      </w:pPr>
    </w:p>
    <w:p w14:paraId="08D88459" w14:textId="77777777" w:rsidR="00606191" w:rsidRDefault="00E75A85">
      <w:pPr>
        <w:spacing w:after="0"/>
        <w:rPr>
          <w:rFonts w:asciiTheme="minorHAnsi" w:hAnsiTheme="minorHAnsi" w:cstheme="minorHAnsi"/>
          <w:b/>
          <w:bCs/>
          <w:sz w:val="22"/>
          <w:szCs w:val="22"/>
          <w:lang w:val="en-US"/>
        </w:rPr>
      </w:pPr>
      <w:r>
        <w:rPr>
          <w:rStyle w:val="Strong"/>
          <w:rFonts w:asciiTheme="minorHAnsi" w:hAnsiTheme="minorHAnsi" w:cstheme="minorHAnsi"/>
          <w:sz w:val="22"/>
          <w:szCs w:val="22"/>
          <w:highlight w:val="yellow"/>
        </w:rPr>
        <w:t>[Low Priority] Proposal 2-3 (I):</w:t>
      </w:r>
      <w:r>
        <w:rPr>
          <w:rStyle w:val="Strong"/>
          <w:rFonts w:asciiTheme="minorHAnsi" w:hAnsiTheme="minorHAnsi" w:cstheme="minorHAnsi"/>
          <w:sz w:val="22"/>
          <w:szCs w:val="22"/>
        </w:rPr>
        <w:t xml:space="preserve"> Study whether and how to support cross-cell/CC HARQ operation (e.g., HARQ retransmission in a cell/CC that is different from the cell/CC used for the initial transmission of the same TB)?</w:t>
      </w:r>
    </w:p>
    <w:p w14:paraId="755A05E6"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55B27D53" w14:textId="77777777">
        <w:tc>
          <w:tcPr>
            <w:tcW w:w="1555" w:type="dxa"/>
          </w:tcPr>
          <w:p w14:paraId="19A131E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80453B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90D7E4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B7E15" w14:textId="77777777">
        <w:tc>
          <w:tcPr>
            <w:tcW w:w="1555" w:type="dxa"/>
          </w:tcPr>
          <w:p w14:paraId="3B7ECBF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A62C0E2"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98E59E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May need more discussion about motivation. What is the use case? Which problem it is trying to solve? What is the additional complexity with this? Under which conditions this is discussed / studies (e.g., does it include moving a TB originally scheduled on a 400MHz CC in FR2 to a CC in FDD with 20MHz BW?)</w:t>
            </w:r>
          </w:p>
        </w:tc>
      </w:tr>
      <w:tr w:rsidR="00606191" w14:paraId="24F80D82" w14:textId="77777777">
        <w:tc>
          <w:tcPr>
            <w:tcW w:w="1555" w:type="dxa"/>
          </w:tcPr>
          <w:p w14:paraId="7AC0C7F0"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0C339F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C94D68F"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CD78EB1" w14:textId="77777777">
        <w:tc>
          <w:tcPr>
            <w:tcW w:w="1555" w:type="dxa"/>
          </w:tcPr>
          <w:p w14:paraId="5B2AFAE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1AE794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4A413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to study. </w:t>
            </w:r>
          </w:p>
          <w:p w14:paraId="58B4960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according to the use case, at least </w:t>
            </w:r>
            <w:r>
              <w:rPr>
                <w:rFonts w:ascii="Calibri" w:eastAsiaTheme="minorEastAsia" w:hAnsi="Calibri" w:cs="Calibri"/>
                <w:sz w:val="22"/>
                <w:szCs w:val="22"/>
                <w:lang w:eastAsia="zh-CN"/>
              </w:rPr>
              <w:t>MCSC where one cell is associated with multiple carriers, cross-carrier retransmission</w:t>
            </w:r>
            <w:r>
              <w:rPr>
                <w:rFonts w:ascii="Calibri" w:eastAsiaTheme="minorEastAsia" w:hAnsi="Calibri" w:cs="Calibri" w:hint="eastAsia"/>
                <w:sz w:val="22"/>
                <w:szCs w:val="22"/>
                <w:lang w:eastAsia="zh-CN"/>
              </w:rPr>
              <w:t xml:space="preserve"> is benefit.</w:t>
            </w:r>
            <w:r>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A</w:t>
            </w:r>
            <w:r>
              <w:rPr>
                <w:rFonts w:ascii="Calibri" w:eastAsiaTheme="minorEastAsia" w:hAnsi="Calibri" w:cs="Calibri"/>
                <w:sz w:val="22"/>
                <w:szCs w:val="22"/>
                <w:lang w:eastAsia="zh-CN"/>
              </w:rPr>
              <w:t>n initial transmission on one carrier can be retransmitted on another carrier within the same cell. This is achievable if the entire HARQ process sharing across multiple carriers. Cross-carrier retransmission can significantly improve overall transmission efficiency by breaking the limitations.</w:t>
            </w:r>
          </w:p>
          <w:p w14:paraId="22EC431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F</w:t>
            </w:r>
            <w:r>
              <w:rPr>
                <w:rFonts w:ascii="Calibri" w:eastAsiaTheme="minorEastAsia" w:hAnsi="Calibri" w:cs="Calibri" w:hint="eastAsia"/>
                <w:sz w:val="22"/>
                <w:szCs w:val="22"/>
                <w:lang w:eastAsia="zh-CN"/>
              </w:rPr>
              <w:t>or other questions from QC, they can be studied further.</w:t>
            </w:r>
          </w:p>
        </w:tc>
      </w:tr>
      <w:tr w:rsidR="00606191" w14:paraId="3E031E4E" w14:textId="77777777">
        <w:tc>
          <w:tcPr>
            <w:tcW w:w="1555" w:type="dxa"/>
          </w:tcPr>
          <w:p w14:paraId="5E1EBD9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559" w:type="dxa"/>
          </w:tcPr>
          <w:p w14:paraId="5C5C07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520" w:type="dxa"/>
          </w:tcPr>
          <w:p w14:paraId="51A4E5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a recurring proposal that has never been agreed as implementations have a separate MAC entity per cell. The case of a single cell having multiple (disjoint) carriers can be separately discussed later for whether any special handling is needed after concluding on “multiple-carriers single cell”.</w:t>
            </w:r>
          </w:p>
        </w:tc>
      </w:tr>
      <w:tr w:rsidR="00606191" w14:paraId="24C1815B" w14:textId="77777777">
        <w:tc>
          <w:tcPr>
            <w:tcW w:w="1555" w:type="dxa"/>
          </w:tcPr>
          <w:p w14:paraId="18AE72A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7711BC0"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49427F99"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support to study. </w:t>
            </w:r>
          </w:p>
          <w:p w14:paraId="1725EB53"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CA and SCMC, supporting cross-carrier re-transmission can be beneficial from a latency perspective. </w:t>
            </w:r>
          </w:p>
        </w:tc>
      </w:tr>
      <w:tr w:rsidR="00606191" w14:paraId="49D06DDE" w14:textId="77777777">
        <w:tc>
          <w:tcPr>
            <w:tcW w:w="1555" w:type="dxa"/>
          </w:tcPr>
          <w:p w14:paraId="2E8C4E5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7A6F22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A43D4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Further discussions are needed on cross-cell HARQ operations, including the underlying motivation, applicable scenarios, and associated MAC layer complexity.</w:t>
            </w:r>
          </w:p>
        </w:tc>
      </w:tr>
      <w:tr w:rsidR="00606191" w14:paraId="13400115" w14:textId="77777777">
        <w:tc>
          <w:tcPr>
            <w:tcW w:w="1555" w:type="dxa"/>
          </w:tcPr>
          <w:p w14:paraId="5C13AEA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1FD75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9517E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open for the study. However, it may be impacted based on the different understandings of the framework for multi-carrier. Whether only single CC or multiple CCs can be configured in one cell. Even multiple CCs can be configured in one cell, the multiple CCs configured in one cell can be regarded as one virtualized CC/BWP or still based on multiple physical CCs/BWPs. Whether the HARQ entity defined in RAN2 for 6GR is still the same as that in NR. </w:t>
            </w:r>
          </w:p>
          <w:p w14:paraId="1CC3813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Therefore, we tend to agree the view of FL to study the issue with low priority. </w:t>
            </w:r>
          </w:p>
        </w:tc>
      </w:tr>
      <w:tr w:rsidR="00E80AC6" w14:paraId="75875BB9" w14:textId="77777777">
        <w:tc>
          <w:tcPr>
            <w:tcW w:w="1555" w:type="dxa"/>
          </w:tcPr>
          <w:p w14:paraId="5BBE9381" w14:textId="724C229E"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CMCC</w:t>
            </w:r>
          </w:p>
        </w:tc>
        <w:tc>
          <w:tcPr>
            <w:tcW w:w="1559" w:type="dxa"/>
          </w:tcPr>
          <w:p w14:paraId="392DA729"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772ADEE" w14:textId="6DD8EDD3"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At least in SCMC (single cell </w:t>
            </w:r>
            <w:r>
              <w:rPr>
                <w:rFonts w:ascii="Calibri" w:eastAsiaTheme="minorEastAsia" w:hAnsi="Calibri" w:cs="Calibri"/>
                <w:sz w:val="22"/>
                <w:szCs w:val="22"/>
                <w:lang w:eastAsia="zh-CN"/>
              </w:rPr>
              <w:t>multiple</w:t>
            </w:r>
            <w:r>
              <w:rPr>
                <w:rFonts w:ascii="Calibri" w:eastAsiaTheme="minorEastAsia" w:hAnsi="Calibri" w:cs="Calibri" w:hint="eastAsia"/>
                <w:sz w:val="22"/>
                <w:szCs w:val="22"/>
                <w:lang w:eastAsia="zh-CN"/>
              </w:rPr>
              <w:t xml:space="preserve"> carrier), it is natural to support cross-carrier HARQ, since it has a single MAC entity. For CA case, it is </w:t>
            </w:r>
            <w:r>
              <w:rPr>
                <w:rFonts w:ascii="Calibri" w:eastAsiaTheme="minorEastAsia" w:hAnsi="Calibri" w:cs="Calibri"/>
                <w:sz w:val="22"/>
                <w:szCs w:val="22"/>
                <w:lang w:eastAsia="zh-CN"/>
              </w:rPr>
              <w:t>also</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benefit</w:t>
            </w:r>
            <w:r>
              <w:rPr>
                <w:rFonts w:ascii="Calibri" w:eastAsiaTheme="minorEastAsia" w:hAnsi="Calibri" w:cs="Calibri" w:hint="eastAsia"/>
                <w:sz w:val="22"/>
                <w:szCs w:val="22"/>
                <w:lang w:eastAsia="zh-CN"/>
              </w:rPr>
              <w:t xml:space="preserve"> to support the cross-</w:t>
            </w:r>
            <w:r>
              <w:rPr>
                <w:rFonts w:ascii="Calibri" w:eastAsiaTheme="minorEastAsia" w:hAnsi="Calibri" w:cs="Calibri"/>
                <w:sz w:val="22"/>
                <w:szCs w:val="22"/>
                <w:lang w:eastAsia="zh-CN"/>
              </w:rPr>
              <w:t>carrier</w:t>
            </w:r>
            <w:r>
              <w:rPr>
                <w:rFonts w:ascii="Calibri" w:eastAsiaTheme="minorEastAsia" w:hAnsi="Calibri" w:cs="Calibri" w:hint="eastAsia"/>
                <w:sz w:val="22"/>
                <w:szCs w:val="22"/>
                <w:lang w:eastAsia="zh-CN"/>
              </w:rPr>
              <w:t xml:space="preserve"> HARQ to improve the HARQ feedback and </w:t>
            </w:r>
            <w:r>
              <w:rPr>
                <w:rFonts w:ascii="Calibri" w:eastAsiaTheme="minorEastAsia" w:hAnsi="Calibri" w:cs="Calibri"/>
                <w:sz w:val="22"/>
                <w:szCs w:val="22"/>
                <w:lang w:eastAsia="zh-CN"/>
              </w:rPr>
              <w:t>retransmission</w:t>
            </w:r>
            <w:r>
              <w:rPr>
                <w:rFonts w:ascii="Calibri" w:eastAsiaTheme="minorEastAsia" w:hAnsi="Calibri" w:cs="Calibri" w:hint="eastAsia"/>
                <w:sz w:val="22"/>
                <w:szCs w:val="22"/>
                <w:lang w:eastAsia="zh-CN"/>
              </w:rPr>
              <w:t xml:space="preserve"> efficiency.</w:t>
            </w:r>
          </w:p>
        </w:tc>
      </w:tr>
      <w:tr w:rsidR="00BB112F" w14:paraId="5C95DB75" w14:textId="77777777">
        <w:tc>
          <w:tcPr>
            <w:tcW w:w="1555" w:type="dxa"/>
          </w:tcPr>
          <w:p w14:paraId="176F4F67" w14:textId="6C1A65E8"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445DAD7" w14:textId="4BC465AC"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26E93B54" w14:textId="13232C0E"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This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studied for more efficient communication.</w:t>
            </w:r>
          </w:p>
        </w:tc>
      </w:tr>
      <w:tr w:rsidR="00B811B1" w14:paraId="50C73A23" w14:textId="77777777">
        <w:tc>
          <w:tcPr>
            <w:tcW w:w="1555" w:type="dxa"/>
          </w:tcPr>
          <w:p w14:paraId="475AE854" w14:textId="3C4D5ED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China Telecom</w:t>
            </w:r>
          </w:p>
        </w:tc>
        <w:tc>
          <w:tcPr>
            <w:tcW w:w="1559" w:type="dxa"/>
          </w:tcPr>
          <w:p w14:paraId="058FBEA7"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7F3C947A"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We understand the intention, and agree to study.</w:t>
            </w:r>
          </w:p>
          <w:p w14:paraId="6EB45847"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BTW, the OPPO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command is strange, </w:t>
            </w:r>
            <w:r w:rsidRPr="008706A4">
              <w:rPr>
                <w:rFonts w:ascii="Calibri" w:eastAsiaTheme="minorEastAsia" w:hAnsi="Calibri" w:cs="Calibri"/>
                <w:sz w:val="22"/>
                <w:szCs w:val="22"/>
                <w:lang w:eastAsia="zh-CN"/>
              </w:rPr>
              <w:t>could it be a writing error or mix-up?</w:t>
            </w:r>
          </w:p>
          <w:p w14:paraId="7691C1DD" w14:textId="6FBF45F4" w:rsidR="001459DA" w:rsidRDefault="001459DA"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w:t>
            </w:r>
            <w:r>
              <w:rPr>
                <w:rFonts w:ascii="Calibri" w:eastAsiaTheme="minorEastAsia" w:hAnsi="Calibri" w:cs="Calibri"/>
                <w:sz w:val="22"/>
                <w:szCs w:val="22"/>
                <w:lang w:eastAsia="zh-CN"/>
              </w:rPr>
              <w:t xml:space="preserve">OPPO]: Thanks for the kind reminder, I moved the response to </w:t>
            </w:r>
            <w:r w:rsidRPr="001459DA">
              <w:rPr>
                <w:rFonts w:ascii="Calibri" w:eastAsiaTheme="minorEastAsia" w:hAnsi="Calibri" w:cs="Calibri"/>
                <w:sz w:val="22"/>
                <w:szCs w:val="22"/>
                <w:lang w:eastAsia="zh-CN"/>
              </w:rPr>
              <w:t>Question 2-2</w:t>
            </w:r>
            <w:r w:rsidRPr="001459DA">
              <w:rPr>
                <mc:AlternateContent>
                  <mc:Choice Requires="w16se">
                    <w:rFonts w:ascii="Calibri" w:eastAsiaTheme="minorEastAsia" w:hAnsi="Calibri" w:cs="Calibri"/>
                  </mc:Choice>
                  <mc:Fallback>
                    <w:rFonts w:ascii="Segoe UI Emoji" w:eastAsia="Segoe UI Emoji" w:hAnsi="Segoe UI Emoji" w:cs="Segoe UI Emoji"/>
                  </mc:Fallback>
                </mc:AlternateContent>
                <w:sz w:val="22"/>
                <w:szCs w:val="22"/>
                <w:lang w:eastAsia="zh-CN"/>
              </w:rPr>
              <mc:AlternateContent>
                <mc:Choice Requires="w16se">
                  <w16se:symEx w16se:font="Segoe UI Emoji" w16se:char="1F60A"/>
                </mc:Choice>
                <mc:Fallback>
                  <w:t>😊</w:t>
                </mc:Fallback>
              </mc:AlternateContent>
            </w:r>
          </w:p>
        </w:tc>
      </w:tr>
      <w:tr w:rsidR="00E75A85" w14:paraId="2FDF8FF8" w14:textId="77777777">
        <w:tc>
          <w:tcPr>
            <w:tcW w:w="1555" w:type="dxa"/>
          </w:tcPr>
          <w:p w14:paraId="3CD09850" w14:textId="6305DFF6"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296FF9D9"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7D0C9EE" w14:textId="736DCE95"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share similar views as Samsung. For a normal cell as in NR, cross-cell HARQ operation has not been justified so far. For a SCMC cell, it can be discussed separately whether HARQ re-transmission can be performed in a carrier different from the carrier where initial transmission is performed. It should be noted that in this case HARQ re-transmission remains to be performed within the same cell, not cross-cell HARQ re-transmission.</w:t>
            </w:r>
          </w:p>
        </w:tc>
      </w:tr>
      <w:tr w:rsidR="002D026F" w14:paraId="0DB10E4B" w14:textId="77777777">
        <w:tc>
          <w:tcPr>
            <w:tcW w:w="1555" w:type="dxa"/>
          </w:tcPr>
          <w:p w14:paraId="253EC533" w14:textId="6BA665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741FFBCF" w14:textId="69A33E6D" w:rsidR="002D026F" w:rsidRDefault="002D026F" w:rsidP="002D026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No</w:t>
            </w:r>
          </w:p>
        </w:tc>
        <w:tc>
          <w:tcPr>
            <w:tcW w:w="6520" w:type="dxa"/>
          </w:tcPr>
          <w:p w14:paraId="2DD52728"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cross-cell HARQ operation has large impact on HARQ entity and MAC layer operation.</w:t>
            </w:r>
          </w:p>
          <w:p w14:paraId="0A0C1C94" w14:textId="55814D3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For SCMC case, we are open to study cross-carrier HARQ retransmission. </w:t>
            </w:r>
          </w:p>
        </w:tc>
      </w:tr>
      <w:tr w:rsidR="003F37B7" w14:paraId="6951380F" w14:textId="77777777">
        <w:tc>
          <w:tcPr>
            <w:tcW w:w="1555" w:type="dxa"/>
          </w:tcPr>
          <w:p w14:paraId="17CC67E4" w14:textId="6AF07A7D"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lastRenderedPageBreak/>
              <w:t>Huawei, HiSilicon</w:t>
            </w:r>
          </w:p>
        </w:tc>
        <w:tc>
          <w:tcPr>
            <w:tcW w:w="1559" w:type="dxa"/>
          </w:tcPr>
          <w:p w14:paraId="17BA54FF" w14:textId="2D332C8D" w:rsidR="003F37B7" w:rsidRDefault="003F37B7" w:rsidP="003F37B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198C9B69"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propose to reword the example from “HARQ </w:t>
            </w:r>
            <w:r w:rsidRPr="00605BDF">
              <w:rPr>
                <w:rFonts w:ascii="Calibri" w:hAnsi="Calibri" w:cs="Calibri"/>
                <w:sz w:val="22"/>
                <w:szCs w:val="22"/>
              </w:rPr>
              <w:t>retransmission</w:t>
            </w:r>
            <w:r>
              <w:rPr>
                <w:rFonts w:ascii="Calibri" w:hAnsi="Calibri" w:cs="Calibri"/>
                <w:sz w:val="22"/>
                <w:szCs w:val="22"/>
              </w:rPr>
              <w:t xml:space="preserve">” to “data </w:t>
            </w:r>
            <w:r w:rsidRPr="00605BDF">
              <w:rPr>
                <w:rFonts w:ascii="Calibri" w:hAnsi="Calibri" w:cs="Calibri"/>
                <w:sz w:val="22"/>
                <w:szCs w:val="22"/>
              </w:rPr>
              <w:t>retransmission</w:t>
            </w:r>
            <w:r>
              <w:rPr>
                <w:rFonts w:ascii="Calibri" w:hAnsi="Calibri" w:cs="Calibri"/>
                <w:sz w:val="22"/>
                <w:szCs w:val="22"/>
              </w:rPr>
              <w:t xml:space="preserve">” since we are defining the complete framework for cross-cell HARQ operation. </w:t>
            </w:r>
          </w:p>
          <w:p w14:paraId="4232CDFB" w14:textId="77777777" w:rsidR="003F37B7" w:rsidRDefault="003F37B7" w:rsidP="003F37B7">
            <w:pPr>
              <w:pStyle w:val="0Maintext"/>
              <w:spacing w:after="0" w:afterAutospacing="0"/>
              <w:ind w:left="-24" w:right="-45" w:firstLine="0"/>
              <w:jc w:val="left"/>
              <w:rPr>
                <w:rFonts w:ascii="Calibri" w:hAnsi="Calibri" w:cs="Calibri"/>
                <w:sz w:val="22"/>
                <w:szCs w:val="22"/>
              </w:rPr>
            </w:pPr>
          </w:p>
          <w:p w14:paraId="625B72D5" w14:textId="3214F0EC"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Additionally, cross-cell/CC HARQ operation can be studied e.g., in a virtual cell which consists of multiple carriers.</w:t>
            </w:r>
          </w:p>
        </w:tc>
      </w:tr>
      <w:tr w:rsidR="004F5BBA" w14:paraId="44216E48" w14:textId="77777777" w:rsidTr="004F5BBA">
        <w:tc>
          <w:tcPr>
            <w:tcW w:w="1555" w:type="dxa"/>
          </w:tcPr>
          <w:p w14:paraId="2F93661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44C0A6D9" w14:textId="77777777" w:rsidR="004F5BBA" w:rsidRDefault="004F5BB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CD9D89" w14:textId="77777777" w:rsidR="004F5BBA" w:rsidRPr="004F5BBA" w:rsidRDefault="004F5BBA" w:rsidP="006B599E">
            <w:pPr>
              <w:pStyle w:val="0Maintext"/>
              <w:spacing w:after="0" w:afterAutospacing="0"/>
              <w:ind w:left="-24" w:right="-45" w:firstLine="0"/>
              <w:jc w:val="left"/>
              <w:rPr>
                <w:rFonts w:ascii="Calibri" w:hAnsi="Calibri" w:cs="Calibri"/>
                <w:b/>
                <w:bCs/>
                <w:sz w:val="22"/>
                <w:szCs w:val="22"/>
              </w:rPr>
            </w:pPr>
            <w:r w:rsidRPr="004F5BBA">
              <w:rPr>
                <w:rFonts w:ascii="Calibri" w:hAnsi="Calibri" w:cs="Calibri"/>
                <w:sz w:val="22"/>
                <w:szCs w:val="22"/>
              </w:rPr>
              <w:t>This is not something that should influence the 6G HARQ baseline design. Then whether</w:t>
            </w:r>
            <w:r w:rsidRPr="004F5BBA">
              <w:rPr>
                <w:rFonts w:ascii="Calibri" w:hAnsi="Calibri" w:cs="Calibri"/>
                <w:b/>
                <w:bCs/>
                <w:sz w:val="22"/>
                <w:szCs w:val="22"/>
              </w:rPr>
              <w:t xml:space="preserve"> c</w:t>
            </w:r>
            <w:r w:rsidRPr="004F5BBA">
              <w:rPr>
                <w:rStyle w:val="Strong"/>
                <w:rFonts w:asciiTheme="minorHAnsi" w:hAnsiTheme="minorHAnsi" w:cstheme="minorHAnsi"/>
                <w:b w:val="0"/>
                <w:bCs w:val="0"/>
                <w:sz w:val="22"/>
                <w:szCs w:val="22"/>
              </w:rPr>
              <w:t>ross-cell/CC HARQ operation is supported or not could be considered after 6G CA operation is defined.</w:t>
            </w:r>
          </w:p>
        </w:tc>
      </w:tr>
      <w:tr w:rsidR="0014001A" w14:paraId="18431D89" w14:textId="77777777" w:rsidTr="004F5BBA">
        <w:tc>
          <w:tcPr>
            <w:tcW w:w="1555" w:type="dxa"/>
          </w:tcPr>
          <w:p w14:paraId="1D09399B" w14:textId="23B45074"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5F3BCF0" w14:textId="7C39CE7F"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72A3FD8E" w14:textId="50B3CF6D" w:rsidR="0014001A" w:rsidRPr="004F5BB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Related to </w:t>
            </w:r>
            <w:r w:rsidRPr="009C1C63">
              <w:rPr>
                <w:rFonts w:ascii="Calibri" w:eastAsia="MS Mincho" w:hAnsi="Calibri" w:cs="Calibri"/>
                <w:sz w:val="22"/>
                <w:szCs w:val="22"/>
                <w:lang w:eastAsia="ja-JP"/>
              </w:rPr>
              <w:t>how to enable UE to support 400</w:t>
            </w:r>
            <w:r>
              <w:rPr>
                <w:rFonts w:ascii="Calibri" w:eastAsia="MS Mincho" w:hAnsi="Calibri" w:cs="Calibri" w:hint="eastAsia"/>
                <w:sz w:val="22"/>
                <w:szCs w:val="22"/>
                <w:lang w:eastAsia="ja-JP"/>
              </w:rPr>
              <w:t xml:space="preserve"> </w:t>
            </w:r>
            <w:r w:rsidRPr="009C1C63">
              <w:rPr>
                <w:rFonts w:ascii="Calibri" w:eastAsia="MS Mincho" w:hAnsi="Calibri" w:cs="Calibri"/>
                <w:sz w:val="22"/>
                <w:szCs w:val="22"/>
                <w:lang w:eastAsia="ja-JP"/>
              </w:rPr>
              <w:t>MHz bandwidth</w:t>
            </w:r>
            <w:r>
              <w:rPr>
                <w:rFonts w:ascii="Calibri" w:eastAsia="MS Mincho" w:hAnsi="Calibri" w:cs="Calibri" w:hint="eastAsia"/>
                <w:sz w:val="22"/>
                <w:szCs w:val="22"/>
                <w:lang w:eastAsia="ja-JP"/>
              </w:rPr>
              <w:t xml:space="preserve">, we think </w:t>
            </w:r>
            <w:r w:rsidRPr="009C1C63">
              <w:rPr>
                <w:rFonts w:ascii="Calibri" w:eastAsia="MS Mincho" w:hAnsi="Calibri" w:cs="Calibri"/>
                <w:sz w:val="22"/>
                <w:szCs w:val="22"/>
                <w:lang w:eastAsia="ja-JP"/>
              </w:rPr>
              <w:t xml:space="preserve">Option 2 and </w:t>
            </w:r>
            <w:r>
              <w:rPr>
                <w:rFonts w:ascii="Calibri" w:eastAsia="MS Mincho" w:hAnsi="Calibri" w:cs="Calibri" w:hint="eastAsia"/>
                <w:sz w:val="22"/>
                <w:szCs w:val="22"/>
                <w:lang w:eastAsia="ja-JP"/>
              </w:rPr>
              <w:t>O</w:t>
            </w:r>
            <w:r w:rsidRPr="009C1C63">
              <w:rPr>
                <w:rFonts w:ascii="Calibri" w:eastAsia="MS Mincho" w:hAnsi="Calibri" w:cs="Calibri"/>
                <w:sz w:val="22"/>
                <w:szCs w:val="22"/>
                <w:lang w:eastAsia="ja-JP"/>
              </w:rPr>
              <w:t xml:space="preserve">ption 3 should be further studied to support 400MHz bandwidth. </w:t>
            </w:r>
            <w:r w:rsidRPr="002333D4">
              <w:rPr>
                <w:rFonts w:ascii="Calibri" w:eastAsia="MS Mincho" w:hAnsi="Calibri" w:cs="Calibri"/>
                <w:sz w:val="22"/>
                <w:szCs w:val="22"/>
                <w:lang w:eastAsia="ja-JP"/>
              </w:rPr>
              <w:t>One separate chain of RF and (i)FFT can be defined as BWP. These BWPs can be contiguous in the frequency or non-contiguous among bands or overlapped as multiple TRP operation.</w:t>
            </w:r>
            <w:r>
              <w:rPr>
                <w:rFonts w:ascii="Calibri" w:eastAsia="MS Mincho" w:hAnsi="Calibri" w:cs="Calibri" w:hint="eastAsia"/>
                <w:sz w:val="22"/>
                <w:szCs w:val="22"/>
                <w:lang w:eastAsia="ja-JP"/>
              </w:rPr>
              <w:t xml:space="preserve"> </w:t>
            </w:r>
            <w:r w:rsidRPr="002333D4">
              <w:rPr>
                <w:rFonts w:ascii="Calibri" w:eastAsia="MS Mincho" w:hAnsi="Calibri" w:cs="Calibri"/>
                <w:sz w:val="22"/>
                <w:szCs w:val="22"/>
                <w:lang w:eastAsia="ja-JP"/>
              </w:rPr>
              <w:t>By having multiple active BWPs over multiple of carriers, HARQ combining among different carriers are possible. This allows more quicker adaptation of the channel condition and better diversity among different carriers.</w:t>
            </w:r>
          </w:p>
        </w:tc>
      </w:tr>
      <w:tr w:rsidR="00E755AF" w14:paraId="417787E1" w14:textId="77777777" w:rsidTr="004F5BBA">
        <w:tc>
          <w:tcPr>
            <w:tcW w:w="1555" w:type="dxa"/>
          </w:tcPr>
          <w:p w14:paraId="6A4AA4DE" w14:textId="16C6283F"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4CA3D21B" w14:textId="4B02AA1D"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3C04082" w14:textId="40450156"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the study of cross</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cell/CC HARQ operation. This is practically useful for UL with Tx switching, where the UE switches from one band to another, and the current HARQ operation prevents repetition and retransmission across carriers/bands, limiting the applicability of UL Tx switching in practical operation.</w:t>
            </w:r>
          </w:p>
        </w:tc>
      </w:tr>
      <w:tr w:rsidR="00582683" w14:paraId="3F2FF419" w14:textId="77777777" w:rsidTr="004F5BBA">
        <w:tc>
          <w:tcPr>
            <w:tcW w:w="1555" w:type="dxa"/>
          </w:tcPr>
          <w:p w14:paraId="0E19AE5E" w14:textId="57B1BAA9"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A430612" w14:textId="4E1A562A"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4CA3AD" w14:textId="03B19128"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O</w:t>
            </w:r>
            <w:r>
              <w:rPr>
                <w:rFonts w:ascii="Calibri" w:hAnsi="Calibri" w:cs="Calibri" w:hint="eastAsia"/>
                <w:sz w:val="22"/>
                <w:szCs w:val="22"/>
                <w:lang w:eastAsia="ko-KR"/>
              </w:rPr>
              <w:t>k to</w:t>
            </w:r>
            <w:r w:rsidRPr="003648D3">
              <w:rPr>
                <w:rFonts w:ascii="Calibri" w:hAnsi="Calibri" w:cs="Calibri"/>
                <w:sz w:val="22"/>
                <w:szCs w:val="22"/>
              </w:rPr>
              <w:t xml:space="preserve"> study cross-cell/CC HARQ operation as lower priority item.</w:t>
            </w:r>
            <w:r>
              <w:rPr>
                <w:rFonts w:ascii="Calibri" w:hAnsi="Calibri" w:cs="Calibri" w:hint="eastAsia"/>
                <w:sz w:val="22"/>
                <w:szCs w:val="22"/>
                <w:lang w:eastAsia="ko-KR"/>
              </w:rPr>
              <w:t xml:space="preserve"> </w:t>
            </w:r>
            <w:r w:rsidRPr="009375F7">
              <w:rPr>
                <w:rFonts w:ascii="Calibri" w:hAnsi="Calibri" w:cs="Calibri"/>
                <w:sz w:val="22"/>
                <w:szCs w:val="22"/>
                <w:lang w:eastAsia="ko-KR"/>
              </w:rPr>
              <w:t>The associated increase in soft-buffer complexity, especially for DL HARQ, should also be considered</w:t>
            </w:r>
          </w:p>
        </w:tc>
      </w:tr>
      <w:tr w:rsidR="006671E7" w14:paraId="1CB9D3E7" w14:textId="77777777" w:rsidTr="006671E7">
        <w:tc>
          <w:tcPr>
            <w:tcW w:w="1555" w:type="dxa"/>
          </w:tcPr>
          <w:p w14:paraId="359F3C38"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8D60F21"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70F3637" w14:textId="77777777" w:rsidR="006671E7" w:rsidRPr="00434934" w:rsidRDefault="006671E7" w:rsidP="006B599E">
            <w:pPr>
              <w:pStyle w:val="0Maintext"/>
              <w:spacing w:after="0" w:afterAutospacing="0"/>
              <w:ind w:left="-24" w:right="-45" w:firstLine="0"/>
              <w:jc w:val="left"/>
              <w:rPr>
                <w:rFonts w:ascii="Calibri" w:hAnsi="Calibri" w:cs="Calibri"/>
                <w:color w:val="000000" w:themeColor="text1"/>
                <w:sz w:val="22"/>
                <w:szCs w:val="22"/>
                <w:lang w:eastAsia="ko-KR"/>
              </w:rPr>
            </w:pPr>
            <w:r w:rsidRPr="00434934">
              <w:rPr>
                <w:rFonts w:ascii="Calibri" w:hAnsi="Calibri" w:cs="Calibri"/>
                <w:color w:val="000000" w:themeColor="text1"/>
                <w:sz w:val="22"/>
                <w:szCs w:val="22"/>
                <w:lang w:eastAsia="ko-KR"/>
              </w:rPr>
              <w:t xml:space="preserve">It is considered necessary to discuss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within the scope of the 6GR study. Furthermore, depending on the progress of the ongoing discussions on spectrum utilization from a general </w:t>
            </w:r>
            <w:r w:rsidRPr="00434934">
              <w:rPr>
                <w:rFonts w:ascii="Calibri" w:hAnsi="Calibri" w:cs="Calibri" w:hint="eastAsia"/>
                <w:color w:val="000000" w:themeColor="text1"/>
                <w:sz w:val="22"/>
                <w:szCs w:val="22"/>
                <w:lang w:eastAsia="ko-KR"/>
              </w:rPr>
              <w:t>aspect agenda (10.5.0)</w:t>
            </w:r>
            <w:r w:rsidRPr="00434934">
              <w:rPr>
                <w:rFonts w:ascii="Calibri" w:hAnsi="Calibri" w:cs="Calibri"/>
                <w:color w:val="000000" w:themeColor="text1"/>
                <w:sz w:val="22"/>
                <w:szCs w:val="22"/>
                <w:lang w:eastAsia="ko-KR"/>
              </w:rPr>
              <w:t>—particularly those related to multi</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carrier single</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 xml:space="preserve">cell operation—the direction of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may be significantly impacted.</w:t>
            </w:r>
          </w:p>
          <w:p w14:paraId="6D9F8B8F"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In case of multi-carrier single-cell (MCSC) scenario, the feasibility of cross-carrier HARQ operations may be investigated, as these operations would occur within the same logical cell. However, for CA scenarios, we should be more cautious as it involves inter-layer complexity and requires coordination with RAN2. Therefore, any study on cross-carrier HARQ for CA should be conducted with careful consideration of its systemic impact.</w:t>
            </w:r>
          </w:p>
        </w:tc>
      </w:tr>
      <w:tr w:rsidR="007B12F5" w14:paraId="6E932954" w14:textId="77777777" w:rsidTr="006671E7">
        <w:tc>
          <w:tcPr>
            <w:tcW w:w="1555" w:type="dxa"/>
          </w:tcPr>
          <w:p w14:paraId="5CA82534" w14:textId="31F1695D" w:rsidR="007B12F5" w:rsidRDefault="007B12F5" w:rsidP="007B12F5">
            <w:pPr>
              <w:pStyle w:val="0Maintext"/>
              <w:spacing w:after="0" w:afterAutospacing="0"/>
              <w:ind w:firstLine="0"/>
              <w:jc w:val="left"/>
              <w:rPr>
                <w:rFonts w:ascii="Calibri" w:hAnsi="Calibri" w:cs="Calibri"/>
                <w:sz w:val="22"/>
                <w:szCs w:val="22"/>
                <w:lang w:val="en-US" w:eastAsia="ko-KR"/>
              </w:rPr>
            </w:pPr>
            <w:r>
              <w:rPr>
                <w:rFonts w:ascii="Calibri" w:eastAsia="SimSun" w:hAnsi="Calibri" w:cs="Calibri"/>
                <w:sz w:val="22"/>
                <w:szCs w:val="22"/>
                <w:lang w:val="en-US" w:eastAsia="zh-CN"/>
              </w:rPr>
              <w:t>CEWiT</w:t>
            </w:r>
          </w:p>
        </w:tc>
        <w:tc>
          <w:tcPr>
            <w:tcW w:w="1559" w:type="dxa"/>
          </w:tcPr>
          <w:p w14:paraId="39A82251" w14:textId="1563F512" w:rsidR="007B12F5" w:rsidRDefault="007B12F5" w:rsidP="007B12F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023962E2" w14:textId="77777777" w:rsidR="007B12F5" w:rsidRPr="00434934" w:rsidRDefault="007B12F5" w:rsidP="007B12F5">
            <w:pPr>
              <w:pStyle w:val="0Maintext"/>
              <w:spacing w:after="0" w:afterAutospacing="0"/>
              <w:ind w:left="-24" w:right="-45" w:firstLine="0"/>
              <w:jc w:val="left"/>
              <w:rPr>
                <w:rFonts w:ascii="Calibri" w:hAnsi="Calibri" w:cs="Calibri"/>
                <w:color w:val="000000" w:themeColor="text1"/>
                <w:sz w:val="22"/>
                <w:szCs w:val="22"/>
                <w:lang w:eastAsia="ko-KR"/>
              </w:rPr>
            </w:pPr>
          </w:p>
        </w:tc>
      </w:tr>
    </w:tbl>
    <w:p w14:paraId="197632A9" w14:textId="77777777" w:rsidR="00606191" w:rsidRDefault="00606191">
      <w:pPr>
        <w:autoSpaceDE w:val="0"/>
        <w:autoSpaceDN w:val="0"/>
        <w:spacing w:after="0"/>
        <w:jc w:val="both"/>
        <w:rPr>
          <w:rFonts w:ascii="Calibri" w:hAnsi="Calibri" w:cs="Calibri"/>
          <w:sz w:val="22"/>
          <w:highlight w:val="yellow"/>
          <w:lang w:val="en-US"/>
        </w:rPr>
      </w:pPr>
    </w:p>
    <w:p w14:paraId="6682416D" w14:textId="77777777" w:rsidR="00606191" w:rsidRDefault="00E75A85">
      <w:pPr>
        <w:spacing w:after="0" w:line="240" w:lineRule="auto"/>
        <w:rPr>
          <w:rFonts w:ascii="Arial" w:hAnsi="Arial"/>
          <w:b/>
          <w:bCs/>
          <w:i/>
          <w:iCs/>
          <w:color w:val="000000" w:themeColor="text1"/>
          <w:sz w:val="24"/>
          <w:szCs w:val="28"/>
          <w:lang w:val="en-US" w:eastAsia="zh-CN"/>
        </w:rPr>
      </w:pPr>
      <w:r>
        <w:rPr>
          <w:color w:val="000000" w:themeColor="text1"/>
          <w:lang w:val="en-US"/>
        </w:rPr>
        <w:br w:type="page"/>
      </w:r>
    </w:p>
    <w:p w14:paraId="2E14F01B" w14:textId="77777777" w:rsidR="00606191" w:rsidRDefault="00E75A85">
      <w:pPr>
        <w:pStyle w:val="Heading2"/>
      </w:pPr>
      <w:r>
        <w:rPr>
          <w:color w:val="000000" w:themeColor="text1"/>
        </w:rPr>
        <w:lastRenderedPageBreak/>
        <w:t xml:space="preserve">[ACTIVE] Topic #3: </w:t>
      </w:r>
      <w:r>
        <w:t>HARQ-ACK feedback timeline</w:t>
      </w:r>
    </w:p>
    <w:p w14:paraId="744BF8CC"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w:t>
      </w:r>
    </w:p>
    <w:p w14:paraId="2194A4C5"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E81DA61"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“PDSCH-to-HARQ_feedback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36A399A6"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lang w:val="en-US"/>
        </w:rPr>
        <w:t>), UE preparation time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lang w:val="en-US"/>
        </w:rPr>
        <w:t>) and multiplexing time requirements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proc,1</m:t>
            </m:r>
          </m:sub>
          <m:sup>
            <m:r>
              <w:rPr>
                <w:rFonts w:ascii="Cambria Math" w:hAnsi="Cambria Math"/>
                <w:lang w:val="en-US" w:eastAsia="zh-CN"/>
              </w:rPr>
              <m:t>mux</m:t>
            </m:r>
          </m:sup>
        </m:sSubSup>
      </m:oMath>
      <w:r>
        <w:rPr>
          <w:rFonts w:ascii="Calibri" w:hAnsi="Calibri" w:cs="Calibri"/>
          <w:sz w:val="22"/>
          <w:lang w:val="en-US"/>
        </w:rPr>
        <w:t xml:space="preserve"> and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proc,2</m:t>
            </m:r>
          </m:sub>
          <m:sup>
            <m:r>
              <w:rPr>
                <w:rFonts w:ascii="Cambria Math" w:hAnsi="Cambria Math"/>
                <w:lang w:val="en-US" w:eastAsia="zh-CN"/>
              </w:rPr>
              <m:t>mux</m:t>
            </m:r>
          </m:sup>
        </m:sSubSup>
      </m:oMath>
      <w:r>
        <w:rPr>
          <w:rFonts w:ascii="Calibri" w:hAnsi="Calibri" w:cs="Calibri"/>
          <w:sz w:val="22"/>
          <w:lang w:val="en-US"/>
        </w:rPr>
        <w:t>). In addition, the reference timing for UCI contents multiplexing checking floats dynamically based on involved PHY channel resources.</w:t>
      </w:r>
    </w:p>
    <w:p w14:paraId="3D4A4A0D" w14:textId="77777777" w:rsidR="00606191" w:rsidRDefault="00E75A85">
      <w:pPr>
        <w:pStyle w:val="Heading3"/>
        <w:tabs>
          <w:tab w:val="clear" w:pos="432"/>
        </w:tabs>
        <w:rPr>
          <w:color w:val="000000" w:themeColor="text1"/>
        </w:rPr>
      </w:pPr>
      <w:r>
        <w:rPr>
          <w:color w:val="000000" w:themeColor="text1"/>
        </w:rPr>
        <w:t>Contribution summary</w:t>
      </w:r>
    </w:p>
    <w:p w14:paraId="660798E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Lessons learnt / pain points of NR scheduling timeline, HARQ UCI multiplexing:</w:t>
      </w:r>
      <w:r>
        <w:rPr>
          <w:rFonts w:asciiTheme="minorHAnsi" w:hAnsiTheme="minorHAnsi" w:cstheme="minorHAnsi"/>
          <w:sz w:val="22"/>
          <w:szCs w:val="22"/>
          <w:lang w:val="en-US"/>
        </w:rPr>
        <w:t xml:space="preserve"> [3] [9] [21] [23] [24] [28]</w:t>
      </w:r>
    </w:p>
    <w:p w14:paraId="4C81E15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Selection of K1 values and resulting scheduling restrictions</w:t>
      </w:r>
    </w:p>
    <w:p w14:paraId="2DAF618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it-IT"/>
        </w:rPr>
      </w:pPr>
      <w:r>
        <w:rPr>
          <w:rFonts w:asciiTheme="minorHAnsi" w:hAnsiTheme="minorHAnsi" w:cstheme="minorHAnsi"/>
          <w:sz w:val="22"/>
          <w:szCs w:val="22"/>
          <w:lang w:val="it-IT"/>
        </w:rPr>
        <w:t>PUCCH resource overriding issue</w:t>
      </w:r>
    </w:p>
    <w:p w14:paraId="3C3D99D0"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Complicated UCI multiplexing/prioritization rule without meaningful usage</w:t>
      </w:r>
    </w:p>
    <w:p w14:paraId="2242A09F"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Last DCI issue and large dependency of inter-cell coordination for total DAI</w:t>
      </w:r>
    </w:p>
    <w:p w14:paraId="7118C85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CSI reports blocking uplink scheduling / OoO scheduling restriction for A-CSI reporting</w:t>
      </w:r>
    </w:p>
    <w:p w14:paraId="5ECB27A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No ACKs on PUSCH after uplink grant reception</w:t>
      </w:r>
    </w:p>
    <w:p w14:paraId="32BDB87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Aggregation cross numerologies restricting downlink scheduling</w:t>
      </w:r>
    </w:p>
    <w:p w14:paraId="3359A16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DAI coordination across downlink carriers</w:t>
      </w:r>
    </w:p>
    <w:p w14:paraId="10923B99"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report timing</w:t>
      </w:r>
    </w:p>
    <w:p w14:paraId="55051920"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Reuse NR-like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w:t>
      </w:r>
      <w:r>
        <w:rPr>
          <w:rFonts w:ascii="Calibri" w:hAnsi="Calibri" w:cs="Calibri"/>
          <w:sz w:val="22"/>
          <w:lang w:val="en-US"/>
        </w:rPr>
        <w:t>and K_offset from NTN)</w:t>
      </w:r>
      <w:r>
        <w:rPr>
          <w:rFonts w:asciiTheme="minorHAnsi" w:hAnsiTheme="minorHAnsi" w:cstheme="minorHAnsi"/>
          <w:sz w:val="22"/>
          <w:szCs w:val="22"/>
          <w:lang w:val="en-US"/>
        </w:rPr>
        <w:t xml:space="preserve"> with similar or larger values: [3] [6] [7] [9] [10] [17] [20] [28]</w:t>
      </w:r>
    </w:p>
    <w:p w14:paraId="3FA1B179"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Different services and scenarios</w:t>
      </w:r>
    </w:p>
    <w:p w14:paraId="3922486C"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NNK1 for flexible HARQ-ACK timing</w:t>
      </w:r>
    </w:p>
    <w:p w14:paraId="73412C6D"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Dynamic indication by DCI</w:t>
      </w:r>
    </w:p>
    <w:p w14:paraId="26523F9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reference timing:</w:t>
      </w:r>
      <w:r>
        <w:rPr>
          <w:rFonts w:asciiTheme="minorHAnsi" w:hAnsiTheme="minorHAnsi" w:cstheme="minorHAnsi"/>
          <w:sz w:val="22"/>
          <w:szCs w:val="22"/>
          <w:lang w:val="en-US"/>
        </w:rPr>
        <w:t xml:space="preserve"> </w:t>
      </w:r>
    </w:p>
    <w:p w14:paraId="3C5E7692"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Single deadline timing for UCI determination and multiplexing [9] [17] [18] [21] [26]</w:t>
      </w:r>
    </w:p>
    <w:p w14:paraId="0EF79C6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A check point in time for one-shot UCI determination, multiplexing (including HARQ-ACK, CSI, SR) and for overlapping channels</w:t>
      </w:r>
    </w:p>
    <w:p w14:paraId="4C37DB55"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Based on a time offset from the starting boundary of the feedback UL slot (e.g., take into account of UE processing capability / time)</w:t>
      </w:r>
    </w:p>
    <w:p w14:paraId="15E62366"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UE expects all channel associated with the HARQ-ACK information transmitted in the slot to be received before the check point time</w:t>
      </w:r>
    </w:p>
    <w:p w14:paraId="38E8B98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Nothing can be reverted/overridden by NW after the check point time</w:t>
      </w:r>
    </w:p>
    <w:p w14:paraId="53222FBB"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bCs/>
          <w:iCs/>
          <w:sz w:val="22"/>
          <w:szCs w:val="22"/>
        </w:rPr>
        <w:t xml:space="preserve">Different UCI types and/or PUSCH data can still be multiplexed into a single channel but through a single indication. The indication must be received before </w:t>
      </w:r>
      <w:r>
        <w:rPr>
          <w:rFonts w:ascii="Calibri" w:hAnsi="Calibri" w:cs="Calibri"/>
          <w:sz w:val="22"/>
          <w:lang w:val="en-US"/>
        </w:rPr>
        <w:t>the check point time</w:t>
      </w:r>
    </w:p>
    <w:p w14:paraId="618E01E8"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00D917F7" wp14:editId="23790AB7">
            <wp:extent cx="3155315" cy="1296035"/>
            <wp:effectExtent l="0" t="0" r="6985" b="0"/>
            <wp:docPr id="84963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3440" name="Picture 1"/>
                    <pic:cNvPicPr>
                      <a:picLocks noChangeAspect="1"/>
                    </pic:cNvPicPr>
                  </pic:nvPicPr>
                  <pic:blipFill>
                    <a:blip r:embed="rId13"/>
                    <a:stretch>
                      <a:fillRect/>
                    </a:stretch>
                  </pic:blipFill>
                  <pic:spPr>
                    <a:xfrm>
                      <a:off x="0" y="0"/>
                      <a:ext cx="3191536" cy="1311242"/>
                    </a:xfrm>
                    <a:prstGeom prst="rect">
                      <a:avLst/>
                    </a:prstGeom>
                  </pic:spPr>
                </pic:pic>
              </a:graphicData>
            </a:graphic>
          </wp:inline>
        </w:drawing>
      </w:r>
    </w:p>
    <w:p w14:paraId="1FEC0D7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Time window based HARQ-ACK feedback timing</w:t>
      </w:r>
      <w:r>
        <w:rPr>
          <w:rFonts w:ascii="Calibri" w:hAnsi="Calibri" w:cs="Calibri"/>
          <w:sz w:val="22"/>
          <w:lang w:val="en-US"/>
        </w:rPr>
        <w:t xml:space="preserve"> [5] [15] [17] [28]</w:t>
      </w:r>
    </w:p>
    <w:p w14:paraId="3DCDE64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1F06F26E" w14:textId="77777777" w:rsidR="00606191" w:rsidRDefault="00E75A85">
      <w:pPr>
        <w:autoSpaceDE w:val="0"/>
        <w:autoSpaceDN w:val="0"/>
        <w:spacing w:after="0"/>
        <w:jc w:val="right"/>
        <w:rPr>
          <w:rFonts w:ascii="Calibri" w:hAnsi="Calibri" w:cs="Calibri"/>
          <w:sz w:val="22"/>
          <w:lang w:val="en-US"/>
        </w:rPr>
      </w:pPr>
      <w:r>
        <w:rPr>
          <w:noProof/>
          <w:lang w:val="en-US" w:eastAsia="zh-CN"/>
        </w:rPr>
        <w:drawing>
          <wp:inline distT="0" distB="0" distL="0" distR="0" wp14:anchorId="759CD9DB" wp14:editId="1D5EA7ED">
            <wp:extent cx="4809490" cy="96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93162" cy="982192"/>
                    </a:xfrm>
                    <a:prstGeom prst="rect">
                      <a:avLst/>
                    </a:prstGeom>
                    <a:noFill/>
                    <a:ln>
                      <a:noFill/>
                    </a:ln>
                  </pic:spPr>
                </pic:pic>
              </a:graphicData>
            </a:graphic>
          </wp:inline>
        </w:drawing>
      </w:r>
    </w:p>
    <w:p w14:paraId="688F1CE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 time domain window can be defined as the reference feedback interval, within which HARQ</w:t>
      </w:r>
      <w:r>
        <w:rPr>
          <w:rFonts w:ascii="Cambria Math" w:hAnsi="Cambria Math" w:cs="Cambria Math"/>
          <w:sz w:val="22"/>
          <w:szCs w:val="22"/>
          <w:lang w:val="en-US"/>
        </w:rPr>
        <w:t>‑</w:t>
      </w:r>
      <w:r>
        <w:rPr>
          <w:rFonts w:asciiTheme="minorHAnsi" w:hAnsiTheme="minorHAnsi" w:cstheme="minorHAnsi"/>
          <w:sz w:val="22"/>
          <w:szCs w:val="22"/>
          <w:lang w:val="en-US"/>
        </w:rPr>
        <w:t>ACK for all channels is collected and reported in a dedicated feedback slot. A single HARQ</w:t>
      </w:r>
      <w:r>
        <w:rPr>
          <w:rFonts w:ascii="Cambria Math" w:hAnsi="Cambria Math" w:cs="Cambria Math"/>
          <w:sz w:val="22"/>
          <w:szCs w:val="22"/>
          <w:lang w:val="en-US"/>
        </w:rPr>
        <w:t>‑</w:t>
      </w:r>
      <w:r>
        <w:rPr>
          <w:rFonts w:asciiTheme="minorHAnsi" w:hAnsiTheme="minorHAnsi" w:cstheme="minorHAnsi"/>
          <w:sz w:val="22"/>
          <w:szCs w:val="22"/>
          <w:lang w:val="en-US"/>
        </w:rPr>
        <w:t>ACK feedback occasion for the entire transmission should be supported within a reference time</w:t>
      </w:r>
      <w:r>
        <w:rPr>
          <w:rFonts w:ascii="Cambria Math" w:hAnsi="Cambria Math" w:cs="Cambria Math"/>
          <w:sz w:val="22"/>
          <w:szCs w:val="22"/>
          <w:lang w:val="en-US"/>
        </w:rPr>
        <w:t>‑</w:t>
      </w:r>
      <w:r>
        <w:rPr>
          <w:rFonts w:asciiTheme="minorHAnsi" w:hAnsiTheme="minorHAnsi" w:cstheme="minorHAnsi"/>
          <w:sz w:val="22"/>
          <w:szCs w:val="22"/>
          <w:lang w:val="en-US"/>
        </w:rPr>
        <w:t xml:space="preserve">domain window. </w:t>
      </w:r>
    </w:p>
    <w:p w14:paraId="5553E969" w14:textId="77777777" w:rsidR="00606191" w:rsidRDefault="00E75A85">
      <w:pPr>
        <w:pStyle w:val="ListParagraph"/>
        <w:autoSpaceDE w:val="0"/>
        <w:autoSpaceDN w:val="0"/>
        <w:spacing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535CE69E" wp14:editId="2E082C18">
            <wp:extent cx="3719830" cy="1314450"/>
            <wp:effectExtent l="0" t="0" r="0" b="0"/>
            <wp:docPr id="43383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0429" name="Picture 1"/>
                    <pic:cNvPicPr>
                      <a:picLocks noChangeAspect="1"/>
                    </pic:cNvPicPr>
                  </pic:nvPicPr>
                  <pic:blipFill>
                    <a:blip r:embed="rId15"/>
                    <a:stretch>
                      <a:fillRect/>
                    </a:stretch>
                  </pic:blipFill>
                  <pic:spPr>
                    <a:xfrm>
                      <a:off x="0" y="0"/>
                      <a:ext cx="3778400" cy="1335628"/>
                    </a:xfrm>
                    <a:prstGeom prst="rect">
                      <a:avLst/>
                    </a:prstGeom>
                  </pic:spPr>
                </pic:pic>
              </a:graphicData>
            </a:graphic>
          </wp:inline>
        </w:drawing>
      </w:r>
    </w:p>
    <w:p w14:paraId="0F2E3CC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rPr>
        <w:t xml:space="preserve">The HARQ-ACK multiplexing into the PUCCH resource can be determined based on a deadline,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associated with an occasion of the PUCCH resource. For example, HARQ-ACK information of a PDSCH received before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the corresponding occasion of the PUCCH resource. HARQ-ACK information of a PDSCH received after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a next transmission occasion of the PUCCH resource.</w:t>
      </w:r>
    </w:p>
    <w:p w14:paraId="7BDEA41D" w14:textId="77777777" w:rsidR="00606191" w:rsidRDefault="00E75A85">
      <w:pPr>
        <w:autoSpaceDE w:val="0"/>
        <w:autoSpaceDN w:val="0"/>
        <w:spacing w:before="120" w:after="0"/>
        <w:jc w:val="center"/>
        <w:rPr>
          <w:rFonts w:ascii="Calibri" w:hAnsi="Calibri" w:cs="Calibri"/>
          <w:sz w:val="22"/>
          <w:lang w:val="en-US"/>
        </w:rPr>
      </w:pPr>
      <w:r>
        <w:rPr>
          <w:rFonts w:ascii="Calibri" w:hAnsi="Calibri" w:cs="Calibri"/>
          <w:noProof/>
          <w:sz w:val="22"/>
          <w:lang w:val="en-US" w:eastAsia="zh-CN"/>
        </w:rPr>
        <w:lastRenderedPageBreak/>
        <w:drawing>
          <wp:inline distT="0" distB="0" distL="0" distR="0" wp14:anchorId="0A904F64" wp14:editId="5D426B6B">
            <wp:extent cx="3155950" cy="1577975"/>
            <wp:effectExtent l="0" t="0" r="0" b="0"/>
            <wp:docPr id="164361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175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0993" cy="1585725"/>
                    </a:xfrm>
                    <a:prstGeom prst="rect">
                      <a:avLst/>
                    </a:prstGeom>
                    <a:noFill/>
                  </pic:spPr>
                </pic:pic>
              </a:graphicData>
            </a:graphic>
          </wp:inline>
        </w:drawing>
      </w:r>
    </w:p>
    <w:p w14:paraId="274AD61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Time window-based multiplexing without consideration of symbol-level overlap.</w:t>
      </w:r>
    </w:p>
    <w:p w14:paraId="7D04C776"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Calibri" w:hAnsi="Calibri" w:cs="Calibri"/>
          <w:noProof/>
          <w:sz w:val="22"/>
          <w:lang w:val="en-US"/>
        </w:rPr>
        <w:drawing>
          <wp:inline distT="0" distB="0" distL="0" distR="0" wp14:anchorId="581FDBA2" wp14:editId="5939C80B">
            <wp:extent cx="4413885" cy="847725"/>
            <wp:effectExtent l="0" t="0" r="5715" b="0"/>
            <wp:docPr id="965632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3202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13885" cy="847725"/>
                    </a:xfrm>
                    <a:prstGeom prst="rect">
                      <a:avLst/>
                    </a:prstGeom>
                    <a:noFill/>
                  </pic:spPr>
                </pic:pic>
              </a:graphicData>
            </a:graphic>
          </wp:inline>
        </w:drawing>
      </w:r>
    </w:p>
    <w:p w14:paraId="3B64EB2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Triggered-based HARQ-ACK feedback timing (e.g., DCI trigger may be separated from DL grant):</w:t>
      </w:r>
      <w:r>
        <w:rPr>
          <w:rFonts w:ascii="Calibri" w:hAnsi="Calibri" w:cs="Calibri"/>
          <w:sz w:val="22"/>
          <w:lang w:val="en-US"/>
        </w:rPr>
        <w:t xml:space="preserve"> [5] [6] [8] [10] [12] [16] [18]</w:t>
      </w:r>
    </w:p>
    <w:p w14:paraId="299E4F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NW sends a dedicated DCI to trigger UE to transmit HARQ-ACK information corresponding to multiple PDSCHs, based on multiple factors such as latency requirement, the amount of data stored in the buffer and channel conditions.</w:t>
      </w:r>
    </w:p>
    <w:p w14:paraId="396DDEC4"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drawing>
          <wp:inline distT="0" distB="0" distL="0" distR="0" wp14:anchorId="18BC20F2" wp14:editId="04489A51">
            <wp:extent cx="3717925" cy="658495"/>
            <wp:effectExtent l="0" t="0" r="0" b="0"/>
            <wp:docPr id="8287781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78175"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3558" cy="667086"/>
                    </a:xfrm>
                    <a:prstGeom prst="rect">
                      <a:avLst/>
                    </a:prstGeom>
                    <a:noFill/>
                    <a:ln>
                      <a:noFill/>
                    </a:ln>
                  </pic:spPr>
                </pic:pic>
              </a:graphicData>
            </a:graphic>
          </wp:inline>
        </w:drawing>
      </w:r>
    </w:p>
    <w:p w14:paraId="4707D59A"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A non-numerical value can be indicated in the downlink DCI to indicate that HARQ-ACK would be transmitted on PUSCH.</w:t>
      </w:r>
    </w:p>
    <w:p w14:paraId="129A4AF7"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7054C3F4" wp14:editId="7EEE601F">
            <wp:extent cx="3990340" cy="973455"/>
            <wp:effectExtent l="0" t="0" r="0" b="0"/>
            <wp:docPr id="19295458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4581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77524" cy="995187"/>
                    </a:xfrm>
                    <a:prstGeom prst="rect">
                      <a:avLst/>
                    </a:prstGeom>
                    <a:noFill/>
                  </pic:spPr>
                </pic:pic>
              </a:graphicData>
            </a:graphic>
          </wp:inline>
        </w:drawing>
      </w:r>
    </w:p>
    <w:p w14:paraId="443AAD4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the (e)Type-3 semi-static HARQ-ACK codebook, the feedback triggering mechanism can also work properly and retain compatibility with NR, i.e., triggering via the DCI.</w:t>
      </w:r>
    </w:p>
    <w:p w14:paraId="1A16B545"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19EA8877" wp14:editId="5581F2CE">
            <wp:extent cx="3772535" cy="577215"/>
            <wp:effectExtent l="0" t="0" r="0" b="0"/>
            <wp:docPr id="1859239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39405"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1662" cy="586423"/>
                    </a:xfrm>
                    <a:prstGeom prst="rect">
                      <a:avLst/>
                    </a:prstGeom>
                    <a:noFill/>
                  </pic:spPr>
                </pic:pic>
              </a:graphicData>
            </a:graphic>
          </wp:inline>
        </w:drawing>
      </w:r>
    </w:p>
    <w:p w14:paraId="7434D32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u w:val="single"/>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299697F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At the end of a data burst, an additional DCI (DCI7) may be transmitted to indicate the resource for HARQ-ACK of the last PDSCH, unless PUSCH anyway would need to be scheduled.</w:t>
      </w:r>
    </w:p>
    <w:p w14:paraId="11512CDD"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lastRenderedPageBreak/>
        <w:drawing>
          <wp:inline distT="0" distB="0" distL="0" distR="0" wp14:anchorId="754C9DCD" wp14:editId="174EC0EE">
            <wp:extent cx="4453890" cy="1720850"/>
            <wp:effectExtent l="0" t="0" r="3810" b="0"/>
            <wp:docPr id="164208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89857" name="Picture 1"/>
                    <pic:cNvPicPr>
                      <a:picLocks noChangeAspect="1"/>
                    </pic:cNvPicPr>
                  </pic:nvPicPr>
                  <pic:blipFill>
                    <a:blip r:embed="rId21"/>
                    <a:stretch>
                      <a:fillRect/>
                    </a:stretch>
                  </pic:blipFill>
                  <pic:spPr>
                    <a:xfrm>
                      <a:off x="0" y="0"/>
                      <a:ext cx="4487911" cy="1734462"/>
                    </a:xfrm>
                    <a:prstGeom prst="rect">
                      <a:avLst/>
                    </a:prstGeom>
                  </pic:spPr>
                </pic:pic>
              </a:graphicData>
            </a:graphic>
          </wp:inline>
        </w:drawing>
      </w:r>
    </w:p>
    <w:p w14:paraId="7232C1F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204937D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3EF2139"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434C1CE3" wp14:editId="59FD13AB">
            <wp:extent cx="4740910" cy="831850"/>
            <wp:effectExtent l="0" t="0" r="2540" b="6350"/>
            <wp:docPr id="93427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7498"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78006" cy="838600"/>
                    </a:xfrm>
                    <a:prstGeom prst="rect">
                      <a:avLst/>
                    </a:prstGeom>
                    <a:noFill/>
                  </pic:spPr>
                </pic:pic>
              </a:graphicData>
            </a:graphic>
          </wp:inline>
        </w:drawing>
      </w:r>
    </w:p>
    <w:p w14:paraId="77DA4871" w14:textId="77777777" w:rsidR="00606191" w:rsidRDefault="00606191">
      <w:pPr>
        <w:autoSpaceDE w:val="0"/>
        <w:autoSpaceDN w:val="0"/>
        <w:spacing w:after="120"/>
        <w:jc w:val="both"/>
        <w:rPr>
          <w:rFonts w:asciiTheme="minorHAnsi" w:hAnsiTheme="minorHAnsi" w:cstheme="minorHAnsi"/>
          <w:sz w:val="22"/>
          <w:szCs w:val="28"/>
          <w:lang w:val="en-US"/>
        </w:rPr>
      </w:pPr>
    </w:p>
    <w:p w14:paraId="0C1A14DC" w14:textId="77777777" w:rsidR="00606191" w:rsidRDefault="00E75A85">
      <w:pPr>
        <w:pStyle w:val="Heading3"/>
      </w:pPr>
      <w:r>
        <w:t>FL Proposals for Round 1 discussion</w:t>
      </w:r>
    </w:p>
    <w:p w14:paraId="5F9EEE7F" w14:textId="77777777" w:rsidR="00606191" w:rsidRDefault="00606191">
      <w:pPr>
        <w:spacing w:after="0"/>
        <w:rPr>
          <w:rStyle w:val="Strong"/>
          <w:rFonts w:asciiTheme="minorHAnsi" w:hAnsiTheme="minorHAnsi" w:cstheme="minorHAnsi"/>
          <w:sz w:val="22"/>
          <w:szCs w:val="22"/>
        </w:rPr>
      </w:pPr>
    </w:p>
    <w:p w14:paraId="6F306F47"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rPr>
        <w:t>: Study how to determine the feedback timing between control/data reception and HARQ-ACK feedback</w:t>
      </w:r>
    </w:p>
    <w:p w14:paraId="3029DB46"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1: Dynamic indication (e.g., in DCI)</w:t>
      </w:r>
    </w:p>
    <w:p w14:paraId="50CDD63C"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2: Semi-static configuration (e.g., a time window, feedback resource periodicity)</w:t>
      </w:r>
    </w:p>
    <w:p w14:paraId="03A0926B"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3: Pre-defined rule(s) (e.g., based on PDSCH processing time)</w:t>
      </w:r>
    </w:p>
    <w:p w14:paraId="421DC57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1586F3EF" w14:textId="77777777">
        <w:tc>
          <w:tcPr>
            <w:tcW w:w="1555" w:type="dxa"/>
          </w:tcPr>
          <w:p w14:paraId="0B2C978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8BF071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637EE0E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DF8DA51" w14:textId="77777777">
        <w:tc>
          <w:tcPr>
            <w:tcW w:w="1555" w:type="dxa"/>
          </w:tcPr>
          <w:p w14:paraId="7548CE8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527B516"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F5ACEB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and 3 need to be clarified (Option 1 is clear as it is current NR).</w:t>
            </w:r>
          </w:p>
          <w:p w14:paraId="39B8B4B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example, in Option 3, how the PUCCH resource / slot is determined? If it is based on a periodic resource, how it is different than Option 2?  </w:t>
            </w:r>
          </w:p>
        </w:tc>
      </w:tr>
      <w:tr w:rsidR="00606191" w14:paraId="5E07B6C9" w14:textId="77777777">
        <w:tc>
          <w:tcPr>
            <w:tcW w:w="1555" w:type="dxa"/>
          </w:tcPr>
          <w:p w14:paraId="4EDC447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733B90E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F33AC1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1 is ok but quite broad. We should distinguish between “Dynamic indication from DCI that schedules corresponding PDSCH” and “Dynamic indication from any DCI”. The first approach resulted in complexity for UL collision handling in NR.</w:t>
            </w:r>
          </w:p>
          <w:p w14:paraId="0C5CC53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Option 3, suggest deleting the “e.g. based on PDSCH processing time” and reword as “Other trigger(s)”.</w:t>
            </w:r>
          </w:p>
        </w:tc>
      </w:tr>
      <w:tr w:rsidR="00606191" w14:paraId="15CA9144" w14:textId="77777777">
        <w:tc>
          <w:tcPr>
            <w:tcW w:w="1555" w:type="dxa"/>
          </w:tcPr>
          <w:p w14:paraId="68FC1FF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B6477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w:t>
            </w:r>
          </w:p>
        </w:tc>
        <w:tc>
          <w:tcPr>
            <w:tcW w:w="6520" w:type="dxa"/>
          </w:tcPr>
          <w:p w14:paraId="4855624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One clarification and one comment:</w:t>
            </w:r>
          </w:p>
          <w:p w14:paraId="0EA7C6A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t is for control/</w:t>
            </w:r>
            <w:r>
              <w:rPr>
                <w:rFonts w:ascii="Calibri" w:eastAsiaTheme="minorEastAsia" w:hAnsi="Calibri" w:cs="Calibri" w:hint="eastAsia"/>
                <w:color w:val="FF0000"/>
                <w:sz w:val="22"/>
                <w:szCs w:val="22"/>
                <w:lang w:eastAsia="zh-CN"/>
              </w:rPr>
              <w:t>DL dynamic scheduled</w:t>
            </w:r>
            <w:r>
              <w:rPr>
                <w:rFonts w:ascii="Calibri" w:eastAsiaTheme="minorEastAsia" w:hAnsi="Calibri" w:cs="Calibri" w:hint="eastAsia"/>
                <w:sz w:val="22"/>
                <w:szCs w:val="22"/>
                <w:lang w:eastAsia="zh-CN"/>
              </w:rPr>
              <w:t xml:space="preserve"> data</w:t>
            </w:r>
          </w:p>
          <w:p w14:paraId="557C1F5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2 and Option 3 cannot work in TDD, e.g. the PUCCH resource is dropped due to DL symbol. </w:t>
            </w: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ome even more </w:t>
            </w:r>
            <w:r>
              <w:rPr>
                <w:rFonts w:ascii="Calibri" w:eastAsiaTheme="minorEastAsia" w:hAnsi="Calibri" w:cs="Calibri" w:hint="eastAsia"/>
                <w:sz w:val="22"/>
                <w:szCs w:val="22"/>
                <w:lang w:eastAsia="zh-CN"/>
              </w:rPr>
              <w:lastRenderedPageBreak/>
              <w:t xml:space="preserve">complex rule should be applied on top of them.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hey are even worse than Option 1. </w:t>
            </w:r>
          </w:p>
        </w:tc>
      </w:tr>
      <w:tr w:rsidR="00606191" w14:paraId="51FB9019" w14:textId="77777777">
        <w:tc>
          <w:tcPr>
            <w:tcW w:w="1555" w:type="dxa"/>
          </w:tcPr>
          <w:p w14:paraId="1733969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31245A1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AA0481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To clarify, the proposal does not preclude the combination among multiple options, right? For example, as QC pointed, the HARQ-ACK resources are configured periodiccally while the determination of the target resource is based on pre-defined rules, e.g., UE PDSCH processing time., to our understanding, this is the combination of option 2 and option 3.</w:t>
            </w:r>
          </w:p>
        </w:tc>
      </w:tr>
      <w:tr w:rsidR="00606191" w14:paraId="3C60EAB8" w14:textId="77777777">
        <w:tc>
          <w:tcPr>
            <w:tcW w:w="1555" w:type="dxa"/>
          </w:tcPr>
          <w:p w14:paraId="3AD3E9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EBDF5D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88DA0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w:t>
            </w:r>
          </w:p>
        </w:tc>
      </w:tr>
      <w:tr w:rsidR="00606191" w14:paraId="22EAEA4C" w14:textId="77777777">
        <w:tc>
          <w:tcPr>
            <w:tcW w:w="1555" w:type="dxa"/>
          </w:tcPr>
          <w:p w14:paraId="6D1963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02117443"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2A5D96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Option 1, we consider it </w:t>
            </w:r>
            <w:r>
              <w:rPr>
                <w:rFonts w:ascii="Calibri" w:eastAsiaTheme="minorEastAsia" w:hAnsi="Calibri" w:cs="Calibri" w:hint="eastAsia"/>
                <w:sz w:val="22"/>
                <w:szCs w:val="22"/>
                <w:lang w:eastAsia="zh-CN"/>
              </w:rPr>
              <w:t xml:space="preserve">is </w:t>
            </w:r>
            <w:r>
              <w:rPr>
                <w:rFonts w:ascii="Calibri" w:eastAsiaTheme="minorEastAsia" w:hAnsi="Calibri" w:cs="Calibri"/>
                <w:sz w:val="22"/>
                <w:szCs w:val="22"/>
                <w:lang w:eastAsia="zh-CN"/>
              </w:rPr>
              <w:t xml:space="preserve">to cover </w:t>
            </w:r>
            <w:r>
              <w:rPr>
                <w:rFonts w:ascii="Calibri" w:eastAsiaTheme="minorEastAsia" w:hAnsi="Calibri" w:cs="Calibri" w:hint="eastAsia"/>
                <w:sz w:val="22"/>
                <w:szCs w:val="22"/>
                <w:lang w:eastAsia="zh-CN"/>
              </w:rPr>
              <w:t xml:space="preserve">at least </w:t>
            </w:r>
            <w:r>
              <w:rPr>
                <w:rFonts w:ascii="Calibri" w:eastAsiaTheme="minorEastAsia" w:hAnsi="Calibri" w:cs="Calibri"/>
                <w:sz w:val="22"/>
                <w:szCs w:val="22"/>
                <w:lang w:eastAsia="zh-CN"/>
              </w:rPr>
              <w:t>two cases: feedback timing explicitly indicated by K1 in the DCI that schedules the corresponding PDSCH, and feedback timing implicitly indicated by the time resource allocation in the UL grant that schedules HARQ-ACK transmission.</w:t>
            </w:r>
          </w:p>
          <w:p w14:paraId="5F92EF1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3 requires more details to differentiate from the Option2. </w:t>
            </w:r>
          </w:p>
        </w:tc>
      </w:tr>
      <w:tr w:rsidR="00606191" w14:paraId="6637E733" w14:textId="77777777">
        <w:tc>
          <w:tcPr>
            <w:tcW w:w="1555" w:type="dxa"/>
          </w:tcPr>
          <w:p w14:paraId="292B2E2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895EE5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AE4B86D"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more important to discuss how to simplify the UCI multiplexing/overriding rules/timeline which is the main pain-point of NR UL feedback. Therefore, proposal 3-2 should be discussed with high priority which is beneficial for complexity reduction of UCI multiplexing/overriding. </w:t>
            </w:r>
          </w:p>
          <w:p w14:paraId="2383F229"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example, based any one of above Option 1/2/3 without proposal 3-2, there is no complexity reduction of UCI multiplexing/overriding.</w:t>
            </w:r>
          </w:p>
          <w:p w14:paraId="17EDCA17"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other words, without one shot determination of UCI (e.g., define a check point time for UCI determination including multiplexing and overriding), resolving how to determine the timing between PDCCH/PDSCH and PUCCH is not helpful for the main pain-point resolution.</w:t>
            </w:r>
          </w:p>
          <w:p w14:paraId="186E9ADE"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Therefore, it is preferred to study the timing between control/data reception and HARQ-ACK feedback as low priority.</w:t>
            </w:r>
          </w:p>
        </w:tc>
      </w:tr>
      <w:tr w:rsidR="00E80AC6" w14:paraId="233AB94F" w14:textId="77777777">
        <w:tc>
          <w:tcPr>
            <w:tcW w:w="1555" w:type="dxa"/>
          </w:tcPr>
          <w:p w14:paraId="3D6D6C94" w14:textId="026938D3"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9EB41BC"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9B5B405"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Option 1 needs more details. We think it includes </w:t>
            </w:r>
            <w:r>
              <w:rPr>
                <w:rFonts w:ascii="Calibri" w:eastAsiaTheme="minorEastAsia" w:hAnsi="Calibri" w:cs="Calibri"/>
                <w:sz w:val="22"/>
                <w:szCs w:val="22"/>
                <w:lang w:val="en-US" w:eastAsia="zh-CN"/>
              </w:rPr>
              <w:t>“</w:t>
            </w:r>
            <w:r>
              <w:rPr>
                <w:rFonts w:ascii="Calibri" w:eastAsiaTheme="minorEastAsia" w:hAnsi="Calibri" w:cs="Calibri" w:hint="eastAsia"/>
                <w:sz w:val="22"/>
                <w:szCs w:val="22"/>
                <w:lang w:val="en-US" w:eastAsia="zh-CN"/>
              </w:rPr>
              <w:t>DCI that schedules PDSCH</w:t>
            </w:r>
            <w:r>
              <w:rPr>
                <w:rFonts w:ascii="Calibri" w:eastAsiaTheme="minorEastAsia" w:hAnsi="Calibri" w:cs="Calibri"/>
                <w:sz w:val="22"/>
                <w:szCs w:val="22"/>
                <w:lang w:val="en-US" w:eastAsia="zh-CN"/>
              </w:rPr>
              <w:t>”</w:t>
            </w:r>
            <w:r>
              <w:rPr>
                <w:rFonts w:asciiTheme="minorHAnsi" w:eastAsia="SimSun" w:hAnsiTheme="minorHAnsi" w:cstheme="minorHAnsi" w:hint="eastAsia"/>
                <w:sz w:val="22"/>
                <w:szCs w:val="22"/>
                <w:lang w:val="en-US" w:eastAsia="zh-CN"/>
              </w:rPr>
              <w:t xml:space="preserve"> and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one shot DCI indication of HARQ reporting resource</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p w14:paraId="6AC7F497"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Option 3 may be not work independently, which can work together with option 1 or 2.</w:t>
            </w:r>
          </w:p>
          <w:p w14:paraId="41458637" w14:textId="13FF2E5C"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r>
              <w:rPr>
                <w:rFonts w:asciiTheme="minorHAnsi" w:eastAsia="SimSun" w:hAnsiTheme="minorHAnsi" w:cstheme="minorHAnsi" w:hint="eastAsia"/>
                <w:sz w:val="22"/>
                <w:szCs w:val="22"/>
                <w:lang w:val="en-US" w:eastAsia="zh-CN"/>
              </w:rPr>
              <w:t xml:space="preserve">As discussed in our companion Tdoc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r>
              <w:rPr>
                <w:rFonts w:asciiTheme="minorHAnsi" w:eastAsia="SimSun" w:hAnsiTheme="minorHAnsi" w:cstheme="minorHAnsi" w:hint="eastAsia"/>
                <w:sz w:val="22"/>
                <w:szCs w:val="22"/>
                <w:lang w:val="en-US" w:eastAsia="zh-CN"/>
              </w:rPr>
              <w:t xml:space="preserve"> Under UE initiated feedback mechanism, the determination of HARQ feedback timing needs to be </w:t>
            </w:r>
            <w:r>
              <w:rPr>
                <w:rFonts w:asciiTheme="minorHAnsi" w:eastAsia="SimSun" w:hAnsiTheme="minorHAnsi" w:cstheme="minorHAnsi"/>
                <w:sz w:val="22"/>
                <w:szCs w:val="22"/>
                <w:lang w:val="en-US" w:eastAsia="zh-CN"/>
              </w:rPr>
              <w:t>associated</w:t>
            </w:r>
            <w:r>
              <w:rPr>
                <w:rFonts w:asciiTheme="minorHAnsi" w:eastAsia="SimSun" w:hAnsiTheme="minorHAnsi" w:cstheme="minorHAnsi" w:hint="eastAsia"/>
                <w:sz w:val="22"/>
                <w:szCs w:val="22"/>
                <w:lang w:val="en-US" w:eastAsia="zh-CN"/>
              </w:rPr>
              <w:t xml:space="preserve"> with the when the NACK-only feedback event triggers. Thus, we suggest to modify Option 3 as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Option 3: Pre-defined rule(s) (e.g., based on PDSCH processing time, event trigger)</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tc>
      </w:tr>
      <w:tr w:rsidR="00A22C71" w14:paraId="248F5594" w14:textId="77777777">
        <w:tc>
          <w:tcPr>
            <w:tcW w:w="1555" w:type="dxa"/>
          </w:tcPr>
          <w:p w14:paraId="14243467" w14:textId="6DAD81BE" w:rsidR="00A22C71" w:rsidRPr="00A22C71" w:rsidRDefault="00A22C71"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BFB1A26" w14:textId="34574CB6" w:rsidR="00A22C71" w:rsidRPr="00A22C71" w:rsidRDefault="00A22C71"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7B270FA0" w14:textId="0AEE55E8" w:rsidR="00A22C71" w:rsidRPr="00A22C71" w:rsidRDefault="00C76874"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Fine to study these options</w:t>
            </w:r>
            <w:r w:rsidR="00A22C71">
              <w:rPr>
                <w:rFonts w:ascii="Calibri" w:eastAsia="MS Mincho" w:hAnsi="Calibri" w:cs="Calibri" w:hint="eastAsia"/>
                <w:sz w:val="22"/>
                <w:szCs w:val="22"/>
                <w:lang w:val="en-US" w:eastAsia="ja-JP"/>
              </w:rPr>
              <w:t>, and it seems better to clarify any combination of multiple options are possible.</w:t>
            </w:r>
          </w:p>
        </w:tc>
      </w:tr>
      <w:tr w:rsidR="00B811B1" w14:paraId="5E386838" w14:textId="77777777">
        <w:tc>
          <w:tcPr>
            <w:tcW w:w="1555" w:type="dxa"/>
          </w:tcPr>
          <w:p w14:paraId="0B6C740B" w14:textId="12A9F83F"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5AAC7920" w14:textId="1DA54975"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Y</w:t>
            </w:r>
          </w:p>
        </w:tc>
        <w:tc>
          <w:tcPr>
            <w:tcW w:w="6520" w:type="dxa"/>
          </w:tcPr>
          <w:p w14:paraId="25AFA422" w14:textId="68FFC7DA"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this proposal is clear, we support this proposal.</w:t>
            </w:r>
          </w:p>
        </w:tc>
      </w:tr>
      <w:tr w:rsidR="00E75A85" w14:paraId="5A96D50E" w14:textId="77777777">
        <w:tc>
          <w:tcPr>
            <w:tcW w:w="1555" w:type="dxa"/>
          </w:tcPr>
          <w:p w14:paraId="55F153B6" w14:textId="54FBBD60"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vivo</w:t>
            </w:r>
          </w:p>
        </w:tc>
        <w:tc>
          <w:tcPr>
            <w:tcW w:w="1559" w:type="dxa"/>
          </w:tcPr>
          <w:p w14:paraId="262556D8"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815B43" w14:textId="589CE0D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more clarification is needed for these options before discussing whether this proposal is agreeable.</w:t>
            </w:r>
          </w:p>
        </w:tc>
      </w:tr>
      <w:tr w:rsidR="00901F2E" w14:paraId="17D68A79" w14:textId="77777777">
        <w:tc>
          <w:tcPr>
            <w:tcW w:w="1555" w:type="dxa"/>
          </w:tcPr>
          <w:p w14:paraId="2BBD7295" w14:textId="31F17458"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1559" w:type="dxa"/>
          </w:tcPr>
          <w:p w14:paraId="1DE17B46"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09196E"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option1.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we think it is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ing the slot/subslot to transmit the HARQ-</w:t>
            </w:r>
            <w:r>
              <w:rPr>
                <w:rFonts w:ascii="Calibri" w:eastAsiaTheme="minorEastAsia" w:hAnsi="Calibri" w:cs="Calibri"/>
                <w:sz w:val="22"/>
                <w:szCs w:val="22"/>
                <w:lang w:eastAsia="zh-CN"/>
              </w:rPr>
              <w:t>Ack but</w:t>
            </w:r>
            <w:r>
              <w:rPr>
                <w:rFonts w:ascii="Calibri" w:eastAsiaTheme="minorEastAsia" w:hAnsi="Calibri" w:cs="Calibri" w:hint="eastAsia"/>
                <w:sz w:val="22"/>
                <w:szCs w:val="22"/>
                <w:lang w:eastAsia="zh-CN"/>
              </w:rPr>
              <w:t xml:space="preserve"> may not be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 xml:space="preserve">ing the PUCCH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in the slot/subslot.  </w:t>
            </w:r>
            <w:r>
              <w:rPr>
                <w:rFonts w:ascii="Calibri" w:eastAsiaTheme="minorEastAsia" w:hAnsi="Calibri" w:cs="Calibri"/>
                <w:sz w:val="22"/>
                <w:szCs w:val="22"/>
                <w:lang w:eastAsia="zh-CN"/>
              </w:rPr>
              <w:t>F</w:t>
            </w:r>
            <w:r>
              <w:rPr>
                <w:rFonts w:ascii="Calibri" w:eastAsiaTheme="minorEastAsia" w:hAnsi="Calibri" w:cs="Calibri" w:hint="eastAsia"/>
                <w:sz w:val="22"/>
                <w:szCs w:val="22"/>
                <w:lang w:eastAsia="zh-CN"/>
              </w:rPr>
              <w:t xml:space="preserve">or the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determination, more discussion is needed.</w:t>
            </w:r>
          </w:p>
          <w:p w14:paraId="6E42E84B"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p>
        </w:tc>
      </w:tr>
      <w:tr w:rsidR="002D026F" w14:paraId="486745ED" w14:textId="77777777">
        <w:tc>
          <w:tcPr>
            <w:tcW w:w="1555" w:type="dxa"/>
          </w:tcPr>
          <w:p w14:paraId="40521AE5" w14:textId="34D64B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28DEAAE5"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4ED5A8" w14:textId="1C2DA398"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open to discuss it.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owever, option 3 is not very clear to us.</w:t>
            </w:r>
          </w:p>
        </w:tc>
      </w:tr>
      <w:tr w:rsidR="00055FE7" w14:paraId="2E5090D8" w14:textId="77777777">
        <w:tc>
          <w:tcPr>
            <w:tcW w:w="1555" w:type="dxa"/>
          </w:tcPr>
          <w:p w14:paraId="47990F8C" w14:textId="23D1DA1E"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5F65050" w14:textId="44A988A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657400D3" w14:textId="0EAF6F55"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Option 1 should at least be supported.</w:t>
            </w:r>
          </w:p>
        </w:tc>
      </w:tr>
      <w:tr w:rsidR="00851A22" w14:paraId="5D6628B1" w14:textId="77777777" w:rsidTr="00851A22">
        <w:tc>
          <w:tcPr>
            <w:tcW w:w="1555" w:type="dxa"/>
          </w:tcPr>
          <w:p w14:paraId="774B950B"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9A1B13F" w14:textId="77777777" w:rsidR="00851A22" w:rsidRPr="00E215C6"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B19873E" w14:textId="77777777" w:rsidR="00851A22" w:rsidRPr="00004953" w:rsidRDefault="00851A22" w:rsidP="006B599E">
            <w:pPr>
              <w:pStyle w:val="0Maintext"/>
              <w:spacing w:after="0" w:afterAutospacing="0"/>
              <w:ind w:left="-24" w:right="-45" w:firstLine="0"/>
              <w:jc w:val="left"/>
              <w:rPr>
                <w:rFonts w:ascii="Calibri" w:hAnsi="Calibri" w:cs="Calibri"/>
                <w:sz w:val="22"/>
                <w:szCs w:val="22"/>
              </w:rPr>
            </w:pPr>
            <w:r w:rsidRPr="00004953">
              <w:rPr>
                <w:rFonts w:ascii="Calibri" w:hAnsi="Calibri" w:cs="Calibri"/>
                <w:sz w:val="22"/>
                <w:szCs w:val="22"/>
              </w:rPr>
              <w:t>Option 1</w:t>
            </w:r>
            <w:r>
              <w:rPr>
                <w:rFonts w:ascii="Calibri" w:hAnsi="Calibri" w:cs="Calibri"/>
                <w:sz w:val="22"/>
                <w:szCs w:val="22"/>
              </w:rPr>
              <w:t>, based on NR, needs to be further discussed as it is quite general. Benefits of Options 2 and 3 need to be understood.</w:t>
            </w:r>
          </w:p>
        </w:tc>
      </w:tr>
      <w:tr w:rsidR="0014001A" w14:paraId="4E951692" w14:textId="77777777" w:rsidTr="00851A22">
        <w:tc>
          <w:tcPr>
            <w:tcW w:w="1555" w:type="dxa"/>
          </w:tcPr>
          <w:p w14:paraId="2D01BA6F" w14:textId="5FD4650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365A1069"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8346F0D" w14:textId="72341408" w:rsidR="0014001A" w:rsidRPr="00004953"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On Option 1, we agree to InterDIgital that dynamic indication in DCI can be distinguished between via DCI that schedules the corresponding PDSCH and via any DCI.</w:t>
            </w:r>
          </w:p>
        </w:tc>
      </w:tr>
      <w:tr w:rsidR="00E755AF" w14:paraId="1752FFD2" w14:textId="77777777" w:rsidTr="00851A22">
        <w:tc>
          <w:tcPr>
            <w:tcW w:w="1555" w:type="dxa"/>
          </w:tcPr>
          <w:p w14:paraId="69A1099D" w14:textId="0C54123C"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61FAB229" w14:textId="77777777" w:rsidR="00E755AF" w:rsidRPr="00E215C6"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91BED6" w14:textId="104C476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We think we should discuss if there is need for coupling between the DL data scheduling and the PHY resource scheduling for HARQ-ACK. If these are decoupled, the HARQ-ACK feedback should be ready based on the UE processing timeline. When the HARQ-ACK is transmitted, should be based on the network scheduling. </w:t>
            </w:r>
          </w:p>
        </w:tc>
      </w:tr>
      <w:tr w:rsidR="00582683" w14:paraId="4E353071" w14:textId="77777777" w:rsidTr="00851A22">
        <w:tc>
          <w:tcPr>
            <w:tcW w:w="1555" w:type="dxa"/>
          </w:tcPr>
          <w:p w14:paraId="760A22E7" w14:textId="0DCECA00"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DE9FAAA" w14:textId="51280896" w:rsidR="00582683" w:rsidRPr="00E215C6"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07DE513D" w14:textId="77777777" w:rsidR="00582683" w:rsidRDefault="00582683" w:rsidP="00582683">
            <w:pPr>
              <w:pStyle w:val="0Maintext"/>
              <w:spacing w:after="0" w:afterAutospacing="0"/>
              <w:ind w:left="-24" w:right="-45" w:firstLine="0"/>
              <w:jc w:val="left"/>
              <w:rPr>
                <w:rFonts w:ascii="Calibri" w:hAnsi="Calibri" w:cs="Calibri"/>
                <w:sz w:val="22"/>
                <w:szCs w:val="22"/>
              </w:rPr>
            </w:pPr>
            <w:r w:rsidRPr="009375F7">
              <w:rPr>
                <w:rFonts w:ascii="Calibri" w:hAnsi="Calibri" w:cs="Calibri"/>
                <w:sz w:val="22"/>
                <w:szCs w:val="22"/>
              </w:rPr>
              <w:t>It is reasonable to study all options for different scenarios:</w:t>
            </w:r>
          </w:p>
          <w:p w14:paraId="76DF5677"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1 (Dynamic): For tight feedback scenarios with frequent channel variation</w:t>
            </w:r>
          </w:p>
          <w:p w14:paraId="7105141B"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2 (Semi-static): For predictable scenarios or energy saving</w:t>
            </w:r>
          </w:p>
          <w:p w14:paraId="14424A9D" w14:textId="218C89D4" w:rsidR="00582683" w:rsidRPr="00582683" w:rsidRDefault="00582683" w:rsidP="00582683">
            <w:pPr>
              <w:pStyle w:val="ListParagraph"/>
              <w:numPr>
                <w:ilvl w:val="0"/>
                <w:numId w:val="16"/>
              </w:numPr>
              <w:spacing w:after="0"/>
              <w:rPr>
                <w:rFonts w:asciiTheme="minorHAnsi" w:hAnsiTheme="minorHAnsi" w:cstheme="minorHAnsi"/>
                <w:b/>
                <w:bCs/>
                <w:sz w:val="22"/>
                <w:szCs w:val="22"/>
              </w:rPr>
            </w:pPr>
            <w:r w:rsidRPr="00582683">
              <w:rPr>
                <w:rFonts w:asciiTheme="minorHAnsi" w:hAnsiTheme="minorHAnsi" w:cstheme="minorHAnsi"/>
                <w:sz w:val="22"/>
                <w:szCs w:val="22"/>
              </w:rPr>
              <w:t>Option 3 (Pre-defined): For very simple devices or specific cases</w:t>
            </w:r>
          </w:p>
        </w:tc>
      </w:tr>
      <w:tr w:rsidR="006671E7" w:rsidRPr="00CC7812" w14:paraId="4BF23F0A" w14:textId="77777777" w:rsidTr="006671E7">
        <w:tc>
          <w:tcPr>
            <w:tcW w:w="1555" w:type="dxa"/>
          </w:tcPr>
          <w:p w14:paraId="2DD6895A"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1A600AAE"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1866589" w14:textId="77777777" w:rsidR="006671E7" w:rsidRPr="00CC7812" w:rsidRDefault="006671E7" w:rsidP="006B599E">
            <w:pPr>
              <w:pStyle w:val="0Maintext"/>
              <w:spacing w:after="0" w:afterAutospacing="0"/>
              <w:ind w:right="-45" w:firstLine="0"/>
              <w:jc w:val="left"/>
              <w:rPr>
                <w:rFonts w:ascii="Calibri" w:hAnsi="Calibri" w:cs="Calibri"/>
                <w:sz w:val="22"/>
                <w:szCs w:val="22"/>
                <w:lang w:val="en-US" w:eastAsia="ko-KR"/>
              </w:rPr>
            </w:pPr>
            <w:r w:rsidRPr="00CC7812">
              <w:rPr>
                <w:rFonts w:ascii="Calibri" w:hAnsi="Calibri" w:cs="Calibri" w:hint="eastAsia"/>
                <w:sz w:val="22"/>
                <w:szCs w:val="22"/>
                <w:lang w:eastAsia="ko-KR"/>
              </w:rPr>
              <w:t xml:space="preserve">Open to study other options, but </w:t>
            </w:r>
            <w:r w:rsidRPr="00CC7812">
              <w:rPr>
                <w:rFonts w:ascii="Calibri" w:hAnsi="Calibri" w:cs="Calibri" w:hint="eastAsia"/>
                <w:sz w:val="22"/>
                <w:szCs w:val="22"/>
                <w:lang w:val="en-US" w:eastAsia="ko-KR"/>
              </w:rPr>
              <w:t>Option 1 should be baseline for 6GR as in 5G NR, in order for ensuring flexible scheduling/HARQ operation to well cooperation with various 6GR operation scenarios.</w:t>
            </w:r>
          </w:p>
        </w:tc>
      </w:tr>
      <w:tr w:rsidR="00BB7719" w:rsidRPr="00CC7812" w14:paraId="656D81F0" w14:textId="77777777" w:rsidTr="006671E7">
        <w:tc>
          <w:tcPr>
            <w:tcW w:w="1555" w:type="dxa"/>
          </w:tcPr>
          <w:p w14:paraId="54335E60" w14:textId="392D6122" w:rsidR="00BB7719" w:rsidRPr="00CC7812" w:rsidRDefault="00BB7719" w:rsidP="00BB7719">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51B872E6" w14:textId="77777777" w:rsidR="00BB7719" w:rsidRPr="00CC7812" w:rsidRDefault="00BB7719" w:rsidP="00BB771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C1CBC38" w14:textId="1CF419C3" w:rsidR="00BB7719" w:rsidRPr="00CC7812" w:rsidRDefault="00BB7719" w:rsidP="00BB7719">
            <w:pPr>
              <w:pStyle w:val="0Maintext"/>
              <w:spacing w:after="0" w:afterAutospacing="0"/>
              <w:ind w:right="-45" w:firstLine="0"/>
              <w:jc w:val="left"/>
              <w:rPr>
                <w:rFonts w:ascii="Calibri" w:hAnsi="Calibri" w:cs="Calibri"/>
                <w:sz w:val="22"/>
                <w:szCs w:val="22"/>
                <w:lang w:eastAsia="ko-KR"/>
              </w:rPr>
            </w:pPr>
            <w:r>
              <w:rPr>
                <w:rFonts w:ascii="Calibri" w:hAnsi="Calibri" w:cs="Calibri"/>
                <w:sz w:val="22"/>
                <w:szCs w:val="22"/>
              </w:rPr>
              <w:t>We are ok to study, but it is needed to clarify more. For example, Option1 can interpret two ways as (1) PDSCH to HARQ feedback timing in scheduling DCI or (2) oneshot triggering by DCI.</w:t>
            </w:r>
          </w:p>
        </w:tc>
      </w:tr>
      <w:tr w:rsidR="002F64FF" w:rsidRPr="00CC7812" w14:paraId="2F43CD81" w14:textId="77777777" w:rsidTr="006671E7">
        <w:tc>
          <w:tcPr>
            <w:tcW w:w="1555" w:type="dxa"/>
          </w:tcPr>
          <w:p w14:paraId="3BD6082E" w14:textId="68320173" w:rsidR="002F64FF"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1D04A32E" w14:textId="616E92FC" w:rsidR="002F64FF" w:rsidRPr="00CC7812"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5F4E6B7" w14:textId="6A09B133" w:rsidR="002F64FF" w:rsidRDefault="002F64FF" w:rsidP="002F64FF">
            <w:pPr>
              <w:pStyle w:val="0Maintext"/>
              <w:spacing w:after="0" w:afterAutospacing="0"/>
              <w:ind w:right="-45" w:firstLine="0"/>
              <w:jc w:val="left"/>
              <w:rPr>
                <w:rFonts w:ascii="Calibri" w:hAnsi="Calibri" w:cs="Calibri"/>
                <w:sz w:val="22"/>
                <w:szCs w:val="22"/>
              </w:rPr>
            </w:pPr>
            <w:r>
              <w:rPr>
                <w:rFonts w:ascii="Calibri" w:eastAsia="SimSun" w:hAnsi="Calibri" w:cs="Calibri"/>
                <w:sz w:val="22"/>
                <w:szCs w:val="22"/>
                <w:lang w:val="en-US" w:eastAsia="zh-CN"/>
              </w:rPr>
              <w:t>We agree to study the options with at least option1 supported</w:t>
            </w:r>
          </w:p>
        </w:tc>
      </w:tr>
      <w:tr w:rsidR="004F3100" w:rsidRPr="00CC7812" w14:paraId="40E744DF" w14:textId="77777777" w:rsidTr="006671E7">
        <w:tc>
          <w:tcPr>
            <w:tcW w:w="1555" w:type="dxa"/>
          </w:tcPr>
          <w:p w14:paraId="4CC144D6" w14:textId="4E7BDC14" w:rsidR="004F3100" w:rsidRDefault="004F3100" w:rsidP="002F64F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559" w:type="dxa"/>
          </w:tcPr>
          <w:p w14:paraId="2D7AADF8" w14:textId="77777777" w:rsidR="004F3100" w:rsidRDefault="004F3100" w:rsidP="002F64F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70CFF8" w14:textId="105EDD9C" w:rsidR="004F3100" w:rsidRDefault="004F3100" w:rsidP="002F64FF">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meaning of different options needs more discussion. Rigid timelines e.g., k1, like in NR should be avoided as they were significant source of complexity. 6GR HARQ mechanism should be such that UL HARQ feedback payload is not tightly coupled to PDCCH/PDSCH slot indices. UE sending feedback in response to NW indication e.g., in UL grants avoids the complex timing relationships.</w:t>
            </w:r>
          </w:p>
        </w:tc>
      </w:tr>
      <w:tr w:rsidR="00E8316D" w14:paraId="49452DB1" w14:textId="77777777" w:rsidTr="00E8316D">
        <w:tc>
          <w:tcPr>
            <w:tcW w:w="1555" w:type="dxa"/>
          </w:tcPr>
          <w:p w14:paraId="6D7DF47E"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14198A53"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0" w:type="dxa"/>
          </w:tcPr>
          <w:p w14:paraId="32DC5211" w14:textId="77777777" w:rsidR="00E8316D" w:rsidRPr="009375F7" w:rsidRDefault="00E8316D"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these options.</w:t>
            </w:r>
          </w:p>
        </w:tc>
      </w:tr>
    </w:tbl>
    <w:p w14:paraId="60BADE43"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BED9650" w14:textId="77777777" w:rsidR="00606191" w:rsidRDefault="00E75A85">
      <w:pPr>
        <w:spacing w:after="0"/>
        <w:rPr>
          <w:rFonts w:asciiTheme="minorHAnsi" w:hAnsiTheme="minorHAnsi" w:cstheme="minorHAnsi"/>
          <w:b/>
          <w:bCs/>
          <w:sz w:val="22"/>
          <w:szCs w:val="22"/>
          <w:lang w:eastAsia="zh-CN"/>
        </w:rPr>
      </w:pPr>
      <w:r>
        <w:rPr>
          <w:rStyle w:val="Strong"/>
          <w:rFonts w:asciiTheme="minorHAnsi" w:hAnsiTheme="minorHAnsi" w:cstheme="minorHAnsi"/>
          <w:sz w:val="22"/>
          <w:szCs w:val="22"/>
          <w:highlight w:val="yellow"/>
        </w:rPr>
        <w:t>[Medium Priority] Proposal 3-2 (I)</w:t>
      </w:r>
      <w:r>
        <w:rPr>
          <w:rStyle w:val="Strong"/>
          <w:rFonts w:asciiTheme="minorHAnsi" w:hAnsiTheme="minorHAnsi" w:cstheme="minorHAnsi"/>
          <w:sz w:val="22"/>
          <w:szCs w:val="22"/>
        </w:rPr>
        <w:t xml:space="preserve">: Study whether and how to define </w:t>
      </w:r>
      <w:r>
        <w:rPr>
          <w:rFonts w:asciiTheme="minorHAnsi" w:hAnsiTheme="minorHAnsi" w:cstheme="minorHAnsi"/>
          <w:b/>
          <w:bCs/>
          <w:sz w:val="22"/>
          <w:szCs w:val="22"/>
          <w:lang w:val="en-US"/>
        </w:rPr>
        <w:t>a check point in time for UCI determination and/or multiplexing (including HARQ-ACK, CSI, SR)</w:t>
      </w:r>
    </w:p>
    <w:p w14:paraId="64AC836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3B90082" w14:textId="77777777">
        <w:tc>
          <w:tcPr>
            <w:tcW w:w="1555" w:type="dxa"/>
          </w:tcPr>
          <w:p w14:paraId="493B034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7F99F5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E62EA0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3585986" w14:textId="77777777">
        <w:tc>
          <w:tcPr>
            <w:tcW w:w="1555" w:type="dxa"/>
          </w:tcPr>
          <w:p w14:paraId="1B555FA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5428C9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51936C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in principle, but this study may need to wait until RAN1 can progress on basic HARQ operation first.</w:t>
            </w:r>
          </w:p>
        </w:tc>
      </w:tr>
      <w:tr w:rsidR="00606191" w14:paraId="0652A4F6" w14:textId="77777777">
        <w:tc>
          <w:tcPr>
            <w:tcW w:w="1555" w:type="dxa"/>
          </w:tcPr>
          <w:p w14:paraId="2F6F379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8B50B8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488FCA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that this is too early.</w:t>
            </w:r>
          </w:p>
        </w:tc>
      </w:tr>
      <w:tr w:rsidR="00606191" w14:paraId="6B36E320" w14:textId="77777777">
        <w:tc>
          <w:tcPr>
            <w:tcW w:w="1555" w:type="dxa"/>
          </w:tcPr>
          <w:p w14:paraId="2B8F2D9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ED5950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Y(partly)</w:t>
            </w:r>
          </w:p>
        </w:tc>
        <w:tc>
          <w:tcPr>
            <w:tcW w:w="6520" w:type="dxa"/>
          </w:tcPr>
          <w:p w14:paraId="52C257A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wo comments:</w:t>
            </w:r>
          </w:p>
          <w:p w14:paraId="04AA5B8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1.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contents in bracket can remove first, to avoid the </w:t>
            </w:r>
            <w:r>
              <w:rPr>
                <w:rFonts w:ascii="Calibri" w:eastAsiaTheme="minorEastAsia" w:hAnsi="Calibri" w:cs="Calibri"/>
                <w:sz w:val="22"/>
                <w:szCs w:val="22"/>
                <w:lang w:eastAsia="zh-CN"/>
              </w:rPr>
              <w:t>argument</w:t>
            </w:r>
            <w:r>
              <w:rPr>
                <w:rFonts w:ascii="Calibri" w:eastAsiaTheme="minorEastAsia" w:hAnsi="Calibri" w:cs="Calibri" w:hint="eastAsia"/>
                <w:sz w:val="22"/>
                <w:szCs w:val="22"/>
                <w:lang w:eastAsia="zh-CN"/>
              </w:rPr>
              <w:t>s of UCI types.</w:t>
            </w:r>
          </w:p>
          <w:p w14:paraId="1686B93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2. it includes UCI on PUCCH and PUSCH </w:t>
            </w:r>
          </w:p>
          <w:p w14:paraId="497C4507" w14:textId="77777777" w:rsidR="00606191" w:rsidRDefault="00606191">
            <w:pPr>
              <w:pStyle w:val="0Maintext"/>
              <w:spacing w:after="0" w:afterAutospacing="0"/>
              <w:ind w:left="-24" w:right="-45" w:firstLine="0"/>
              <w:jc w:val="left"/>
              <w:rPr>
                <w:rFonts w:ascii="Calibri" w:eastAsiaTheme="minorEastAsia" w:hAnsi="Calibri" w:cs="Calibri"/>
                <w:sz w:val="22"/>
                <w:szCs w:val="22"/>
                <w:lang w:eastAsia="zh-CN"/>
              </w:rPr>
            </w:pPr>
          </w:p>
          <w:p w14:paraId="3F70F36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w:t>
            </w:r>
            <w:r>
              <w:rPr>
                <w:rFonts w:asciiTheme="minorHAnsi" w:eastAsiaTheme="minorEastAsia" w:hAnsiTheme="minorHAnsi" w:cstheme="minorHAnsi" w:hint="eastAsia"/>
                <w:b/>
                <w:bCs/>
                <w:sz w:val="22"/>
                <w:szCs w:val="22"/>
                <w:lang w:val="en-US" w:eastAsia="zh-CN"/>
              </w:rPr>
              <w:t xml:space="preserve"> </w:t>
            </w:r>
            <w:r>
              <w:rPr>
                <w:rFonts w:asciiTheme="minorHAnsi" w:eastAsiaTheme="minorEastAsia" w:hAnsiTheme="minorHAnsi" w:cstheme="minorHAnsi" w:hint="eastAsia"/>
                <w:b/>
                <w:bCs/>
                <w:color w:val="FF0000"/>
                <w:sz w:val="22"/>
                <w:szCs w:val="22"/>
                <w:lang w:val="en-US" w:eastAsia="zh-CN"/>
              </w:rPr>
              <w:t xml:space="preserve">on PUCCH and/or PUSCH </w:t>
            </w:r>
            <w:r>
              <w:rPr>
                <w:rFonts w:asciiTheme="minorHAnsi" w:hAnsiTheme="minorHAnsi" w:cstheme="minorHAnsi"/>
                <w:b/>
                <w:bCs/>
                <w:strike/>
                <w:color w:val="FF0000"/>
                <w:sz w:val="22"/>
                <w:szCs w:val="22"/>
                <w:lang w:val="en-US"/>
              </w:rPr>
              <w:t>(including HARQ-ACK, CSI, SR)</w:t>
            </w:r>
            <w:r>
              <w:rPr>
                <w:rFonts w:asciiTheme="minorHAnsi" w:eastAsiaTheme="minorEastAsia" w:hAnsiTheme="minorHAnsi" w:cstheme="minorHAnsi" w:hint="eastAsia"/>
                <w:b/>
                <w:bCs/>
                <w:sz w:val="22"/>
                <w:szCs w:val="22"/>
                <w:lang w:val="en-US" w:eastAsia="zh-CN"/>
              </w:rPr>
              <w:t>.</w:t>
            </w:r>
          </w:p>
        </w:tc>
      </w:tr>
      <w:tr w:rsidR="00606191" w14:paraId="497908A1" w14:textId="77777777">
        <w:tc>
          <w:tcPr>
            <w:tcW w:w="1555" w:type="dxa"/>
          </w:tcPr>
          <w:p w14:paraId="33B4369D"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3A005C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D0A1D2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suggest to replace the term “check point” with “reference point”.</w:t>
            </w:r>
          </w:p>
          <w:p w14:paraId="180D18B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our understanding, “check point” is something very related to UE implementation. What is worth to be specified is the “reference point” and “UE processing time”, which restricts the deadline for network scheduling. As for which time UE start to do processing, it totally depends on UE implementation.</w:t>
            </w:r>
          </w:p>
        </w:tc>
      </w:tr>
      <w:tr w:rsidR="00606191" w14:paraId="6F595AC7" w14:textId="77777777">
        <w:tc>
          <w:tcPr>
            <w:tcW w:w="1555" w:type="dxa"/>
          </w:tcPr>
          <w:p w14:paraId="434CE98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8A775C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B5DF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agree with the intention. But considering the agenda is for HARQ and that CSI/SR and other potential UCI are handled in other AIs, we suggest to start with HARQ first.</w:t>
            </w:r>
          </w:p>
        </w:tc>
      </w:tr>
      <w:tr w:rsidR="00606191" w14:paraId="63985A48" w14:textId="77777777">
        <w:tc>
          <w:tcPr>
            <w:tcW w:w="1555" w:type="dxa"/>
          </w:tcPr>
          <w:p w14:paraId="51FC849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F76ADA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66F1C17A"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agree with the proposal.</w:t>
            </w:r>
          </w:p>
        </w:tc>
      </w:tr>
      <w:tr w:rsidR="00606191" w14:paraId="6219E9BF" w14:textId="77777777">
        <w:tc>
          <w:tcPr>
            <w:tcW w:w="1555" w:type="dxa"/>
          </w:tcPr>
          <w:p w14:paraId="66CC6AC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B28257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E32E8C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are ok to study the check point in time for UCI and/or multiplexing with the HARQ. </w:t>
            </w:r>
          </w:p>
        </w:tc>
      </w:tr>
      <w:tr w:rsidR="00606191" w14:paraId="21117B3E" w14:textId="77777777">
        <w:tc>
          <w:tcPr>
            <w:tcW w:w="1555" w:type="dxa"/>
          </w:tcPr>
          <w:p w14:paraId="1729261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0A73B2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4A9588EF"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to study the mechanism like one shot determination of UCI (e.g., define a check point time for UCI determination including multiplexing and overriding).</w:t>
            </w:r>
          </w:p>
          <w:p w14:paraId="65B3080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main pain-point of NR UL feedback is the UCI multiplexing/overriding rules/timelines. Because the processing of DL data associated with UL feedback may be based on the time order with minimum processing time defined only from the end of control/data reception, that is, without check point time for UCI determination.</w:t>
            </w:r>
          </w:p>
          <w:p w14:paraId="2047A7CC"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Therefore, it is preferred to study an efficient mechanism on UCI determination(e.g., multiplexing, overriding) with high priority. The proposal can be updated as below.</w:t>
            </w:r>
          </w:p>
          <w:p w14:paraId="77FCF9E0" w14:textId="77777777" w:rsidR="00606191" w:rsidRDefault="00E75A85">
            <w:pPr>
              <w:pStyle w:val="0Maintext"/>
              <w:spacing w:after="0" w:afterAutospacing="0"/>
              <w:ind w:right="-45" w:firstLine="0"/>
              <w:jc w:val="left"/>
              <w:rPr>
                <w:rFonts w:asciiTheme="minorHAnsi" w:hAnsiTheme="minorHAnsi" w:cstheme="minorHAnsi"/>
                <w:b/>
                <w:bCs/>
                <w:sz w:val="22"/>
                <w:szCs w:val="22"/>
                <w:lang w:val="en-US"/>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 (including HARQ-ACK, CSI, SR)</w:t>
            </w:r>
          </w:p>
          <w:p w14:paraId="3F0AEC21" w14:textId="77777777" w:rsidR="00606191" w:rsidRDefault="00E75A85">
            <w:pPr>
              <w:pStyle w:val="0Maintext"/>
              <w:numPr>
                <w:ilvl w:val="0"/>
                <w:numId w:val="23"/>
              </w:numPr>
              <w:spacing w:after="0" w:afterAutospacing="0"/>
              <w:ind w:right="-45"/>
              <w:jc w:val="left"/>
              <w:rPr>
                <w:rFonts w:ascii="Calibri" w:eastAsiaTheme="minorEastAsia" w:hAnsi="Calibri" w:cs="Calibri"/>
                <w:sz w:val="22"/>
                <w:szCs w:val="22"/>
                <w:lang w:eastAsia="zh-CN"/>
              </w:rPr>
            </w:pPr>
            <w:r>
              <w:rPr>
                <w:rFonts w:asciiTheme="minorHAnsi" w:eastAsia="SimSun" w:hAnsiTheme="minorHAnsi" w:cstheme="minorHAnsi" w:hint="eastAsia"/>
                <w:b/>
                <w:bCs/>
                <w:color w:val="FF0000"/>
                <w:sz w:val="22"/>
                <w:szCs w:val="22"/>
                <w:lang w:val="en-US" w:eastAsia="zh-CN"/>
              </w:rPr>
              <w:t>E.g. the check point is T_offset before the slot with UCI transmission</w:t>
            </w:r>
          </w:p>
        </w:tc>
      </w:tr>
      <w:tr w:rsidR="00E80AC6" w14:paraId="383A1DBA" w14:textId="77777777">
        <w:tc>
          <w:tcPr>
            <w:tcW w:w="1555" w:type="dxa"/>
          </w:tcPr>
          <w:p w14:paraId="0B678F0B" w14:textId="0F383247"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E7541E" w14:textId="79ED932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2B92C270"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512972" w14:paraId="249AA69B" w14:textId="77777777">
        <w:tc>
          <w:tcPr>
            <w:tcW w:w="1555" w:type="dxa"/>
          </w:tcPr>
          <w:p w14:paraId="24B81E1C" w14:textId="233DAA2F"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667CE1F" w14:textId="0FB6A425"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75B4CB6" w14:textId="77777777" w:rsidR="00512972" w:rsidRDefault="00512972" w:rsidP="00E80AC6">
            <w:pPr>
              <w:pStyle w:val="0Maintext"/>
              <w:spacing w:after="0" w:afterAutospacing="0"/>
              <w:ind w:right="-45" w:firstLine="0"/>
              <w:jc w:val="left"/>
              <w:rPr>
                <w:rFonts w:ascii="Calibri" w:eastAsia="SimSun" w:hAnsi="Calibri" w:cs="Calibri"/>
                <w:sz w:val="22"/>
                <w:szCs w:val="22"/>
                <w:lang w:val="en-US" w:eastAsia="zh-CN"/>
              </w:rPr>
            </w:pPr>
          </w:p>
        </w:tc>
      </w:tr>
      <w:tr w:rsidR="00B811B1" w14:paraId="6E6B4BBC" w14:textId="77777777">
        <w:tc>
          <w:tcPr>
            <w:tcW w:w="1555" w:type="dxa"/>
          </w:tcPr>
          <w:p w14:paraId="259E1CC6" w14:textId="765A623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lastRenderedPageBreak/>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3DC2B04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0F126D2" w14:textId="0476E334" w:rsidR="00B811B1" w:rsidRDefault="00B811B1" w:rsidP="00B811B1">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Similar with OPPO, a checkpoint seems UE has some capability to determine something adaptively. C</w:t>
            </w: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nsidering UE behavior is based on spec., the reference point is appropriate.</w:t>
            </w:r>
          </w:p>
        </w:tc>
      </w:tr>
      <w:tr w:rsidR="00E75A85" w14:paraId="17F21699" w14:textId="77777777">
        <w:tc>
          <w:tcPr>
            <w:tcW w:w="1555" w:type="dxa"/>
          </w:tcPr>
          <w:p w14:paraId="676D3C21" w14:textId="19122BF5"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4A89E7E"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3D5462E" w14:textId="692D04C2" w:rsidR="00E75A85" w:rsidRDefault="00E75A85" w:rsidP="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support it in principle. Agree with QC that this can be discussed later until RAN1 agree on basic HARQ operation. We are also fine with OPPO’s suggestion.</w:t>
            </w:r>
          </w:p>
        </w:tc>
      </w:tr>
      <w:tr w:rsidR="002D026F" w14:paraId="51307BEE" w14:textId="77777777">
        <w:tc>
          <w:tcPr>
            <w:tcW w:w="1555" w:type="dxa"/>
          </w:tcPr>
          <w:p w14:paraId="31299593" w14:textId="3426AB0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235C08D6" w14:textId="4A7B1C81"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yes</w:t>
            </w:r>
          </w:p>
        </w:tc>
        <w:tc>
          <w:tcPr>
            <w:tcW w:w="6520" w:type="dxa"/>
          </w:tcPr>
          <w:p w14:paraId="1CCBCAD1" w14:textId="70016437"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we suggest to add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at least</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in the bracket to avoid limit the potential new UCI types in 6G.</w:t>
            </w:r>
          </w:p>
        </w:tc>
      </w:tr>
      <w:tr w:rsidR="00055FE7" w14:paraId="518E061A" w14:textId="77777777">
        <w:tc>
          <w:tcPr>
            <w:tcW w:w="1555" w:type="dxa"/>
          </w:tcPr>
          <w:p w14:paraId="38E1A9F2" w14:textId="48DA7E61"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4416C59" w14:textId="7777777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CE67E75" w14:textId="012F31FF" w:rsidR="00055FE7" w:rsidRDefault="00055FE7" w:rsidP="00055FE7">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“check point” is not clear. We suggest to have clear definition before the study.</w:t>
            </w:r>
          </w:p>
        </w:tc>
      </w:tr>
      <w:tr w:rsidR="00851A22" w14:paraId="4A0F5A8A" w14:textId="77777777" w:rsidTr="00851A22">
        <w:tc>
          <w:tcPr>
            <w:tcW w:w="1555" w:type="dxa"/>
          </w:tcPr>
          <w:p w14:paraId="4D2BD039"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4DFE9C2" w14:textId="77777777" w:rsidR="00851A22" w:rsidRDefault="00851A22"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D178328" w14:textId="77777777" w:rsidR="00851A22" w:rsidRDefault="00851A22"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something to consider after HARQ design progresses.</w:t>
            </w:r>
          </w:p>
        </w:tc>
      </w:tr>
      <w:tr w:rsidR="0014001A" w14:paraId="6D2B9305" w14:textId="77777777" w:rsidTr="00851A22">
        <w:tc>
          <w:tcPr>
            <w:tcW w:w="1555" w:type="dxa"/>
          </w:tcPr>
          <w:p w14:paraId="49EC5D51" w14:textId="17A1A81B"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BC4C51B"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6CA6258" w14:textId="2FBAE1F6"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Support the update by Spreadtrum.</w:t>
            </w:r>
          </w:p>
        </w:tc>
      </w:tr>
      <w:tr w:rsidR="00E755AF" w14:paraId="214C4AA7" w14:textId="77777777" w:rsidTr="00851A22">
        <w:tc>
          <w:tcPr>
            <w:tcW w:w="1555" w:type="dxa"/>
          </w:tcPr>
          <w:p w14:paraId="089A55EB" w14:textId="2C519C96"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DEBBD0"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D7F12E" w14:textId="51F1043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introducing a reference timeline where after it the UE doesn’t expect a change in the multiplexing rules and the PHY resources.</w:t>
            </w:r>
          </w:p>
        </w:tc>
      </w:tr>
      <w:tr w:rsidR="00977BE8" w14:paraId="3DF98277" w14:textId="77777777" w:rsidTr="00977BE8">
        <w:tc>
          <w:tcPr>
            <w:tcW w:w="1555" w:type="dxa"/>
          </w:tcPr>
          <w:p w14:paraId="74FF25F8"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B608CD5"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207BD64" w14:textId="77777777" w:rsidR="00977BE8" w:rsidRPr="00A0088D" w:rsidRDefault="00977BE8" w:rsidP="006B599E">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fine with the </w:t>
            </w:r>
            <w:r>
              <w:rPr>
                <w:rFonts w:ascii="Calibri" w:eastAsia="SimSun" w:hAnsi="Calibri" w:cs="Calibri"/>
                <w:sz w:val="22"/>
                <w:szCs w:val="22"/>
                <w:lang w:val="en-US" w:eastAsia="zh-CN"/>
              </w:rPr>
              <w:t>direction</w:t>
            </w:r>
            <w:r>
              <w:rPr>
                <w:rFonts w:ascii="Calibri" w:eastAsia="SimSun" w:hAnsi="Calibri" w:cs="Calibri" w:hint="eastAsia"/>
                <w:sz w:val="22"/>
                <w:szCs w:val="22"/>
                <w:lang w:val="en-US" w:eastAsia="zh-CN"/>
              </w:rPr>
              <w:t xml:space="preserve"> of this proposal.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as some companies mentioned, the other type of UCI except HARQ-ACK are included in this proposal. We should avoid the duplicated discussion(for </w:t>
            </w:r>
            <w:r>
              <w:rPr>
                <w:rFonts w:ascii="Calibri" w:eastAsia="SimSun" w:hAnsi="Calibri" w:cs="Calibri"/>
                <w:sz w:val="22"/>
                <w:szCs w:val="22"/>
                <w:lang w:val="en-US" w:eastAsia="zh-CN"/>
              </w:rPr>
              <w:t>example</w:t>
            </w:r>
            <w:r>
              <w:rPr>
                <w:rFonts w:ascii="Calibri" w:eastAsia="SimSun" w:hAnsi="Calibri" w:cs="Calibri" w:hint="eastAsia"/>
                <w:sz w:val="22"/>
                <w:szCs w:val="22"/>
                <w:lang w:val="en-US" w:eastAsia="zh-CN"/>
              </w:rPr>
              <w:t xml:space="preserve"> UCI multiplexing) in other agenda.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esides, some new type of UCI may be introduced in 6GR(for example in ISAC).</w:t>
            </w:r>
          </w:p>
        </w:tc>
      </w:tr>
      <w:tr w:rsidR="00582683" w14:paraId="2F9D3B41" w14:textId="77777777" w:rsidTr="00977BE8">
        <w:tc>
          <w:tcPr>
            <w:tcW w:w="1555" w:type="dxa"/>
          </w:tcPr>
          <w:p w14:paraId="42214B7D" w14:textId="27FFE21F"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1259D9A6" w14:textId="77777777" w:rsidR="00582683" w:rsidRDefault="00582683" w:rsidP="00582683">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BFF639D" w14:textId="1E927A28" w:rsidR="00582683" w:rsidRDefault="00582683" w:rsidP="00582683">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Not at this stage. </w:t>
            </w:r>
            <w:r w:rsidRPr="009375F7">
              <w:rPr>
                <w:rFonts w:ascii="Calibri" w:hAnsi="Calibri" w:cs="Calibri"/>
                <w:sz w:val="22"/>
                <w:szCs w:val="22"/>
                <w:lang w:eastAsia="ko-KR"/>
              </w:rPr>
              <w:t>This topic could be discussed later after Question 2-2</w:t>
            </w:r>
            <w:r>
              <w:rPr>
                <w:rFonts w:ascii="Calibri" w:hAnsi="Calibri" w:cs="Calibri" w:hint="eastAsia"/>
                <w:sz w:val="22"/>
                <w:szCs w:val="22"/>
                <w:lang w:eastAsia="ko-KR"/>
              </w:rPr>
              <w:t xml:space="preserve"> is resolved</w:t>
            </w:r>
          </w:p>
        </w:tc>
      </w:tr>
      <w:tr w:rsidR="006671E7" w:rsidRPr="00CC7812" w14:paraId="0668D88F" w14:textId="77777777" w:rsidTr="006671E7">
        <w:tc>
          <w:tcPr>
            <w:tcW w:w="1555" w:type="dxa"/>
          </w:tcPr>
          <w:p w14:paraId="4E4930A9"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eastAsia="ko-KR"/>
              </w:rPr>
              <w:t>LGE</w:t>
            </w:r>
          </w:p>
        </w:tc>
        <w:tc>
          <w:tcPr>
            <w:tcW w:w="1559" w:type="dxa"/>
          </w:tcPr>
          <w:p w14:paraId="68DCB0B6"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7436D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eastAsia="ko-KR"/>
              </w:rPr>
            </w:pPr>
            <w:r w:rsidRPr="00CC7812">
              <w:rPr>
                <w:rFonts w:ascii="Calibri" w:hAnsi="Calibri" w:cs="Calibri" w:hint="eastAsia"/>
                <w:sz w:val="22"/>
                <w:szCs w:val="22"/>
                <w:lang w:eastAsia="ko-KR"/>
              </w:rPr>
              <w:t xml:space="preserve">We are also OK to study </w:t>
            </w:r>
            <w:r w:rsidRPr="00CC7812">
              <w:rPr>
                <w:rFonts w:ascii="Calibri" w:hAnsi="Calibri" w:cs="Calibri"/>
                <w:sz w:val="22"/>
                <w:szCs w:val="22"/>
                <w:lang w:eastAsia="ko-KR"/>
              </w:rPr>
              <w:t xml:space="preserve">whether and how to define a check point in time for UCI </w:t>
            </w:r>
            <w:r w:rsidRPr="00CC7812">
              <w:rPr>
                <w:rFonts w:ascii="Calibri" w:hAnsi="Calibri" w:cs="Calibri" w:hint="eastAsia"/>
                <w:sz w:val="22"/>
                <w:szCs w:val="22"/>
                <w:lang w:eastAsia="ko-KR"/>
              </w:rPr>
              <w:t xml:space="preserve">multiplexing and/or PUCCH determination. </w:t>
            </w:r>
          </w:p>
        </w:tc>
      </w:tr>
      <w:tr w:rsidR="00A72412" w:rsidRPr="00CC7812" w14:paraId="557548F3" w14:textId="77777777" w:rsidTr="006671E7">
        <w:tc>
          <w:tcPr>
            <w:tcW w:w="1555" w:type="dxa"/>
          </w:tcPr>
          <w:p w14:paraId="3EC02AE7" w14:textId="292AF6FB" w:rsidR="00A72412" w:rsidRPr="00CC7812" w:rsidRDefault="00A72412" w:rsidP="00A72412">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Fujitsu</w:t>
            </w:r>
          </w:p>
        </w:tc>
        <w:tc>
          <w:tcPr>
            <w:tcW w:w="1559" w:type="dxa"/>
          </w:tcPr>
          <w:p w14:paraId="6D3AC85E" w14:textId="77777777" w:rsidR="00A72412" w:rsidRPr="00CC7812" w:rsidRDefault="00A72412" w:rsidP="00A7241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259FEF" w14:textId="7051BD7E" w:rsidR="00A72412" w:rsidRPr="00CC7812" w:rsidRDefault="00A72412" w:rsidP="00A72412">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the discussion of this issue is too early. We can discuss this issue later after decision of timing related issue about HARQ feedback.</w:t>
            </w:r>
          </w:p>
        </w:tc>
      </w:tr>
      <w:tr w:rsidR="002531B2" w:rsidRPr="00CC7812" w14:paraId="0A9F4A53" w14:textId="77777777" w:rsidTr="006671E7">
        <w:tc>
          <w:tcPr>
            <w:tcW w:w="1555" w:type="dxa"/>
          </w:tcPr>
          <w:p w14:paraId="58B817A7" w14:textId="13AC4484" w:rsidR="002531B2" w:rsidRDefault="002531B2" w:rsidP="002531B2">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29705968" w14:textId="77777777" w:rsidR="002531B2" w:rsidRPr="00CC7812" w:rsidRDefault="002531B2" w:rsidP="002531B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22A84C" w14:textId="52CD29CF" w:rsidR="002531B2" w:rsidRDefault="002531B2" w:rsidP="002531B2">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agree to the proposal with considering only HARQ to start with as mentioned by Samsung</w:t>
            </w:r>
          </w:p>
        </w:tc>
      </w:tr>
    </w:tbl>
    <w:p w14:paraId="36B1B76A" w14:textId="77777777" w:rsidR="00606191" w:rsidRPr="006671E7" w:rsidRDefault="00606191">
      <w:pPr>
        <w:pStyle w:val="3GPPAgreements"/>
        <w:numPr>
          <w:ilvl w:val="0"/>
          <w:numId w:val="0"/>
        </w:numPr>
        <w:spacing w:before="0" w:after="0"/>
        <w:rPr>
          <w:rFonts w:asciiTheme="minorHAnsi" w:hAnsiTheme="minorHAnsi" w:cstheme="minorHAnsi"/>
          <w:lang w:val="en-GB"/>
        </w:rPr>
      </w:pPr>
    </w:p>
    <w:p w14:paraId="5AD638B2"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6749E0AD" w14:textId="77777777" w:rsidR="00606191" w:rsidRDefault="00E75A85">
      <w:pPr>
        <w:pStyle w:val="Heading2"/>
        <w:rPr>
          <w:rFonts w:cs="Arial"/>
          <w:szCs w:val="24"/>
        </w:rPr>
      </w:pPr>
      <w:r>
        <w:rPr>
          <w:rFonts w:cs="Arial"/>
          <w:color w:val="000000" w:themeColor="text1"/>
          <w:szCs w:val="24"/>
        </w:rPr>
        <w:lastRenderedPageBreak/>
        <w:t xml:space="preserve">[ACTIVE] Topic #4: </w:t>
      </w:r>
      <w:r>
        <w:rPr>
          <w:rFonts w:cs="Arial"/>
          <w:szCs w:val="24"/>
        </w:rPr>
        <w:t>HARQ-ACK feedback operation</w:t>
      </w:r>
    </w:p>
    <w:p w14:paraId="183D28CA"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The following HARQ reporting contents are supported in 5G NR.</w:t>
      </w:r>
    </w:p>
    <w:p w14:paraId="7D527BFC" w14:textId="77777777" w:rsidR="00606191" w:rsidRDefault="00E75A85">
      <w:pPr>
        <w:autoSpaceDE w:val="0"/>
        <w:autoSpaceDN w:val="0"/>
        <w:spacing w:before="120" w:after="0"/>
        <w:jc w:val="both"/>
        <w:rPr>
          <w:rFonts w:ascii="Calibri" w:hAnsi="Calibri" w:cs="Calibri"/>
          <w:sz w:val="22"/>
          <w:highlight w:val="yellow"/>
          <w:u w:val="single"/>
          <w:lang w:val="en-US"/>
        </w:rPr>
      </w:pPr>
      <w:r>
        <w:rPr>
          <w:rFonts w:ascii="Calibri" w:hAnsi="Calibri" w:cs="Calibri"/>
          <w:sz w:val="22"/>
          <w:u w:val="single"/>
          <w:lang w:val="en-US"/>
        </w:rPr>
        <w:t>Single ACK/NACK feedback bit per TB:</w:t>
      </w:r>
      <w:r>
        <w:rPr>
          <w:rFonts w:ascii="Calibri" w:hAnsi="Calibri" w:cs="Calibri"/>
          <w:sz w:val="22"/>
          <w:lang w:val="en-US"/>
        </w:rPr>
        <w:t xml:space="preserve"> This is the basic / simplest form of HARQ-ACK feedback supported in LTE and NR. Only one bit for ACK or NACK is used to convey PDSCH decoding / CRC checking result for a received TB.</w:t>
      </w:r>
    </w:p>
    <w:p w14:paraId="606B7200"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Multiple ACK/NACK feedback bits per TB (CBG based)</w:t>
      </w:r>
      <w:r>
        <w:rPr>
          <w:rFonts w:ascii="Calibri" w:hAnsi="Calibri" w:cs="Calibri"/>
          <w:sz w:val="22"/>
          <w:lang w:val="en-US"/>
        </w:rPr>
        <w:t xml:space="preserve">: For CBG-based HARQ-ACK in NR, when large TB sizes are scheduled, which can be segmented into several CBs, then the CBs can be divided into at least one CBG, and a HARQ-ACK bit is reported for each CBG. CBG-based HARQ re-transmission can achieve higher spectrum efficiency without re-transmitting CBGs which have been received by the UE correctly, especially for the case when different CBGs may experience different channel conditions or have different transmission performance. However, multiple ACK/NACK bits (up to 8 bits) are required for one TB to aid for CBG-based HARQ-ACK re-transmission, thus, larger HARQ-ACK feedback overhead compared to TB-based HARQ-ACK. </w:t>
      </w:r>
    </w:p>
    <w:p w14:paraId="150142CB"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Single ACK/NACK bit for multiple TBs (A/N bundling)</w:t>
      </w:r>
      <w:r>
        <w:rPr>
          <w:rFonts w:ascii="Calibri" w:hAnsi="Calibri" w:cs="Calibri"/>
          <w:sz w:val="22"/>
          <w:lang w:val="en-US"/>
        </w:rPr>
        <w:t>: For TB-based HARQ-ACK, bundling operation can be performed to reduce HARQ-ACK feedback overhead, with coarse granularity for HARQ re-transmission, and the following bundling operation are supported in 5G NR:</w:t>
      </w:r>
    </w:p>
    <w:p w14:paraId="6C6C22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Spatial bundling, wherein binary AND operation is performed between HARQ-ACK information bit for the first TB and that for the second TB conveyed in a PDSCH, to generate only one HARQ-ACK bit for the PDSCH.</w:t>
      </w:r>
    </w:p>
    <w:p w14:paraId="0B77C1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Time domain bundling, wherein TDMed PDSCH(s) scheduled by a single DCI can be divided into at least one PDSCH bundling group. When spatial bundling is not configured, for each enabled TB for a PDSCH bundling group, binary AND operation is performed among HARQ-ACK information bits for the enabled TB and for all PDSCHs contained in the PDSCH bundling group, to generate only one HARQ-ACK bit for the enabled TB and for the PDSCH bundling group. When spatial bundling is configured, binary AND operation is performed between HARQ-ACK information bit for the first TB and that for the second TB conveyed in each PDSCH contained in the PDSCH bundling group, to generate only one HARQ-ACK bit for each PDSCH, then binary AND operation is performed among HARQ-ACK bits for all PDSCHs contained in the PDSCH bundling group, to generate only one HARQ-ACK bit for the PDSCH bundling group.</w:t>
      </w:r>
    </w:p>
    <w:p w14:paraId="0C3C240A"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hint="eastAsia"/>
          <w:sz w:val="22"/>
          <w:u w:val="single"/>
          <w:lang w:val="en-US" w:eastAsia="zh-TW"/>
        </w:rPr>
        <w:t>-ACK</w:t>
      </w:r>
      <w:r>
        <w:rPr>
          <w:rFonts w:ascii="Calibri" w:hAnsi="Calibri" w:cs="Calibri"/>
          <w:sz w:val="22"/>
          <w:u w:val="single"/>
          <w:lang w:val="en-US"/>
        </w:rPr>
        <w:t xml:space="preserve"> codebook</w:t>
      </w:r>
    </w:p>
    <w:p w14:paraId="7A3F4AE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Type-1 HARQ-ACK codebook is generated based on PDSCH candidate occasions of DL slots determined by PDSCH-to-HARQ feedback timing set (i.e. K1 list) configured by RRC parameter dl-DataToUL-ACK. The payload size scales with carrier number, entry number in K1 list, CBG number for a TB. There is redundant payload in Type-1 HARQ-ACK codebook and reporting overhead is large especially in CA scenario or with CBG transmission.</w:t>
      </w:r>
    </w:p>
    <w:p w14:paraId="692A683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1AEE265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 xml:space="preserve">HARQ bits of Type-3 HARQ-ACK codebook are ordered by CBG index, TB index, HARQ process ID and cell ID. The payload size of Type-3 HARQ-ACK codebook is larger than Type-2 HARQ-ACK codebook. There is redundant payload in Type-3 HARQ-ACK codebook, for example UE needs to feedback HARQ bits </w:t>
      </w:r>
      <w:r>
        <w:rPr>
          <w:rFonts w:ascii="Calibri" w:hAnsi="Calibri" w:cs="Calibri"/>
          <w:sz w:val="22"/>
          <w:lang w:val="en-US"/>
        </w:rPr>
        <w:lastRenderedPageBreak/>
        <w:t>even if no new TB of one HARQ process ID is scheduled. Compared with Type-2 HARQ-ACK codebook, Type-1 and Type-3 HARQ-ACK codebook can ensure alignment of payload size between gNB and UE when last DCI is missed.</w:t>
      </w:r>
    </w:p>
    <w:p w14:paraId="3D42595C"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NACK-only feedback in sidelink and MBS</w:t>
      </w:r>
    </w:p>
    <w:p w14:paraId="356AF24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both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w:t>
      </w:r>
    </w:p>
    <w:p w14:paraId="62DCFE5B" w14:textId="77777777" w:rsidR="00606191" w:rsidRDefault="00606191">
      <w:pPr>
        <w:pStyle w:val="ListParagraph"/>
        <w:autoSpaceDE w:val="0"/>
        <w:autoSpaceDN w:val="0"/>
        <w:spacing w:after="0"/>
        <w:ind w:left="426"/>
        <w:jc w:val="both"/>
        <w:rPr>
          <w:rFonts w:ascii="Calibri" w:hAnsi="Calibri" w:cs="Calibri"/>
          <w:sz w:val="22"/>
          <w:lang w:val="en-US"/>
        </w:rPr>
      </w:pPr>
    </w:p>
    <w:p w14:paraId="5316D93A" w14:textId="77777777" w:rsidR="00606191" w:rsidRDefault="00E75A85">
      <w:pPr>
        <w:pStyle w:val="Heading3"/>
        <w:tabs>
          <w:tab w:val="clear" w:pos="432"/>
        </w:tabs>
        <w:rPr>
          <w:color w:val="000000" w:themeColor="text1"/>
        </w:rPr>
      </w:pPr>
      <w:r>
        <w:rPr>
          <w:color w:val="000000" w:themeColor="text1"/>
        </w:rPr>
        <w:t>Contribution summary</w:t>
      </w:r>
    </w:p>
    <w:p w14:paraId="2E985C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feedback for single TB of one cell should be supported:</w:t>
      </w:r>
      <w:r>
        <w:rPr>
          <w:rFonts w:ascii="Calibri" w:hAnsi="Calibri" w:cs="Calibri"/>
          <w:sz w:val="22"/>
          <w:lang w:val="en-US"/>
        </w:rPr>
        <w:t xml:space="preserve"> [3] [5] [19] [20]</w:t>
      </w:r>
    </w:p>
    <w:p w14:paraId="2628A4E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[4] [5] [6] [21] [24]</w:t>
      </w:r>
    </w:p>
    <w:p w14:paraId="004A168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54EAA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Enhancement on payload size reduction</w:t>
      </w:r>
    </w:p>
    <w:p w14:paraId="25ED2E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it is preferred to optimize Type-1 HARQ-ACK codebook for CA with less overhead. Study the construction of type 1 HARQ-ACK codebook with only activated cells.</w:t>
      </w:r>
    </w:p>
    <w:p w14:paraId="170CAD2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Type1 HARQ-ACK codebook, if supported, should be simplified and its large payload size (excessive NACK padding) issue should be addressed properly.</w:t>
      </w:r>
    </w:p>
    <w:p w14:paraId="5C5A568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[4] [5] [6] [7] [8] [9] [10] [11] [12] [15] [16] [17] [21] [24] [26] [28] [29]</w:t>
      </w:r>
    </w:p>
    <w:p w14:paraId="10B651D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6E3B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8F0AFD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5497072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40FB200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7D08FF8A"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5CE873D7" wp14:editId="5CB0EE73">
            <wp:extent cx="3090545" cy="1559560"/>
            <wp:effectExtent l="0" t="0" r="0" b="2540"/>
            <wp:docPr id="6840900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90057"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29736" cy="1579431"/>
                    </a:xfrm>
                    <a:prstGeom prst="rect">
                      <a:avLst/>
                    </a:prstGeom>
                    <a:noFill/>
                  </pic:spPr>
                </pic:pic>
              </a:graphicData>
            </a:graphic>
          </wp:inline>
        </w:drawing>
      </w:r>
    </w:p>
    <w:p w14:paraId="5D403E2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049D431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lastRenderedPageBreak/>
        <w:t>Potential enhancements: 1) incorporate the one-shot feedback capability from the Type III codebook; 2) streamline the type I codebook structure and maintain it as a reliable fallback mechanism for the type II codebook.</w:t>
      </w:r>
    </w:p>
    <w:p w14:paraId="2023E343"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Support both sub-codebook based procedures and the cell-based feedback scheme to enhance the type-II codebook for the first stage of 6GR codebook design.</w:t>
      </w:r>
    </w:p>
    <w:p w14:paraId="1BD23844"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6AC541A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2C7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0684F517"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35BB172C"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574C614" w14:textId="77777777" w:rsidR="00606191" w:rsidRDefault="00E75A85">
      <w:pPr>
        <w:autoSpaceDE w:val="0"/>
        <w:autoSpaceDN w:val="0"/>
        <w:spacing w:before="120" w:after="0"/>
        <w:ind w:left="993"/>
        <w:jc w:val="center"/>
        <w:rPr>
          <w:rFonts w:ascii="Calibri" w:hAnsi="Calibri" w:cs="Calibri"/>
          <w:sz w:val="22"/>
          <w:lang w:val="en-US"/>
        </w:rPr>
      </w:pPr>
      <w:r>
        <w:rPr>
          <w:rFonts w:ascii="Calibri" w:hAnsi="Calibri" w:cs="Calibri"/>
          <w:noProof/>
          <w:sz w:val="22"/>
          <w:lang w:val="en-US" w:eastAsia="zh-CN"/>
        </w:rPr>
        <w:drawing>
          <wp:inline distT="0" distB="0" distL="0" distR="0" wp14:anchorId="0AB88879" wp14:editId="64584380">
            <wp:extent cx="2394585" cy="1536065"/>
            <wp:effectExtent l="0" t="0" r="5715" b="0"/>
            <wp:docPr id="15494915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9155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639" cy="1544485"/>
                    </a:xfrm>
                    <a:prstGeom prst="rect">
                      <a:avLst/>
                    </a:prstGeom>
                    <a:noFill/>
                  </pic:spPr>
                </pic:pic>
              </a:graphicData>
            </a:graphic>
          </wp:inline>
        </w:drawing>
      </w:r>
    </w:p>
    <w:p w14:paraId="4BDFD7F7"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k,Tx</w:t>
      </w:r>
      <w:r>
        <w:rPr>
          <w:rFonts w:asciiTheme="minorHAnsi" w:hAnsiTheme="minorHAnsi" w:cstheme="minorHAnsi"/>
          <w:sz w:val="22"/>
          <w:szCs w:val="22"/>
        </w:rPr>
        <w:t xml:space="preserve"> bits (ending at position </w:t>
      </w:r>
      <w:r>
        <w:rPr>
          <w:rFonts w:asciiTheme="minorHAnsi" w:hAnsiTheme="minorHAnsi" w:cstheme="minorHAnsi"/>
          <w:i/>
          <w:iCs/>
          <w:sz w:val="22"/>
          <w:szCs w:val="22"/>
        </w:rPr>
        <w:t>L</w:t>
      </w:r>
      <w:r>
        <w:rPr>
          <w:rFonts w:asciiTheme="minorHAnsi" w:hAnsiTheme="minorHAnsi" w:cstheme="minorHAnsi"/>
          <w:i/>
          <w:iCs/>
          <w:sz w:val="22"/>
          <w:szCs w:val="22"/>
          <w:vertAlign w:val="subscript"/>
        </w:rPr>
        <w:t>k,Tx</w:t>
      </w:r>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656CEB61" w14:textId="77777777" w:rsidR="00606191" w:rsidRDefault="00E75A85">
      <w:pPr>
        <w:autoSpaceDE w:val="0"/>
        <w:autoSpaceDN w:val="0"/>
        <w:spacing w:before="120" w:after="0"/>
        <w:ind w:left="1134"/>
        <w:jc w:val="both"/>
        <w:rPr>
          <w:rFonts w:ascii="Calibri" w:hAnsi="Calibri" w:cs="Calibri"/>
          <w:sz w:val="22"/>
          <w:lang w:val="en-US"/>
        </w:rPr>
      </w:pPr>
      <w:r>
        <w:rPr>
          <w:noProof/>
          <w:lang w:val="en-US" w:eastAsia="zh-CN"/>
        </w:rPr>
        <w:drawing>
          <wp:inline distT="0" distB="0" distL="0" distR="0" wp14:anchorId="29227286" wp14:editId="02984ACC">
            <wp:extent cx="5683885" cy="998220"/>
            <wp:effectExtent l="0" t="0" r="0" b="0"/>
            <wp:docPr id="13062507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5077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60973" cy="1029414"/>
                    </a:xfrm>
                    <a:prstGeom prst="rect">
                      <a:avLst/>
                    </a:prstGeom>
                    <a:noFill/>
                  </pic:spPr>
                </pic:pic>
              </a:graphicData>
            </a:graphic>
          </wp:inline>
        </w:drawing>
      </w:r>
    </w:p>
    <w:p w14:paraId="1E8EE17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[2] [5] [6] [7] [8] [9] [10] [12] [16] [17] [24]</w:t>
      </w:r>
    </w:p>
    <w:p w14:paraId="6A6CB4B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Type-3 HARQ-ACK codebooks and enhancements necessary to support HARQ-ACK reporting with decoupled scheduling.</w:t>
      </w:r>
    </w:p>
    <w:p w14:paraId="675F02C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42F9EA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lastRenderedPageBreak/>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08B74C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CMCC [7]: Enhancement on payload size reduction</w:t>
      </w:r>
    </w:p>
    <w:p w14:paraId="7B03D35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Study potential enhancements for enhanced Type-3 HARQ-ACK codebook in 6GR so that it can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5CCEBCE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Additional triggering mechanisms over NR can be studied, such as triggering by an UL related DCI format; </w:t>
      </w:r>
    </w:p>
    <w:p w14:paraId="02324BD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[6]</w:t>
      </w:r>
    </w:p>
    <w:p w14:paraId="5E93D04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67AAA3A3" w14:textId="77777777" w:rsidR="00606191" w:rsidRDefault="004253D3">
      <w:pPr>
        <w:pStyle w:val="ListParagraph"/>
        <w:autoSpaceDE w:val="0"/>
        <w:autoSpaceDN w:val="0"/>
        <w:spacing w:after="0"/>
        <w:ind w:left="1134"/>
        <w:jc w:val="center"/>
        <w:rPr>
          <w:rFonts w:ascii="Calibri" w:hAnsi="Calibri" w:cs="Calibri"/>
          <w:sz w:val="22"/>
          <w:lang w:val="en-US"/>
        </w:rPr>
      </w:pPr>
      <w:r>
        <w:rPr>
          <w:noProof/>
        </w:rPr>
        <w:object w:dxaOrig="7512" w:dyaOrig="1461" w14:anchorId="0102F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73.6pt" o:ole="">
            <v:imagedata r:id="rId26" o:title="" croptop="4625f" cropbottom="4195f"/>
          </v:shape>
          <o:OLEObject Type="Embed" ProgID="Visio.Drawing.11" ShapeID="_x0000_i1025" DrawAspect="Content" ObjectID="_1832485429" r:id="rId27"/>
        </w:object>
      </w:r>
    </w:p>
    <w:p w14:paraId="1854A59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For 6GR, further study CB or CBG-based HARQ-ACK feedback for a TB</w:t>
      </w:r>
      <w:r>
        <w:rPr>
          <w:rFonts w:ascii="Calibri" w:hAnsi="Calibri" w:cs="Calibri"/>
          <w:sz w:val="22"/>
          <w:lang w:val="en-US"/>
        </w:rPr>
        <w:t>: [4] [5] [8] [10] [12] [13] [17] [21] [24] [27] [30]</w:t>
      </w:r>
    </w:p>
    <w:p w14:paraId="02626C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Considering the further demanded spectral efficiency in 6G and potential larger TBS, finer transmission granularity enabled by CBG should also be inherited, with potential enhancements for new traffic requirements or characteristics.</w:t>
      </w:r>
    </w:p>
    <w:p w14:paraId="14E8422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Theme="minorHAnsi" w:hAnsiTheme="minorHAnsi" w:cstheme="minorHAnsi"/>
          <w:sz w:val="22"/>
          <w:szCs w:val="22"/>
          <w:lang w:val="en-US"/>
        </w:rPr>
        <w:t xml:space="preserve">In practice, TB decoding failure often results from a small number of CBs are in error. Even for NR CBG, many CBs are still redundantly retransmitted. </w:t>
      </w:r>
      <w:r>
        <w:rPr>
          <w:rFonts w:asciiTheme="minorHAnsi" w:eastAsiaTheme="minorEastAsia" w:hAnsiTheme="minorHAnsi" w:cstheme="minorHAnsi"/>
          <w:sz w:val="22"/>
          <w:szCs w:val="22"/>
        </w:rPr>
        <w:t>Enhanced CB-level HARQ-ACK feedback to minimize the probability of correctly decoded CBs being expressed as NACK can be studied in 6GR.</w:t>
      </w:r>
    </w:p>
    <w:p w14:paraId="2D3E0CF0" w14:textId="77777777" w:rsidR="00606191" w:rsidRDefault="00E75A85">
      <w:pPr>
        <w:pStyle w:val="ListParagraph"/>
        <w:autoSpaceDE w:val="0"/>
        <w:autoSpaceDN w:val="0"/>
        <w:spacing w:after="0"/>
        <w:ind w:left="1064"/>
        <w:jc w:val="both"/>
        <w:rPr>
          <w:rFonts w:ascii="Calibri" w:hAnsi="Calibri" w:cs="Calibri"/>
          <w:sz w:val="22"/>
          <w:lang w:val="en-US"/>
        </w:rPr>
      </w:pPr>
      <w:r>
        <w:rPr>
          <w:rFonts w:ascii="Calibri" w:hAnsi="Calibri" w:cs="Calibri"/>
          <w:b/>
          <w:bCs/>
          <w:sz w:val="22"/>
          <w:lang w:val="en-US"/>
        </w:rPr>
        <w:t>Proposal scheme</w:t>
      </w:r>
      <w:r>
        <w:rPr>
          <w:rFonts w:ascii="Calibri" w:hAnsi="Calibri" w:cs="Calibri"/>
          <w:sz w:val="22"/>
          <w:lang w:val="en-US"/>
        </w:rPr>
        <w:t>: One or more codebooks (e.g., based on AI/ML mechanism) are coordinated between NW and UE, where each codebook contains K highly probable states from 2</w:t>
      </w:r>
      <w:r>
        <w:rPr>
          <w:rFonts w:ascii="Calibri" w:hAnsi="Calibri" w:cs="Calibri"/>
          <w:sz w:val="22"/>
          <w:vertAlign w:val="superscript"/>
          <w:lang w:val="en-US"/>
        </w:rPr>
        <w:t>L</w:t>
      </w:r>
      <w:r>
        <w:rPr>
          <w:rFonts w:ascii="Calibri" w:hAnsi="Calibri" w:cs="Calibri"/>
          <w:sz w:val="22"/>
          <w:lang w:val="en-US"/>
        </w:rPr>
        <w:t xml:space="preserve"> CB-level HARQ-ACK feedback states, the value of K is limited by UCI/DCI payload, and L is the number of CBs. UE transmits the index of one row ensuring no False Negative (NACK-&gt;ACK) and minimal False Positive (ACK-&gt;NACK).</w:t>
      </w:r>
    </w:p>
    <w:p w14:paraId="408323F6" w14:textId="77777777" w:rsidR="00606191" w:rsidRDefault="00E75A85">
      <w:pPr>
        <w:pStyle w:val="ListParagraph"/>
        <w:autoSpaceDE w:val="0"/>
        <w:autoSpaceDN w:val="0"/>
        <w:spacing w:before="120" w:after="0"/>
        <w:ind w:left="0"/>
        <w:jc w:val="center"/>
        <w:rPr>
          <w:rFonts w:ascii="Calibri" w:hAnsi="Calibri" w:cs="Calibri"/>
          <w:sz w:val="22"/>
          <w:lang w:val="en-US"/>
        </w:rPr>
      </w:pPr>
      <w:r>
        <w:rPr>
          <w:rFonts w:eastAsiaTheme="minorEastAsia"/>
          <w:noProof/>
          <w:lang w:val="en-US"/>
        </w:rPr>
        <w:drawing>
          <wp:inline distT="0" distB="0" distL="0" distR="0" wp14:anchorId="735A4434" wp14:editId="68F78430">
            <wp:extent cx="2653665" cy="1371600"/>
            <wp:effectExtent l="0" t="0" r="0" b="0"/>
            <wp:docPr id="342401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1283" name="图片 6"/>
                    <pic:cNvPicPr>
                      <a:picLocks noChangeAspect="1"/>
                    </pic:cNvPicPr>
                  </pic:nvPicPr>
                  <pic:blipFill>
                    <a:blip r:embed="rId28"/>
                    <a:stretch>
                      <a:fillRect/>
                    </a:stretch>
                  </pic:blipFill>
                  <pic:spPr>
                    <a:xfrm>
                      <a:off x="0" y="0"/>
                      <a:ext cx="2661369" cy="1375384"/>
                    </a:xfrm>
                    <a:prstGeom prst="rect">
                      <a:avLst/>
                    </a:prstGeom>
                  </pic:spPr>
                </pic:pic>
              </a:graphicData>
            </a:graphic>
          </wp:inline>
        </w:drawing>
      </w:r>
    </w:p>
    <w:p w14:paraId="020766DE" w14:textId="77777777" w:rsidR="00606191" w:rsidRDefault="00E75A85">
      <w:pPr>
        <w:pStyle w:val="ListParagraph"/>
        <w:autoSpaceDE w:val="0"/>
        <w:autoSpaceDN w:val="0"/>
        <w:spacing w:after="120"/>
        <w:ind w:left="1064"/>
        <w:jc w:val="center"/>
        <w:rPr>
          <w:rFonts w:ascii="Calibri" w:hAnsi="Calibri" w:cs="Calibri"/>
          <w:sz w:val="22"/>
          <w:lang w:val="en-US"/>
        </w:rPr>
      </w:pPr>
      <w:r>
        <w:rPr>
          <w:rFonts w:eastAsiaTheme="minorEastAsia" w:hint="eastAsia"/>
        </w:rPr>
        <w:t>F</w:t>
      </w:r>
      <w:r>
        <w:rPr>
          <w:rFonts w:eastAsiaTheme="minorEastAsia"/>
        </w:rPr>
        <w:t xml:space="preserve">igure: One example of </w:t>
      </w:r>
      <w:r>
        <w:rPr>
          <w:rFonts w:eastAsia="SimSun"/>
        </w:rPr>
        <w:t>enhanced CB-level HARQ-ACK feedback</w:t>
      </w:r>
    </w:p>
    <w:p w14:paraId="71020599" w14:textId="77777777" w:rsidR="00606191" w:rsidRDefault="00E75A85">
      <w:pPr>
        <w:pStyle w:val="ListParagraph"/>
        <w:numPr>
          <w:ilvl w:val="1"/>
          <w:numId w:val="15"/>
        </w:numPr>
        <w:autoSpaceDE w:val="0"/>
        <w:autoSpaceDN w:val="0"/>
        <w:spacing w:before="120" w:after="0"/>
        <w:ind w:left="1064" w:hanging="290"/>
        <w:jc w:val="both"/>
        <w:rPr>
          <w:rFonts w:asciiTheme="minorHAnsi" w:hAnsiTheme="minorHAnsi" w:cstheme="minorHAnsi"/>
          <w:sz w:val="22"/>
          <w:szCs w:val="22"/>
          <w:lang w:val="en-US"/>
        </w:rPr>
      </w:pPr>
      <w:r>
        <w:rPr>
          <w:rFonts w:asciiTheme="minorHAnsi" w:hAnsiTheme="minorHAnsi" w:cstheme="minorHAnsi"/>
          <w:b/>
          <w:bCs/>
          <w:sz w:val="22"/>
          <w:szCs w:val="22"/>
          <w:lang w:val="en-US"/>
        </w:rPr>
        <w:t>Proposed scheme</w:t>
      </w:r>
      <w:r>
        <w:rPr>
          <w:rFonts w:asciiTheme="minorHAnsi" w:hAnsiTheme="minorHAnsi" w:cstheme="minorHAnsi"/>
          <w:sz w:val="22"/>
          <w:szCs w:val="22"/>
          <w:lang w:val="en-US"/>
        </w:rPr>
        <w:t xml:space="preserve">: The overhead of the CBG-based HARQ-ACK codebook can be further reduced through a two-stage HARQ-ACK feedback mechanism. Specifically, the HARQ-ACK feedback is separated into Transport Block (TB)-level feedback and CBG-level feedback, which are encoded </w:t>
      </w:r>
      <w:r>
        <w:rPr>
          <w:rFonts w:asciiTheme="minorHAnsi" w:hAnsiTheme="minorHAnsi" w:cstheme="minorHAnsi"/>
          <w:sz w:val="22"/>
          <w:szCs w:val="22"/>
          <w:lang w:val="en-US"/>
        </w:rPr>
        <w:lastRenderedPageBreak/>
        <w:t>separately. The size of the CBG-level HARQ-ACK feedback is dependent on the decoding result of the TB-level HARQ-ACK feedback: if the TB-level feedback for a TB is ACK, then the CBG-level feedback for the TB may be omitted or simplified; if the TB-level feedback for the TB is NACK, then the CBG-level feedback is activated to indicate CBG-level ACK/NACK bits for the CBGs of the TB. This two-stage design achieves more refined overhead control while retaining the CBG-based retransmission advantage.</w:t>
      </w:r>
    </w:p>
    <w:p w14:paraId="759DAC3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A single TB may carry multiple types of traffics. Each traffic may require different levels of feedback granularity. Also, in AI token traffic, each token can have distinct characteristics such as error tolerance and differentiated importance and priority, which may further necessitate differentiated feedback resolution. Additionally, each CB may experience different channel environments depending on the impact of CLI, signal bandwidth, or etc. </w:t>
      </w:r>
    </w:p>
    <w:p w14:paraId="3CE42DC5"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the adaptive CBG size for HARQ-ACK feedback in 6GR.</w:t>
      </w:r>
    </w:p>
    <w:p w14:paraId="18BCA12E"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2"/>
        </w:rPr>
        <w:t>Proposal</w:t>
      </w:r>
      <w:r>
        <w:rPr>
          <w:rFonts w:asciiTheme="minorHAnsi" w:hAnsiTheme="minorHAnsi" w:cstheme="minorHAnsi"/>
          <w:sz w:val="22"/>
          <w:szCs w:val="22"/>
        </w:rPr>
        <w:t>: Study enhancements for selecting CBs for CBG formation in 6GR, considering channel quality or traffic characteristics.</w:t>
      </w:r>
    </w:p>
    <w:p w14:paraId="1780278C"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Usually, the performance for different CBGs could be different. The CBGs closed to the DMRS should have a better performance than the CBGs far from the DMRS. Thus, it is necessary to study the overhead reduction for HARQ feedback for CBG based transmission, e.g., non-uniform CB-to-CBG mapping.</w:t>
      </w:r>
    </w:p>
    <w:p w14:paraId="2A79E46D"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overhead reduction schemes for HARQ feedback for CBG based transmission, e.g., non-uniform CB-to-CBG mapping.</w:t>
      </w:r>
    </w:p>
    <w:p w14:paraId="213CF6C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Typically, only one or a small number of CBGs would fail to decode and the size of the CBG-based HARQ-ACK information could then be reduced in order to capture its benefit without introducing unnecessary overhead.</w:t>
      </w:r>
    </w:p>
    <w:p w14:paraId="3AD3E737"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support of CBG-based HARQ-ACK retransmissions in 6GR.</w:t>
      </w:r>
    </w:p>
    <w:p w14:paraId="6E5A0849" w14:textId="77777777" w:rsidR="00606191" w:rsidRDefault="00E75A85">
      <w:pPr>
        <w:pStyle w:val="ListParagraph"/>
        <w:numPr>
          <w:ilvl w:val="0"/>
          <w:numId w:val="24"/>
        </w:numPr>
        <w:spacing w:after="0" w:line="240" w:lineRule="auto"/>
        <w:ind w:left="2127"/>
        <w:contextualSpacing/>
        <w:jc w:val="both"/>
        <w:rPr>
          <w:rFonts w:asciiTheme="minorHAnsi" w:hAnsiTheme="minorHAnsi" w:cstheme="minorHAnsi"/>
          <w:sz w:val="22"/>
          <w:szCs w:val="22"/>
        </w:rPr>
      </w:pPr>
      <w:r>
        <w:rPr>
          <w:rFonts w:asciiTheme="minorHAnsi" w:hAnsiTheme="minorHAnsi" w:cstheme="minorHAnsi"/>
          <w:sz w:val="22"/>
          <w:szCs w:val="22"/>
        </w:rPr>
        <w:t>Study mechanisms to reduce the size of HARQ-ACK information when CBG-based HARQ-ACK feedback is used.</w:t>
      </w:r>
    </w:p>
    <w:p w14:paraId="0EFCDA86"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Given that the probability of ACK is much higher than that of NACK, the number of feedback bits needs to be reduced for TBs with ACK, while for TBs with NACK, more precise CBG-level feedback is required to improve the retransmission efficiency.</w:t>
      </w:r>
    </w:p>
    <w:p w14:paraId="1557FFDA"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Calibri" w:hAnsi="Calibri" w:cs="Calibri"/>
          <w:sz w:val="22"/>
          <w:lang w:val="en-US"/>
        </w:rPr>
        <w:t>Study feedback overhead reduction on CBG-based HARQ-ACK codebook, e.g. mixed TB/CBG-based HARQ-ACK codebook, or two-stage HARQ-ACK feedback.</w:t>
      </w:r>
    </w:p>
    <w:p w14:paraId="6BFF185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When a TB fails, there are relatively small number of CBs in error statistically.</w:t>
      </w:r>
    </w:p>
    <w:p w14:paraId="3456EDF9"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HARQ retransmission of the whole TB is not resource efficient.</w:t>
      </w:r>
    </w:p>
    <w:p w14:paraId="05F42DD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NR’s CBG-based feedback / retransmission does not offer a good {retransmission efficiency, feedback overhead} trade-off, which may be partly the reason that this feature is not widely deployed.</w:t>
      </w:r>
    </w:p>
    <w:tbl>
      <w:tblPr>
        <w:tblW w:w="5660" w:type="dxa"/>
        <w:jc w:val="center"/>
        <w:tblCellMar>
          <w:left w:w="0" w:type="dxa"/>
          <w:right w:w="0" w:type="dxa"/>
        </w:tblCellMar>
        <w:tblLook w:val="04A0" w:firstRow="1" w:lastRow="0" w:firstColumn="1" w:lastColumn="0" w:noHBand="0" w:noVBand="1"/>
      </w:tblPr>
      <w:tblGrid>
        <w:gridCol w:w="2507"/>
        <w:gridCol w:w="3153"/>
      </w:tblGrid>
      <w:tr w:rsidR="00606191" w14:paraId="20E85218" w14:textId="77777777">
        <w:trPr>
          <w:trHeight w:val="232"/>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3907146" w14:textId="77777777" w:rsidR="00606191" w:rsidRDefault="00E75A85">
            <w:pPr>
              <w:spacing w:after="0"/>
            </w:pPr>
            <w:r>
              <w:t>Entry 1 (1 CB set)</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575632D1" w14:textId="77777777" w:rsidR="00606191" w:rsidRDefault="00E75A85">
            <w:pPr>
              <w:spacing w:after="0"/>
            </w:pPr>
            <w:r>
              <w:t>{1,2,3,4,5,6,7,8}</w:t>
            </w:r>
          </w:p>
        </w:tc>
      </w:tr>
      <w:tr w:rsidR="00606191" w14:paraId="3CA8AE7E" w14:textId="77777777">
        <w:trPr>
          <w:trHeight w:val="25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A23837" w14:textId="77777777" w:rsidR="00606191" w:rsidRDefault="00E75A85">
            <w:pPr>
              <w:spacing w:after="0"/>
            </w:pPr>
            <w:r>
              <w:t>Entry 2 (2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6953531F" w14:textId="77777777" w:rsidR="00606191" w:rsidRDefault="00E75A85">
            <w:pPr>
              <w:spacing w:after="0"/>
            </w:pPr>
            <w:r>
              <w:t>{1,3,5,7}; {2,4,6,8}</w:t>
            </w:r>
          </w:p>
        </w:tc>
      </w:tr>
      <w:tr w:rsidR="00606191" w14:paraId="580DE0D1" w14:textId="77777777">
        <w:trPr>
          <w:trHeight w:val="257"/>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E3AF6A2" w14:textId="77777777" w:rsidR="00606191" w:rsidRDefault="00E75A85">
            <w:pPr>
              <w:spacing w:after="0"/>
            </w:pPr>
            <w:r>
              <w:t>Entry 3 (3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7147D0B" w14:textId="77777777" w:rsidR="00606191" w:rsidRDefault="00E75A85">
            <w:pPr>
              <w:spacing w:after="0"/>
            </w:pPr>
            <w:r>
              <w:t>{1,4,7}; {2,5,8}; {3,6}</w:t>
            </w:r>
          </w:p>
        </w:tc>
      </w:tr>
      <w:tr w:rsidR="00606191" w14:paraId="7BD67215" w14:textId="77777777">
        <w:trPr>
          <w:trHeight w:val="264"/>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769941" w14:textId="77777777" w:rsidR="00606191" w:rsidRDefault="00E75A85">
            <w:pPr>
              <w:spacing w:after="0"/>
            </w:pPr>
            <w:r>
              <w:t>Entry 4 (4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E2189A" w14:textId="77777777" w:rsidR="00606191" w:rsidRDefault="00E75A85">
            <w:pPr>
              <w:spacing w:after="0"/>
            </w:pPr>
            <w:r>
              <w:t>{1,5}; {2,6}; {3,7}; {4,8}</w:t>
            </w:r>
          </w:p>
        </w:tc>
      </w:tr>
      <w:tr w:rsidR="00606191" w14:paraId="1FDE54B2" w14:textId="77777777">
        <w:trPr>
          <w:trHeight w:val="256"/>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CE37AEC" w14:textId="77777777" w:rsidR="00606191" w:rsidRDefault="00E75A85">
            <w:pPr>
              <w:spacing w:after="0"/>
            </w:pPr>
            <w:r>
              <w:t>Entry 5 (5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DEFB421" w14:textId="77777777" w:rsidR="00606191" w:rsidRDefault="00E75A85">
            <w:pPr>
              <w:spacing w:after="0"/>
            </w:pPr>
            <w:r>
              <w:t>{1,6}; {2,7}; {3,8}; {4}; {5}</w:t>
            </w:r>
          </w:p>
        </w:tc>
      </w:tr>
      <w:tr w:rsidR="00606191" w14:paraId="2B8E5865" w14:textId="77777777">
        <w:trPr>
          <w:trHeight w:val="26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F63EA23" w14:textId="77777777" w:rsidR="00606191" w:rsidRDefault="00E75A85">
            <w:pPr>
              <w:spacing w:after="0"/>
            </w:pPr>
            <w:r>
              <w:t>Entry 6 (6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1A0068" w14:textId="77777777" w:rsidR="00606191" w:rsidRDefault="00E75A85">
            <w:pPr>
              <w:spacing w:after="0"/>
            </w:pPr>
            <w:r>
              <w:t>{1,7}; {2,8}; {3}; {4}; {5}; {6}</w:t>
            </w:r>
          </w:p>
        </w:tc>
      </w:tr>
      <w:tr w:rsidR="00606191" w14:paraId="6CCD82D8" w14:textId="77777777">
        <w:trPr>
          <w:trHeight w:val="125"/>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EE1E087" w14:textId="77777777" w:rsidR="00606191" w:rsidRDefault="00E75A85">
            <w:pPr>
              <w:spacing w:after="0"/>
            </w:pPr>
            <w:r>
              <w:t>Entry 7 (7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A6F599D" w14:textId="77777777" w:rsidR="00606191" w:rsidRDefault="00E75A85">
            <w:pPr>
              <w:spacing w:after="0"/>
            </w:pPr>
            <w:r>
              <w:t>{1,8}; {2}; {3}; {4}; {5}; {6}; {7}</w:t>
            </w:r>
          </w:p>
        </w:tc>
      </w:tr>
    </w:tbl>
    <w:p w14:paraId="23219C1F" w14:textId="77777777" w:rsidR="00606191" w:rsidRDefault="00606191">
      <w:pPr>
        <w:pStyle w:val="ListParagraph"/>
        <w:spacing w:after="120" w:line="240" w:lineRule="auto"/>
        <w:ind w:left="1134"/>
        <w:contextualSpacing/>
        <w:jc w:val="center"/>
        <w:rPr>
          <w:rFonts w:asciiTheme="minorHAnsi" w:hAnsiTheme="minorHAnsi" w:cstheme="minorHAnsi"/>
          <w:sz w:val="22"/>
          <w:szCs w:val="28"/>
        </w:rPr>
      </w:pPr>
    </w:p>
    <w:p w14:paraId="5B6F0A48"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robust codebook construction methods including the following:</w:t>
      </w:r>
    </w:p>
    <w:p w14:paraId="4DEA4EC3" w14:textId="77777777" w:rsidR="00606191" w:rsidRDefault="00E75A85">
      <w:pPr>
        <w:pStyle w:val="ListParagraph"/>
        <w:numPr>
          <w:ilvl w:val="0"/>
          <w:numId w:val="24"/>
        </w:numPr>
        <w:spacing w:after="12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lastRenderedPageBreak/>
        <w:t xml:space="preserve">For </w:t>
      </w:r>
      <m:oMath>
        <m:r>
          <m:rPr>
            <m:sty m:val="bi"/>
          </m:rPr>
          <w:rPr>
            <w:rFonts w:ascii="Cambria Math" w:hAnsi="Cambria Math" w:cstheme="minorHAnsi"/>
            <w:sz w:val="22"/>
            <w:szCs w:val="28"/>
          </w:rPr>
          <m:t>r=1,2,…,</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-1</m:t>
        </m:r>
      </m:oMath>
      <w:r>
        <w:rPr>
          <w:rFonts w:asciiTheme="minorHAnsi" w:hAnsiTheme="minorHAnsi" w:cstheme="minorHAnsi"/>
          <w:sz w:val="22"/>
          <w:szCs w:val="28"/>
        </w:rPr>
        <w:t xml:space="preserve">, define an entry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with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CB sets, such that </w:t>
      </w:r>
      <m:oMath>
        <m:r>
          <m:rPr>
            <m:sty m:val="bi"/>
          </m:rPr>
          <w:rPr>
            <w:rFonts w:ascii="Cambria Math" w:hAnsi="Cambria Math" w:cstheme="minorHAnsi"/>
            <w:sz w:val="22"/>
            <w:szCs w:val="28"/>
          </w:rPr>
          <m:t>i</m:t>
        </m:r>
      </m:oMath>
      <w:r>
        <w:rPr>
          <w:rFonts w:asciiTheme="minorHAnsi" w:hAnsiTheme="minorHAnsi" w:cstheme="minorHAnsi"/>
          <w:sz w:val="22"/>
          <w:szCs w:val="28"/>
        </w:rPr>
        <w:t>’th (</w:t>
      </w:r>
      <m:oMath>
        <m:r>
          <m:rPr>
            <m:sty m:val="bi"/>
          </m:rPr>
          <w:rPr>
            <w:rFonts w:ascii="Cambria Math" w:hAnsi="Cambria Math" w:cstheme="minorHAnsi"/>
            <w:sz w:val="22"/>
            <w:szCs w:val="28"/>
          </w:rPr>
          <m:t>i=1,2,…,r</m:t>
        </m:r>
      </m:oMath>
      <w:r>
        <w:rPr>
          <w:rFonts w:asciiTheme="minorHAnsi" w:hAnsiTheme="minorHAnsi" w:cstheme="minorHAnsi"/>
          <w:sz w:val="22"/>
          <w:szCs w:val="28"/>
        </w:rPr>
        <w:t xml:space="preserve">) CB set is formed by CBs </w:t>
      </w:r>
      <m:oMath>
        <m:r>
          <m:rPr>
            <m:sty m:val="bi"/>
          </m:rPr>
          <w:rPr>
            <w:rFonts w:ascii="Cambria Math" w:hAnsi="Cambria Math" w:cstheme="minorHAnsi"/>
            <w:sz w:val="22"/>
            <w:szCs w:val="28"/>
          </w:rPr>
          <m:t>[i:r:</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m:t>
        </m:r>
      </m:oMath>
      <w:r>
        <w:rPr>
          <w:rFonts w:asciiTheme="minorHAnsi" w:hAnsiTheme="minorHAnsi" w:cstheme="minorHAnsi"/>
          <w:sz w:val="22"/>
          <w:szCs w:val="28"/>
        </w:rPr>
        <w:t xml:space="preserve"> (Matlab notation).</w:t>
      </w:r>
    </w:p>
    <w:p w14:paraId="30DC6A2E" w14:textId="77777777" w:rsidR="00606191" w:rsidRDefault="00E75A85">
      <w:pPr>
        <w:pStyle w:val="ListParagraph"/>
        <w:numPr>
          <w:ilvl w:val="0"/>
          <w:numId w:val="24"/>
        </w:numPr>
        <w:spacing w:after="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t xml:space="preserve">For a given number of feedback bits, </w:t>
      </w:r>
      <m:oMath>
        <m:r>
          <m:rPr>
            <m:sty m:val="bi"/>
          </m:rPr>
          <w:rPr>
            <w:rFonts w:ascii="Cambria Math" w:hAnsi="Cambria Math" w:cstheme="minorHAnsi"/>
            <w:sz w:val="22"/>
            <w:szCs w:val="28"/>
          </w:rPr>
          <m:t>K</m:t>
        </m:r>
      </m:oMath>
      <w:r>
        <w:rPr>
          <w:rFonts w:asciiTheme="minorHAnsi" w:hAnsiTheme="minorHAnsi" w:cstheme="minorHAnsi"/>
          <w:sz w:val="22"/>
          <w:szCs w:val="28"/>
        </w:rPr>
        <w:t xml:space="preserve">, select </w:t>
      </w:r>
      <m:oMath>
        <m:sSup>
          <m:sSupPr>
            <m:ctrlPr>
              <w:rPr>
                <w:rFonts w:ascii="Cambria Math" w:hAnsi="Cambria Math" w:cstheme="minorHAnsi"/>
                <w:sz w:val="22"/>
                <w:szCs w:val="28"/>
              </w:rPr>
            </m:ctrlPr>
          </m:sSupPr>
          <m:e>
            <m:r>
              <m:rPr>
                <m:sty m:val="bi"/>
              </m:rPr>
              <w:rPr>
                <w:rFonts w:ascii="Cambria Math" w:hAnsi="Cambria Math" w:cstheme="minorHAnsi"/>
                <w:sz w:val="22"/>
                <w:szCs w:val="28"/>
              </w:rPr>
              <m:t>2</m:t>
            </m:r>
          </m:e>
          <m:sup>
            <m:r>
              <m:rPr>
                <m:sty m:val="bi"/>
              </m:rPr>
              <w:rPr>
                <w:rFonts w:ascii="Cambria Math" w:hAnsi="Cambria Math" w:cstheme="minorHAnsi"/>
                <w:sz w:val="22"/>
                <w:szCs w:val="28"/>
              </w:rPr>
              <m:t>K</m:t>
            </m:r>
          </m:sup>
        </m:sSup>
        <m:r>
          <m:rPr>
            <m:sty m:val="bi"/>
          </m:rPr>
          <w:rPr>
            <w:rFonts w:ascii="Cambria Math" w:hAnsi="Cambria Math" w:cstheme="minorHAnsi"/>
            <w:sz w:val="22"/>
            <w:szCs w:val="28"/>
          </w:rPr>
          <m:t>-2</m:t>
        </m:r>
      </m:oMath>
      <w:r>
        <w:rPr>
          <w:rFonts w:asciiTheme="minorHAnsi" w:hAnsiTheme="minorHAnsi" w:cstheme="minorHAnsi"/>
          <w:sz w:val="22"/>
          <w:szCs w:val="28"/>
        </w:rPr>
        <w:t xml:space="preserve"> feedback states from the entries above to include in the codebook, and also include “all Acks” and “all Nacks” as two additional feedback states.</w:t>
      </w:r>
    </w:p>
    <w:p w14:paraId="12E22A4D"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The benefit of this is to decode early one or more complete MAC subPDUs which are not dependent on the remaining Code Blocks. Hence, HARQ feedbacks can be sent immediately to the transmitter which relate to multiple MAC subPDUs. This will also facilitate a parallel processing of the same transport block.</w:t>
      </w:r>
    </w:p>
    <w:p w14:paraId="097D794F"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mapping integer number of MAC subPDUs to one Code Block Group (CBG) and the corresponding HARQ feedback mechanism.</w:t>
      </w:r>
    </w:p>
    <w:p w14:paraId="2DA37B0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CB / CBG-based HARQ-ACK feedback should not be supported or FFS</w:t>
      </w:r>
      <w:r>
        <w:rPr>
          <w:rFonts w:ascii="Calibri" w:hAnsi="Calibri" w:cs="Calibri"/>
          <w:sz w:val="22"/>
          <w:lang w:val="en-US"/>
        </w:rPr>
        <w:t>: [20] [28]</w:t>
      </w:r>
    </w:p>
    <w:p w14:paraId="73B49A21"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Increased DCI overhead. System-level PDCCH overhead is more critical problem in real fields.</w:t>
      </w:r>
    </w:p>
    <w:p w14:paraId="7289E03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Spec complexity. Large amount of 3GPP discussion time is consumed for CBG-based approach.</w:t>
      </w:r>
    </w:p>
    <w:p w14:paraId="2E6BA4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Impracticality. No/little NW uses this feature so far.</w:t>
      </w:r>
    </w:p>
    <w:p w14:paraId="7291B7F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6G can evaluate multi-bit HARQ-ACK per TB for large TB scenario and high-rate scenarios, including the benefit/cost trade-off in UCI overhead, implementation complexity, etc.</w:t>
      </w:r>
    </w:p>
    <w:p w14:paraId="5B4B117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NACK-only or ACK-only HARQ feedback</w:t>
      </w:r>
      <w:r>
        <w:rPr>
          <w:rFonts w:ascii="Calibri" w:hAnsi="Calibri" w:cs="Calibri"/>
          <w:sz w:val="22"/>
          <w:lang w:val="en-US"/>
        </w:rPr>
        <w:t>: [7] [12] [14] [21]</w:t>
      </w:r>
    </w:p>
    <w:p w14:paraId="69E9C59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UE initiated HARQ feedback mechanism as UE initiated beam reporting supported in NR can be applied to NACK-only based HARQ feedback mode.</w:t>
      </w:r>
    </w:p>
    <w:p w14:paraId="484E170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 the first stage, the UE transmits an Event-Trigger UCI (ET-UCI) indicator that indicates gNB the second stage transmission.</w:t>
      </w:r>
    </w:p>
    <w:p w14:paraId="76D589CE" w14:textId="77777777" w:rsidR="00606191" w:rsidRDefault="00E75A85">
      <w:pPr>
        <w:pStyle w:val="ListParagraph"/>
        <w:numPr>
          <w:ilvl w:val="2"/>
          <w:numId w:val="15"/>
        </w:numPr>
        <w:autoSpaceDE w:val="0"/>
        <w:autoSpaceDN w:val="0"/>
        <w:spacing w:after="120"/>
        <w:ind w:left="1843"/>
        <w:jc w:val="both"/>
        <w:rPr>
          <w:rFonts w:ascii="Calibri" w:hAnsi="Calibri" w:cs="Calibri"/>
          <w:sz w:val="22"/>
          <w:lang w:val="en-US"/>
        </w:rPr>
      </w:pPr>
      <w:r>
        <w:rPr>
          <w:rFonts w:ascii="Calibri" w:hAnsi="Calibri" w:cs="Calibri"/>
          <w:sz w:val="22"/>
          <w:lang w:val="en-US"/>
        </w:rPr>
        <w:t>In the second stage, the UE transmits NACK-only based HARQ feedback which contains the specific HARQ bits.</w:t>
      </w:r>
    </w:p>
    <w:p w14:paraId="79149B1E" w14:textId="77777777" w:rsidR="00606191" w:rsidRDefault="00E75A85">
      <w:pPr>
        <w:autoSpaceDE w:val="0"/>
        <w:autoSpaceDN w:val="0"/>
        <w:spacing w:after="0"/>
        <w:ind w:left="1483"/>
        <w:jc w:val="center"/>
        <w:rPr>
          <w:rFonts w:ascii="Calibri" w:hAnsi="Calibri" w:cs="Calibri"/>
          <w:sz w:val="22"/>
          <w:lang w:val="en-US"/>
        </w:rPr>
      </w:pPr>
      <w:r>
        <w:rPr>
          <w:noProof/>
          <w:lang w:val="en-US" w:eastAsia="zh-CN"/>
        </w:rPr>
        <w:drawing>
          <wp:inline distT="0" distB="0" distL="0" distR="0" wp14:anchorId="7A9704AB" wp14:editId="3F3580BB">
            <wp:extent cx="4670425" cy="2535555"/>
            <wp:effectExtent l="0" t="0" r="0" b="0"/>
            <wp:docPr id="334412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1216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88701" cy="2545904"/>
                    </a:xfrm>
                    <a:prstGeom prst="rect">
                      <a:avLst/>
                    </a:prstGeom>
                    <a:noFill/>
                  </pic:spPr>
                </pic:pic>
              </a:graphicData>
            </a:graphic>
          </wp:inline>
        </w:drawing>
      </w:r>
    </w:p>
    <w:p w14:paraId="268FD4B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76DF81C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For SPS PDSCH, study ACK only or NACK only for HARQ-ACK overhead reduction.</w:t>
      </w:r>
    </w:p>
    <w:p w14:paraId="7783D78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for DCIs not scheduling PDSCH</w:t>
      </w:r>
      <w:r>
        <w:rPr>
          <w:rFonts w:ascii="Calibri" w:hAnsi="Calibri" w:cs="Calibri"/>
          <w:sz w:val="22"/>
          <w:lang w:val="en-US"/>
        </w:rPr>
        <w:t>: [20]</w:t>
      </w:r>
    </w:p>
    <w:p w14:paraId="17F08DF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lastRenderedPageBreak/>
        <w:t>In 5G NR, HARQ-ACK information can be generated for some specific DCI formats not scheduling any PDSCH reception, e.g. a DCI format indicating SPS PDSCH release (Rel-15) or SCell dormancy (Rel-16) or TCI state update (Rel-17). This provides a reliable feedback mechanism for the gNB to confirm UE’s successful reception of critical downlink control signaling.</w:t>
      </w:r>
    </w:p>
    <w:p w14:paraId="0284206B" w14:textId="77777777" w:rsidR="00606191" w:rsidRDefault="00606191">
      <w:pPr>
        <w:autoSpaceDE w:val="0"/>
        <w:autoSpaceDN w:val="0"/>
        <w:spacing w:after="120"/>
        <w:jc w:val="both"/>
        <w:rPr>
          <w:rFonts w:asciiTheme="minorHAnsi" w:hAnsiTheme="minorHAnsi" w:cstheme="minorHAnsi"/>
          <w:sz w:val="22"/>
          <w:szCs w:val="28"/>
          <w:lang w:val="en-US"/>
        </w:rPr>
      </w:pPr>
    </w:p>
    <w:p w14:paraId="21DC65DD" w14:textId="77777777" w:rsidR="00606191" w:rsidRDefault="00E75A85">
      <w:pPr>
        <w:pStyle w:val="Heading3"/>
      </w:pPr>
      <w:r>
        <w:t>FL Proposals for Round 1 discussion</w:t>
      </w:r>
    </w:p>
    <w:p w14:paraId="1F3CA396" w14:textId="77777777" w:rsidR="00606191" w:rsidRDefault="00606191">
      <w:pPr>
        <w:spacing w:after="0"/>
        <w:rPr>
          <w:rStyle w:val="Strong"/>
          <w:rFonts w:asciiTheme="minorHAnsi" w:hAnsiTheme="minorHAnsi" w:cstheme="minorHAnsi"/>
          <w:sz w:val="22"/>
          <w:szCs w:val="22"/>
        </w:rPr>
      </w:pPr>
    </w:p>
    <w:p w14:paraId="745C62DE"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[High Priority] Proposal 4-1 (I)</w:t>
      </w:r>
      <w:r>
        <w:rPr>
          <w:rStyle w:val="Strong"/>
          <w:rFonts w:asciiTheme="minorHAnsi" w:hAnsiTheme="minorHAnsi" w:cstheme="minorHAnsi"/>
          <w:sz w:val="22"/>
          <w:szCs w:val="22"/>
        </w:rPr>
        <w:t xml:space="preserve">: </w:t>
      </w:r>
      <w:r>
        <w:rPr>
          <w:rFonts w:asciiTheme="minorHAnsi" w:hAnsiTheme="minorHAnsi" w:cstheme="minorHAnsi"/>
          <w:b/>
          <w:bCs/>
          <w:sz w:val="22"/>
          <w:szCs w:val="22"/>
        </w:rPr>
        <w:t>Study whether and how to support the following HARQ-ACK reporting contents</w:t>
      </w:r>
    </w:p>
    <w:p w14:paraId="1749D364"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color w:val="222222"/>
          <w:sz w:val="22"/>
          <w:szCs w:val="22"/>
        </w:rPr>
      </w:pPr>
      <w:r>
        <w:rPr>
          <w:rFonts w:asciiTheme="minorHAnsi" w:eastAsia="SimSun" w:hAnsiTheme="minorHAnsi" w:cstheme="minorHAnsi"/>
          <w:b/>
          <w:bCs/>
          <w:color w:val="222222"/>
          <w:sz w:val="22"/>
          <w:szCs w:val="22"/>
        </w:rPr>
        <w:t xml:space="preserve">Option 1: Single </w:t>
      </w:r>
      <w:r>
        <w:rPr>
          <w:rFonts w:asciiTheme="minorHAnsi" w:eastAsia="SimSun" w:hAnsiTheme="minorHAnsi" w:cstheme="minorHAnsi" w:hint="eastAsia"/>
          <w:b/>
          <w:bCs/>
          <w:color w:val="222222"/>
          <w:sz w:val="22"/>
          <w:szCs w:val="22"/>
        </w:rPr>
        <w:t>feedback</w:t>
      </w:r>
      <w:r>
        <w:rPr>
          <w:rFonts w:asciiTheme="minorHAnsi" w:eastAsia="SimSun" w:hAnsiTheme="minorHAnsi" w:cstheme="minorHAnsi"/>
          <w:b/>
          <w:bCs/>
          <w:color w:val="222222"/>
          <w:sz w:val="22"/>
          <w:szCs w:val="22"/>
        </w:rPr>
        <w:t xml:space="preserve"> bit for a single TB/codeword (e.g., non-codebook based)</w:t>
      </w:r>
    </w:p>
    <w:p w14:paraId="063F56CF" w14:textId="77777777" w:rsidR="00606191" w:rsidRDefault="00E75A85">
      <w:pPr>
        <w:pStyle w:val="m278344753774359270msolistparagraph"/>
        <w:numPr>
          <w:ilvl w:val="0"/>
          <w:numId w:val="16"/>
        </w:numPr>
        <w:shd w:val="clear" w:color="auto" w:fill="FFFFFF"/>
        <w:spacing w:before="0" w:beforeAutospacing="0" w:after="0" w:afterAutospacing="0"/>
        <w:rPr>
          <w:rFonts w:asciiTheme="minorHAnsi" w:eastAsia="SimSun" w:hAnsiTheme="minorHAnsi" w:cstheme="minorHAnsi"/>
          <w:b/>
          <w:bCs/>
          <w:color w:val="222222"/>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color w:val="222222"/>
          <w:sz w:val="22"/>
          <w:szCs w:val="22"/>
        </w:rPr>
        <w:t xml:space="preserve"> </w:t>
      </w:r>
      <w:r>
        <w:rPr>
          <w:rStyle w:val="Strong"/>
          <w:rFonts w:asciiTheme="minorHAnsi" w:hAnsiTheme="minorHAnsi" w:cstheme="minorHAnsi"/>
          <w:sz w:val="22"/>
          <w:szCs w:val="22"/>
        </w:rPr>
        <w:t>Multiple feedback bits for a single TB/codeword (e.g., CB/CBG)</w:t>
      </w:r>
    </w:p>
    <w:p w14:paraId="46F1EE8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7C299B6" w14:textId="77777777">
        <w:tc>
          <w:tcPr>
            <w:tcW w:w="1555" w:type="dxa"/>
          </w:tcPr>
          <w:p w14:paraId="4A57CA9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504DDA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6B70EE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E6296C" w14:textId="77777777">
        <w:tc>
          <w:tcPr>
            <w:tcW w:w="1555" w:type="dxa"/>
          </w:tcPr>
          <w:p w14:paraId="7F8FE25C"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DEBDE6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CBF0BE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Eventually, both options may be needed, but for Option 2, the shortcomings of CBG-based feedback should be addressed given no / minimal deployment despite the availability of feature in the first release of NR. </w:t>
            </w:r>
          </w:p>
          <w:p w14:paraId="7839510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BTW, “non-codebook based” in Option 1 is unclear to us. What does it mean? It can be a special case of e.g., TB-based Type2 codebook.</w:t>
            </w:r>
          </w:p>
        </w:tc>
      </w:tr>
      <w:tr w:rsidR="00606191" w14:paraId="225D9A7F" w14:textId="77777777">
        <w:tc>
          <w:tcPr>
            <w:tcW w:w="1555" w:type="dxa"/>
          </w:tcPr>
          <w:p w14:paraId="1DCFF0C6"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4D549BE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1EE64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Why “(e.g. non-codebook based)” in Option 1? We can have codebook without CBG-level feedback.</w:t>
            </w:r>
          </w:p>
          <w:p w14:paraId="71A0014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“single feedback bit” for single TB seems to preclude soft-HARQ feedback (discussed in AI 10.5.5).</w:t>
            </w:r>
          </w:p>
        </w:tc>
      </w:tr>
      <w:tr w:rsidR="00606191" w14:paraId="20ACE70B" w14:textId="77777777">
        <w:tc>
          <w:tcPr>
            <w:tcW w:w="1555" w:type="dxa"/>
          </w:tcPr>
          <w:p w14:paraId="7BFCB9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95D9D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 (partly)</w:t>
            </w:r>
          </w:p>
        </w:tc>
        <w:tc>
          <w:tcPr>
            <w:tcW w:w="6520" w:type="dxa"/>
          </w:tcPr>
          <w:p w14:paraId="07714D3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 </w:t>
            </w:r>
            <w:r>
              <w:rPr>
                <w:rFonts w:ascii="Calibri" w:hAnsi="Calibri" w:cs="Calibri"/>
                <w:sz w:val="22"/>
                <w:szCs w:val="22"/>
              </w:rPr>
              <w:t>“(e.g. non-codebook based)”</w:t>
            </w:r>
            <w:r>
              <w:rPr>
                <w:rFonts w:ascii="Calibri" w:eastAsiaTheme="minorEastAsia" w:hAnsi="Calibri" w:cs="Calibri" w:hint="eastAsia"/>
                <w:sz w:val="22"/>
                <w:szCs w:val="22"/>
                <w:lang w:eastAsia="zh-CN"/>
              </w:rPr>
              <w:t xml:space="preserve"> can be removed.</w:t>
            </w:r>
          </w:p>
        </w:tc>
      </w:tr>
      <w:tr w:rsidR="00606191" w14:paraId="4117C41A" w14:textId="77777777">
        <w:tc>
          <w:tcPr>
            <w:tcW w:w="1555" w:type="dxa"/>
          </w:tcPr>
          <w:p w14:paraId="24284838"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867612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107536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Spreadtrum to remove the “</w:t>
            </w:r>
            <w:r>
              <w:rPr>
                <w:rFonts w:ascii="Calibri" w:hAnsi="Calibri" w:cs="Calibri"/>
                <w:sz w:val="22"/>
                <w:szCs w:val="22"/>
              </w:rPr>
              <w:t>e.g. non-codebook based</w:t>
            </w:r>
            <w:r>
              <w:rPr>
                <w:rFonts w:ascii="Calibri" w:eastAsiaTheme="minorEastAsia" w:hAnsi="Calibri" w:cs="Calibri"/>
                <w:sz w:val="22"/>
                <w:szCs w:val="22"/>
                <w:lang w:eastAsia="zh-CN"/>
              </w:rPr>
              <w:t>”. To our understanding, this proposal is only for study of TB based or CBG based or CB based feedback, nothing to do with the HARQ codebook.</w:t>
            </w:r>
          </w:p>
        </w:tc>
      </w:tr>
      <w:tr w:rsidR="00606191" w14:paraId="0B8788E5" w14:textId="77777777">
        <w:tc>
          <w:tcPr>
            <w:tcW w:w="1555" w:type="dxa"/>
          </w:tcPr>
          <w:p w14:paraId="47CAF5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029061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0DB6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w:t>
            </w:r>
          </w:p>
        </w:tc>
      </w:tr>
      <w:tr w:rsidR="00606191" w14:paraId="3DA1DF8D" w14:textId="77777777">
        <w:tc>
          <w:tcPr>
            <w:tcW w:w="1555" w:type="dxa"/>
          </w:tcPr>
          <w:p w14:paraId="699B7D2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D1D115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F2F1E1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part inside the parentheses is not needed in Option 1.</w:t>
            </w:r>
          </w:p>
        </w:tc>
      </w:tr>
      <w:tr w:rsidR="00606191" w14:paraId="34317784" w14:textId="77777777">
        <w:tc>
          <w:tcPr>
            <w:tcW w:w="1555" w:type="dxa"/>
          </w:tcPr>
          <w:p w14:paraId="0609E87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528A2BB"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F7B6ED" w14:textId="77777777" w:rsidR="00606191" w:rsidRDefault="00E75A85">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To our understanding, this proposal aims to study both TB-based and CBG-based HARQ-ACK feedback. However, like other companies, we are unclear on the intent of the examples</w:t>
            </w:r>
            <w:r>
              <w:rPr>
                <w:rFonts w:ascii="Calibri" w:eastAsiaTheme="minorEastAsia" w:hAnsi="Calibri" w:cs="Calibri" w:hint="eastAsia"/>
                <w:sz w:val="22"/>
                <w:szCs w:val="22"/>
                <w:lang w:eastAsia="zh-CN"/>
              </w:rPr>
              <w:t xml:space="preserve"> of </w:t>
            </w:r>
            <w:r>
              <w:rPr>
                <w:rFonts w:ascii="Calibri" w:eastAsiaTheme="minorEastAsia" w:hAnsi="Calibri" w:cs="Calibri"/>
                <w:sz w:val="22"/>
                <w:szCs w:val="22"/>
                <w:lang w:eastAsia="zh-CN"/>
              </w:rPr>
              <w:t>non-codebook based</w:t>
            </w:r>
            <w:r>
              <w:rPr>
                <w:rFonts w:ascii="Calibri" w:eastAsiaTheme="minorEastAsia" w:hAnsi="Calibri" w:cs="Calibri" w:hint="eastAsia"/>
                <w:sz w:val="22"/>
                <w:szCs w:val="22"/>
                <w:lang w:eastAsia="zh-CN"/>
              </w:rPr>
              <w:t>, and CB/CBG.</w:t>
            </w:r>
          </w:p>
        </w:tc>
      </w:tr>
      <w:tr w:rsidR="00606191" w14:paraId="7F8638D0" w14:textId="77777777">
        <w:tc>
          <w:tcPr>
            <w:tcW w:w="1555" w:type="dxa"/>
          </w:tcPr>
          <w:p w14:paraId="68C2DF7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1704A4C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831AB54"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Both options are useful for HARQ-ACK reporting. Option 1 should be supported as the fallback mechanism. Option 2 is more efficient compared with TB-based HARQ-ACK codebook.</w:t>
            </w:r>
          </w:p>
          <w:p w14:paraId="14866ADE"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6GR with larger payload transmission in 200/400 MHz bandwidth, CBG-based HARQ-ACK feedback has higher resource efficiency for retransmission compared with TB-based feedback. </w:t>
            </w:r>
          </w:p>
          <w:p w14:paraId="03BE86B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further improvement, the CBG-based HARQ-ACK overhead can be reduced due to the probability of ACK is much higher than of NACK. The codebook design for Option 2 should be based on a trade-off between efficiency and complexity.</w:t>
            </w:r>
          </w:p>
          <w:p w14:paraId="3F42D992"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On the other hand, Considering TB-based HARQ-ACK codebook was deployed widely in commercial network, it is preferred to support 1-bit for each TB in a HARQ-ACK codebook as the fallback of Option 2. The two options can be updated as below.</w:t>
            </w:r>
          </w:p>
          <w:p w14:paraId="02A18DA2"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sz w:val="22"/>
                <w:szCs w:val="22"/>
              </w:rPr>
            </w:pPr>
            <w:r>
              <w:rPr>
                <w:rFonts w:asciiTheme="minorHAnsi" w:eastAsia="SimSun" w:hAnsiTheme="minorHAnsi" w:cstheme="minorHAnsi"/>
                <w:b/>
                <w:bCs/>
                <w:sz w:val="22"/>
                <w:szCs w:val="22"/>
              </w:rPr>
              <w:t xml:space="preserve">Option 1: Single </w:t>
            </w:r>
            <w:r>
              <w:rPr>
                <w:rFonts w:asciiTheme="minorHAnsi" w:eastAsia="SimSun" w:hAnsiTheme="minorHAnsi" w:cstheme="minorHAnsi" w:hint="eastAsia"/>
                <w:b/>
                <w:bCs/>
                <w:sz w:val="22"/>
                <w:szCs w:val="22"/>
              </w:rPr>
              <w:t>feedback</w:t>
            </w:r>
            <w:r>
              <w:rPr>
                <w:rFonts w:asciiTheme="minorHAnsi" w:eastAsia="SimSun" w:hAnsiTheme="minorHAnsi" w:cstheme="minorHAnsi"/>
                <w:b/>
                <w:bCs/>
                <w:sz w:val="22"/>
                <w:szCs w:val="22"/>
              </w:rPr>
              <w:t xml:space="preserve"> bit for a single TB</w:t>
            </w:r>
            <w:r>
              <w:rPr>
                <w:rFonts w:asciiTheme="minorHAnsi" w:eastAsia="SimSun" w:hAnsiTheme="minorHAnsi" w:cstheme="minorHAnsi"/>
                <w:b/>
                <w:bCs/>
                <w:strike/>
                <w:color w:val="FF0000"/>
                <w:sz w:val="22"/>
                <w:szCs w:val="22"/>
              </w:rPr>
              <w:t>/codeword</w:t>
            </w:r>
            <w:r>
              <w:rPr>
                <w:rFonts w:asciiTheme="minorHAnsi" w:eastAsia="SimSun" w:hAnsiTheme="minorHAnsi" w:cstheme="minorHAnsi"/>
                <w:b/>
                <w:bCs/>
                <w:sz w:val="22"/>
                <w:szCs w:val="22"/>
              </w:rPr>
              <w:t xml:space="preserve"> (e.g., non-codebook based)</w:t>
            </w:r>
          </w:p>
          <w:p w14:paraId="0AC3404B" w14:textId="77777777" w:rsidR="00606191" w:rsidRDefault="00E75A85">
            <w:pPr>
              <w:pStyle w:val="m278344753774359270msolistparagraph"/>
              <w:numPr>
                <w:ilvl w:val="0"/>
                <w:numId w:val="16"/>
              </w:numPr>
              <w:shd w:val="clear" w:color="auto" w:fill="FFFFFF"/>
              <w:spacing w:before="0" w:beforeAutospacing="0" w:after="0" w:afterAutospacing="0"/>
              <w:rPr>
                <w:rFonts w:ascii="Calibri" w:eastAsiaTheme="minorEastAsia" w:hAnsi="Calibri" w:cs="Calibri"/>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sz w:val="22"/>
                <w:szCs w:val="22"/>
              </w:rPr>
              <w:t xml:space="preserve"> </w:t>
            </w:r>
            <w:r>
              <w:rPr>
                <w:rFonts w:asciiTheme="minorHAnsi" w:eastAsia="SimSun" w:hAnsiTheme="minorHAnsi" w:cstheme="minorHAnsi" w:hint="eastAsia"/>
                <w:b/>
                <w:bCs/>
                <w:color w:val="FF0000"/>
                <w:sz w:val="22"/>
                <w:szCs w:val="22"/>
              </w:rPr>
              <w:t xml:space="preserve">One or </w:t>
            </w:r>
            <w:r>
              <w:rPr>
                <w:rStyle w:val="Strong"/>
                <w:rFonts w:asciiTheme="minorHAnsi" w:hAnsiTheme="minorHAnsi" w:cstheme="minorHAnsi"/>
                <w:sz w:val="22"/>
                <w:szCs w:val="22"/>
              </w:rPr>
              <w:t>Multiple feedback bits for a single TB</w:t>
            </w:r>
            <w:r>
              <w:rPr>
                <w:rFonts w:asciiTheme="minorHAnsi" w:eastAsia="SimSun" w:hAnsiTheme="minorHAnsi" w:cstheme="minorHAnsi"/>
                <w:b/>
                <w:bCs/>
                <w:strike/>
                <w:color w:val="FF0000"/>
                <w:sz w:val="22"/>
                <w:szCs w:val="22"/>
              </w:rPr>
              <w:t>/codeword</w:t>
            </w:r>
            <w:r>
              <w:rPr>
                <w:rStyle w:val="Strong"/>
                <w:rFonts w:asciiTheme="minorHAnsi" w:hAnsiTheme="minorHAnsi" w:cstheme="minorHAnsi"/>
                <w:sz w:val="22"/>
                <w:szCs w:val="22"/>
              </w:rPr>
              <w:t xml:space="preserve"> </w:t>
            </w:r>
            <w:r>
              <w:rPr>
                <w:rStyle w:val="Strong"/>
                <w:rFonts w:asciiTheme="minorHAnsi" w:hAnsiTheme="minorHAnsi" w:cstheme="minorHAnsi"/>
                <w:color w:val="FF0000"/>
                <w:sz w:val="22"/>
                <w:szCs w:val="22"/>
              </w:rPr>
              <w:t xml:space="preserve">(e.g., </w:t>
            </w:r>
            <w:r>
              <w:rPr>
                <w:rFonts w:asciiTheme="minorHAnsi" w:eastAsia="SimSun" w:hAnsiTheme="minorHAnsi" w:cstheme="minorHAnsi"/>
                <w:b/>
                <w:bCs/>
                <w:color w:val="FF0000"/>
                <w:sz w:val="22"/>
                <w:szCs w:val="22"/>
              </w:rPr>
              <w:t>codebook based</w:t>
            </w:r>
            <w:r>
              <w:rPr>
                <w:rStyle w:val="Strong"/>
                <w:rFonts w:asciiTheme="minorHAnsi" w:hAnsiTheme="minorHAnsi" w:cstheme="minorHAnsi"/>
                <w:color w:val="FF0000"/>
                <w:sz w:val="22"/>
                <w:szCs w:val="22"/>
              </w:rPr>
              <w:t>)</w:t>
            </w:r>
          </w:p>
        </w:tc>
      </w:tr>
      <w:tr w:rsidR="00E80AC6" w14:paraId="4608F567" w14:textId="77777777">
        <w:tc>
          <w:tcPr>
            <w:tcW w:w="1555" w:type="dxa"/>
          </w:tcPr>
          <w:p w14:paraId="1606CD68" w14:textId="4256B87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1E02C8A1"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3EF14CF"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Generally</w:t>
            </w:r>
            <w:r>
              <w:rPr>
                <w:rFonts w:ascii="Calibri" w:eastAsiaTheme="minorEastAsia" w:hAnsi="Calibri" w:cs="Calibri" w:hint="eastAsia"/>
                <w:sz w:val="22"/>
                <w:szCs w:val="22"/>
                <w:lang w:val="en-US" w:eastAsia="zh-CN"/>
              </w:rPr>
              <w:t xml:space="preserve"> ok and we are confused about the </w:t>
            </w:r>
            <w:r>
              <w:rPr>
                <w:rFonts w:ascii="Calibri" w:eastAsiaTheme="minorEastAsia" w:hAnsi="Calibri" w:cs="Calibri"/>
                <w:sz w:val="22"/>
                <w:szCs w:val="22"/>
                <w:lang w:eastAsia="zh-CN"/>
              </w:rPr>
              <w:t>non-codebook</w:t>
            </w:r>
            <w:r>
              <w:rPr>
                <w:rFonts w:ascii="Calibri" w:eastAsiaTheme="minorEastAsia" w:hAnsi="Calibri" w:cs="Calibri" w:hint="eastAsia"/>
                <w:sz w:val="22"/>
                <w:szCs w:val="22"/>
                <w:lang w:val="en-US" w:eastAsia="zh-CN"/>
              </w:rPr>
              <w:t xml:space="preserve"> example.</w:t>
            </w:r>
          </w:p>
          <w:p w14:paraId="6BD784A7"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A444C0" w14:paraId="43B52D46" w14:textId="77777777">
        <w:tc>
          <w:tcPr>
            <w:tcW w:w="1555" w:type="dxa"/>
          </w:tcPr>
          <w:p w14:paraId="0208DFC6" w14:textId="2D4186FC" w:rsidR="00A444C0" w:rsidRPr="00A444C0" w:rsidRDefault="00A444C0"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297D4E07" w14:textId="45E440AC" w:rsidR="00A444C0" w:rsidRPr="00A444C0" w:rsidRDefault="00A444C0"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472724A2" w14:textId="6B656824" w:rsidR="00A444C0" w:rsidRPr="00A444C0" w:rsidRDefault="00A444C0"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OK with both, including Option 2. Meanwhile, NR CBG is completely not OK, due to many disadvantages</w:t>
            </w:r>
            <w:r w:rsidR="00F17436">
              <w:rPr>
                <w:rFonts w:ascii="Calibri" w:eastAsia="MS Mincho" w:hAnsi="Calibri" w:cs="Calibri" w:hint="eastAsia"/>
                <w:sz w:val="22"/>
                <w:szCs w:val="22"/>
                <w:lang w:val="en-US" w:eastAsia="ja-JP"/>
              </w:rPr>
              <w:t xml:space="preserve"> such as </w:t>
            </w:r>
            <w:r w:rsidR="00F17436">
              <w:rPr>
                <w:rFonts w:ascii="Calibri" w:eastAsiaTheme="minorEastAsia" w:hAnsi="Calibri" w:cs="Calibri" w:hint="eastAsia"/>
                <w:sz w:val="22"/>
                <w:szCs w:val="22"/>
                <w:lang w:eastAsia="zh-CN"/>
              </w:rPr>
              <w:t>increased overhead and complexity</w:t>
            </w:r>
            <w:r>
              <w:rPr>
                <w:rFonts w:ascii="Calibri" w:eastAsia="MS Mincho" w:hAnsi="Calibri" w:cs="Calibri" w:hint="eastAsia"/>
                <w:sz w:val="22"/>
                <w:szCs w:val="22"/>
                <w:lang w:val="en-US" w:eastAsia="ja-JP"/>
              </w:rPr>
              <w:t xml:space="preserve">. For Option 2, NR CBG should not be the baseline and therefore we prefer to remove </w:t>
            </w:r>
            <w:r>
              <w:rPr>
                <w:rFonts w:ascii="Calibri" w:eastAsia="MS Mincho" w:hAnsi="Calibri" w:cs="Calibri"/>
                <w:sz w:val="22"/>
                <w:szCs w:val="22"/>
                <w:lang w:val="en-US" w:eastAsia="ja-JP"/>
              </w:rPr>
              <w:t>“</w:t>
            </w:r>
            <w:r w:rsidRPr="00A444C0">
              <w:rPr>
                <w:rStyle w:val="Strong"/>
                <w:rFonts w:asciiTheme="minorHAnsi" w:hAnsiTheme="minorHAnsi" w:cstheme="minorHAnsi"/>
                <w:strike/>
                <w:color w:val="FF0000"/>
                <w:sz w:val="22"/>
                <w:szCs w:val="22"/>
              </w:rPr>
              <w:t>(e.g., CB/CBG)</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which may imply NR CBG </w:t>
            </w:r>
            <w:r>
              <w:rPr>
                <w:rFonts w:ascii="Calibri" w:eastAsia="MS Mincho" w:hAnsi="Calibri" w:cs="Calibri"/>
                <w:sz w:val="22"/>
                <w:szCs w:val="22"/>
                <w:lang w:val="en-US" w:eastAsia="ja-JP"/>
              </w:rPr>
              <w:t>could</w:t>
            </w:r>
            <w:r>
              <w:rPr>
                <w:rFonts w:ascii="Calibri" w:eastAsia="MS Mincho" w:hAnsi="Calibri" w:cs="Calibri" w:hint="eastAsia"/>
                <w:sz w:val="22"/>
                <w:szCs w:val="22"/>
                <w:lang w:val="en-US" w:eastAsia="ja-JP"/>
              </w:rPr>
              <w:t xml:space="preserve"> be the baseline.</w:t>
            </w:r>
          </w:p>
        </w:tc>
      </w:tr>
      <w:tr w:rsidR="00B811B1" w14:paraId="13131624" w14:textId="77777777">
        <w:tc>
          <w:tcPr>
            <w:tcW w:w="1555" w:type="dxa"/>
          </w:tcPr>
          <w:p w14:paraId="70AA01B7" w14:textId="399E6F7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4510B680"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2D36316E" w14:textId="27636E6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Thanks for the CATT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clarification, we understand this proposal is based on TB-based feedback or CBG-based feedback. However, non-codebook based s</w:t>
            </w:r>
            <w:r w:rsidRPr="00B811B1">
              <w:rPr>
                <w:rFonts w:ascii="Calibri" w:eastAsiaTheme="minorEastAsia" w:hAnsi="Calibri" w:cs="Calibri"/>
                <w:sz w:val="22"/>
                <w:szCs w:val="22"/>
                <w:lang w:eastAsia="zh-CN"/>
              </w:rPr>
              <w:t>ingle feedback bit for a single TB/codeword</w:t>
            </w:r>
            <w:r w:rsidRPr="00B811B1">
              <w:rPr>
                <w:rFonts w:ascii="Calibri" w:eastAsiaTheme="minorEastAsia" w:hAnsi="Calibri" w:cs="Calibri" w:hint="eastAsia"/>
                <w:sz w:val="22"/>
                <w:szCs w:val="22"/>
                <w:lang w:eastAsia="zh-CN"/>
              </w:rPr>
              <w:t xml:space="preserve"> </w:t>
            </w:r>
            <w:r>
              <w:rPr>
                <w:rFonts w:ascii="Calibri" w:eastAsiaTheme="minorEastAsia" w:hAnsi="Calibri" w:cs="Calibri" w:hint="eastAsia"/>
                <w:sz w:val="22"/>
                <w:szCs w:val="22"/>
                <w:lang w:eastAsia="zh-CN"/>
              </w:rPr>
              <w:t>is still confusing.</w:t>
            </w:r>
          </w:p>
        </w:tc>
      </w:tr>
      <w:tr w:rsidR="00E75A85" w14:paraId="649B0C64" w14:textId="77777777">
        <w:tc>
          <w:tcPr>
            <w:tcW w:w="1555" w:type="dxa"/>
          </w:tcPr>
          <w:p w14:paraId="4E1183F4" w14:textId="6D72AD1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1000D2C"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A06092E" w14:textId="63680F32"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the proposal in principle. Agree with other companies that “non-codebook based” in Option 1 can be removed to avoid misleading, and the two options are not exclusive.</w:t>
            </w:r>
          </w:p>
        </w:tc>
      </w:tr>
      <w:tr w:rsidR="00901F2E" w14:paraId="717CFAD9" w14:textId="77777777">
        <w:tc>
          <w:tcPr>
            <w:tcW w:w="1555" w:type="dxa"/>
          </w:tcPr>
          <w:p w14:paraId="171D7196" w14:textId="114033D6"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5F9B4A8D" w14:textId="77777777" w:rsidR="00901F2E" w:rsidRDefault="00901F2E" w:rsidP="00901F2E">
            <w:pPr>
              <w:pStyle w:val="0Maintext"/>
              <w:spacing w:after="0" w:afterAutospacing="0"/>
              <w:ind w:firstLine="0"/>
              <w:jc w:val="left"/>
              <w:rPr>
                <w:rFonts w:ascii="Calibri" w:eastAsia="MS Mincho" w:hAnsi="Calibri" w:cs="Calibri"/>
                <w:sz w:val="22"/>
                <w:szCs w:val="22"/>
                <w:lang w:eastAsia="ja-JP"/>
              </w:rPr>
            </w:pPr>
          </w:p>
        </w:tc>
        <w:tc>
          <w:tcPr>
            <w:tcW w:w="6520" w:type="dxa"/>
          </w:tcPr>
          <w:p w14:paraId="6387F2DD" w14:textId="6711532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non-codebook is unclear to us.</w:t>
            </w:r>
          </w:p>
        </w:tc>
      </w:tr>
      <w:tr w:rsidR="002D026F" w14:paraId="199C8262" w14:textId="77777777">
        <w:tc>
          <w:tcPr>
            <w:tcW w:w="1555" w:type="dxa"/>
          </w:tcPr>
          <w:p w14:paraId="657F14E7" w14:textId="6FF8230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5751DB27" w14:textId="77777777" w:rsidR="002D026F" w:rsidRDefault="002D026F" w:rsidP="002D026F">
            <w:pPr>
              <w:pStyle w:val="0Maintext"/>
              <w:spacing w:after="0" w:afterAutospacing="0"/>
              <w:ind w:firstLine="0"/>
              <w:jc w:val="left"/>
              <w:rPr>
                <w:rFonts w:ascii="Calibri" w:eastAsia="MS Mincho" w:hAnsi="Calibri" w:cs="Calibri"/>
                <w:sz w:val="22"/>
                <w:szCs w:val="22"/>
                <w:lang w:eastAsia="ja-JP"/>
              </w:rPr>
            </w:pPr>
          </w:p>
        </w:tc>
        <w:tc>
          <w:tcPr>
            <w:tcW w:w="6520" w:type="dxa"/>
          </w:tcPr>
          <w:p w14:paraId="7A513CF5" w14:textId="1D6490B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principally</w:t>
            </w:r>
            <w:r>
              <w:rPr>
                <w:rFonts w:ascii="Calibri" w:eastAsia="SimSun" w:hAnsi="Calibri" w:cs="Calibri" w:hint="eastAsia"/>
                <w:sz w:val="22"/>
                <w:szCs w:val="22"/>
                <w:lang w:val="en-US" w:eastAsia="zh-CN"/>
              </w:rPr>
              <w:t xml:space="preserve"> support the proposal with removing the </w:t>
            </w:r>
            <w:r>
              <w:rPr>
                <w:rFonts w:ascii="Calibri" w:eastAsia="SimSun" w:hAnsi="Calibri" w:cs="Calibri"/>
                <w:sz w:val="22"/>
                <w:szCs w:val="22"/>
                <w:lang w:val="en-US" w:eastAsia="zh-CN"/>
              </w:rPr>
              <w:t>“</w:t>
            </w:r>
            <w:r>
              <w:rPr>
                <w:rFonts w:asciiTheme="minorHAnsi" w:eastAsia="SimSun" w:hAnsiTheme="minorHAnsi" w:cstheme="minorHAnsi"/>
                <w:b/>
                <w:bCs/>
                <w:color w:val="222222"/>
                <w:sz w:val="22"/>
                <w:szCs w:val="22"/>
              </w:rPr>
              <w:t>non-codebook based</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w:t>
            </w:r>
          </w:p>
        </w:tc>
      </w:tr>
      <w:tr w:rsidR="00055FE7" w14:paraId="0D0AC4CD" w14:textId="77777777">
        <w:tc>
          <w:tcPr>
            <w:tcW w:w="1555" w:type="dxa"/>
          </w:tcPr>
          <w:p w14:paraId="096A2788" w14:textId="4CA6B8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87B4F51" w14:textId="3313DC1D" w:rsidR="00055FE7" w:rsidRDefault="00055FE7" w:rsidP="00055FE7">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rPr>
              <w:t>Yes</w:t>
            </w:r>
          </w:p>
        </w:tc>
        <w:tc>
          <w:tcPr>
            <w:tcW w:w="6520" w:type="dxa"/>
          </w:tcPr>
          <w:p w14:paraId="784D9251" w14:textId="77777777" w:rsidR="00A114B4"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Both options should be studied as both are supported in NR. </w:t>
            </w:r>
          </w:p>
          <w:p w14:paraId="57387F14" w14:textId="77777777" w:rsidR="00A114B4" w:rsidRDefault="00A114B4" w:rsidP="00055FE7">
            <w:pPr>
              <w:pStyle w:val="0Maintext"/>
              <w:spacing w:after="0" w:afterAutospacing="0"/>
              <w:ind w:left="-24" w:right="-45" w:firstLine="0"/>
              <w:jc w:val="left"/>
              <w:rPr>
                <w:rFonts w:ascii="Calibri" w:hAnsi="Calibri" w:cs="Calibri"/>
                <w:sz w:val="22"/>
                <w:szCs w:val="22"/>
              </w:rPr>
            </w:pPr>
          </w:p>
          <w:p w14:paraId="3D9EB822" w14:textId="52F334AC" w:rsidR="00055FE7" w:rsidRDefault="00A114B4"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However,</w:t>
            </w:r>
            <w:r w:rsidR="00055FE7">
              <w:rPr>
                <w:rFonts w:ascii="Calibri" w:hAnsi="Calibri" w:cs="Calibri"/>
                <w:sz w:val="22"/>
                <w:szCs w:val="22"/>
              </w:rPr>
              <w:t xml:space="preserve"> we prefer lower HARQ-ACK feedback overhead. </w:t>
            </w:r>
          </w:p>
        </w:tc>
      </w:tr>
      <w:tr w:rsidR="00AB6614" w14:paraId="2EAD18AB" w14:textId="77777777" w:rsidTr="00AB6614">
        <w:tc>
          <w:tcPr>
            <w:tcW w:w="1555" w:type="dxa"/>
          </w:tcPr>
          <w:p w14:paraId="1F5A0B03"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5C65360C"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1D760E6" w14:textId="77777777" w:rsidR="00AB6614" w:rsidRDefault="00AB6614" w:rsidP="006B599E">
            <w:pPr>
              <w:pStyle w:val="0Maintext"/>
              <w:spacing w:after="0"/>
              <w:ind w:left="-24" w:right="-45" w:firstLine="0"/>
              <w:rPr>
                <w:rFonts w:ascii="Calibri" w:hAnsi="Calibri" w:cs="Calibri"/>
                <w:sz w:val="22"/>
                <w:szCs w:val="22"/>
              </w:rPr>
            </w:pPr>
            <w:r>
              <w:rPr>
                <w:rFonts w:ascii="Calibri" w:hAnsi="Calibri" w:cs="Calibri"/>
                <w:sz w:val="22"/>
                <w:szCs w:val="22"/>
              </w:rPr>
              <w:t xml:space="preserve">We support to study both options as non-exclusive. </w:t>
            </w:r>
            <w:r w:rsidRPr="00C96F07">
              <w:rPr>
                <w:rFonts w:ascii="Calibri" w:hAnsi="Calibri" w:cs="Calibri"/>
                <w:sz w:val="22"/>
                <w:szCs w:val="22"/>
                <w:lang w:val="en-US"/>
              </w:rPr>
              <w:t xml:space="preserve">In option 1, “(e.g. non-codebook based)” is confusing and </w:t>
            </w:r>
            <w:r>
              <w:rPr>
                <w:rFonts w:ascii="Calibri" w:hAnsi="Calibri" w:cs="Calibri"/>
                <w:sz w:val="22"/>
                <w:szCs w:val="22"/>
                <w:lang w:val="en-US"/>
              </w:rPr>
              <w:t>we suggest to</w:t>
            </w:r>
            <w:r w:rsidRPr="00C96F07">
              <w:rPr>
                <w:rFonts w:ascii="Calibri" w:hAnsi="Calibri" w:cs="Calibri"/>
                <w:sz w:val="22"/>
                <w:szCs w:val="22"/>
                <w:lang w:val="en-US"/>
              </w:rPr>
              <w:t xml:space="preserve"> remove</w:t>
            </w:r>
            <w:r>
              <w:rPr>
                <w:rFonts w:ascii="Calibri" w:hAnsi="Calibri" w:cs="Calibri"/>
                <w:sz w:val="22"/>
                <w:szCs w:val="22"/>
                <w:lang w:val="en-US"/>
              </w:rPr>
              <w:t xml:space="preserve"> it.</w:t>
            </w:r>
          </w:p>
        </w:tc>
      </w:tr>
      <w:tr w:rsidR="0014001A" w14:paraId="3E9CE820" w14:textId="77777777" w:rsidTr="00AB6614">
        <w:tc>
          <w:tcPr>
            <w:tcW w:w="1555" w:type="dxa"/>
          </w:tcPr>
          <w:p w14:paraId="1269E592" w14:textId="7B7C8443" w:rsidR="0014001A" w:rsidRPr="0014001A" w:rsidRDefault="0014001A" w:rsidP="0014001A">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398C7D7" w14:textId="77777777" w:rsidR="0014001A" w:rsidRDefault="0014001A" w:rsidP="0014001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37469E" w14:textId="6550BEDA" w:rsidR="0014001A" w:rsidRDefault="0014001A" w:rsidP="0014001A">
            <w:pPr>
              <w:pStyle w:val="0Maintext"/>
              <w:spacing w:after="0"/>
              <w:ind w:left="-24" w:right="-45" w:firstLine="0"/>
              <w:rPr>
                <w:rFonts w:ascii="Calibri" w:hAnsi="Calibri" w:cs="Calibri"/>
                <w:sz w:val="22"/>
                <w:szCs w:val="22"/>
              </w:rPr>
            </w:pPr>
            <w:r>
              <w:rPr>
                <w:rFonts w:ascii="Calibri" w:eastAsia="MS Mincho" w:hAnsi="Calibri" w:cs="Calibri" w:hint="eastAsia"/>
                <w:sz w:val="22"/>
                <w:szCs w:val="22"/>
                <w:lang w:eastAsia="ja-JP"/>
              </w:rPr>
              <w:t xml:space="preserve">We share the views with above companies that inclusion of </w:t>
            </w:r>
            <w:r>
              <w:rPr>
                <w:rFonts w:ascii="Calibri" w:eastAsia="MS Mincho" w:hAnsi="Calibri" w:cs="Calibri"/>
                <w:sz w:val="22"/>
                <w:szCs w:val="22"/>
                <w:lang w:eastAsia="ja-JP"/>
              </w:rPr>
              <w:t>“</w:t>
            </w:r>
            <w:r>
              <w:rPr>
                <w:rFonts w:ascii="Calibri" w:eastAsia="MS Mincho" w:hAnsi="Calibri" w:cs="Calibri" w:hint="eastAsia"/>
                <w:sz w:val="22"/>
                <w:szCs w:val="22"/>
                <w:lang w:eastAsia="ja-JP"/>
              </w:rPr>
              <w:t>non-codebook-based</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is unclear.</w:t>
            </w:r>
          </w:p>
        </w:tc>
      </w:tr>
      <w:tr w:rsidR="00977BE8" w14:paraId="6B739682" w14:textId="77777777" w:rsidTr="00977BE8">
        <w:tc>
          <w:tcPr>
            <w:tcW w:w="1555" w:type="dxa"/>
          </w:tcPr>
          <w:p w14:paraId="1D85E540"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34B8822C"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566951F" w14:textId="77777777" w:rsidR="00977BE8" w:rsidRPr="00EF4EDB"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Both two Options are fine.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 xml:space="preserve">esides, </w:t>
            </w:r>
            <w:r w:rsidRPr="00EF4EDB">
              <w:rPr>
                <w:rFonts w:ascii="Calibri" w:eastAsia="SimSun" w:hAnsi="Calibri" w:cs="Calibri"/>
                <w:sz w:val="22"/>
                <w:szCs w:val="22"/>
                <w:lang w:val="en-US" w:eastAsia="zh-CN"/>
              </w:rPr>
              <w:t>Single ACK/NACK bit for multiple TBs</w:t>
            </w:r>
            <w:r>
              <w:rPr>
                <w:rFonts w:ascii="Calibri" w:eastAsia="SimSun" w:hAnsi="Calibri" w:cs="Calibri" w:hint="eastAsia"/>
                <w:sz w:val="22"/>
                <w:szCs w:val="22"/>
                <w:lang w:val="en-US" w:eastAsia="zh-CN"/>
              </w:rPr>
              <w:t xml:space="preserve"> should also be kept as Option 3 for </w:t>
            </w:r>
            <w:r>
              <w:rPr>
                <w:rFonts w:ascii="Calibri" w:eastAsia="SimSun" w:hAnsi="Calibri" w:cs="Calibri"/>
                <w:sz w:val="22"/>
                <w:szCs w:val="22"/>
                <w:lang w:val="en-US" w:eastAsia="zh-CN"/>
              </w:rPr>
              <w:t>efficien</w:t>
            </w:r>
            <w:r>
              <w:rPr>
                <w:rFonts w:ascii="Calibri" w:eastAsia="SimSun" w:hAnsi="Calibri" w:cs="Calibri" w:hint="eastAsia"/>
                <w:sz w:val="22"/>
                <w:szCs w:val="22"/>
                <w:lang w:val="en-US" w:eastAsia="zh-CN"/>
              </w:rPr>
              <w:t>t feedback.</w:t>
            </w:r>
          </w:p>
        </w:tc>
      </w:tr>
      <w:tr w:rsidR="00582683" w14:paraId="3365EDD5" w14:textId="77777777" w:rsidTr="00977BE8">
        <w:tc>
          <w:tcPr>
            <w:tcW w:w="1555" w:type="dxa"/>
          </w:tcPr>
          <w:p w14:paraId="3371F0E8" w14:textId="74EEA996"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533BDF0" w14:textId="02ECDB21"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w:t>
            </w:r>
          </w:p>
        </w:tc>
        <w:tc>
          <w:tcPr>
            <w:tcW w:w="6520" w:type="dxa"/>
          </w:tcPr>
          <w:p w14:paraId="1D0A68DF" w14:textId="539F2960"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7108027C" w14:textId="77777777" w:rsidTr="006671E7">
        <w:tc>
          <w:tcPr>
            <w:tcW w:w="1555" w:type="dxa"/>
          </w:tcPr>
          <w:p w14:paraId="38CB50BD"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6AE5336E" w14:textId="77777777" w:rsidR="006671E7" w:rsidRDefault="006671E7"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F2FBD1"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Same view as QC. Both options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and 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operations) need to be studied.</w:t>
            </w:r>
          </w:p>
          <w:p w14:paraId="05B380AF"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 xml:space="preserve">We also </w:t>
            </w:r>
            <w:r>
              <w:rPr>
                <w:rFonts w:ascii="Calibri" w:hAnsi="Calibri" w:cs="Calibri" w:hint="eastAsia"/>
                <w:sz w:val="22"/>
                <w:szCs w:val="22"/>
                <w:lang w:val="en-US" w:eastAsia="ko-KR"/>
              </w:rPr>
              <w:t>think</w:t>
            </w:r>
            <w:r w:rsidRPr="00FC60D9">
              <w:rPr>
                <w:rFonts w:ascii="Calibri" w:hAnsi="Calibri" w:cs="Calibri"/>
                <w:sz w:val="22"/>
                <w:szCs w:val="22"/>
                <w:lang w:val="en-US" w:eastAsia="ko-KR"/>
              </w:rPr>
              <w:t xml:space="preserve"> that the terms “single feedback bit” and “(e.g., non</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codebook based)” in Option 1 may not be necessary.</w:t>
            </w:r>
          </w:p>
          <w:p w14:paraId="525C6183"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931CC1">
              <w:rPr>
                <w:rFonts w:ascii="Calibri" w:hAnsi="Calibri" w:cs="Calibri"/>
                <w:color w:val="000000" w:themeColor="text1"/>
                <w:sz w:val="22"/>
                <w:szCs w:val="22"/>
                <w:lang w:val="en-US" w:eastAsia="ko-KR"/>
              </w:rPr>
              <w:t>We can consider a TB</w:t>
            </w:r>
            <w:r w:rsidRPr="00931CC1">
              <w:rPr>
                <w:rFonts w:ascii="Cambria Math" w:hAnsi="Cambria Math" w:cs="Cambria Math"/>
                <w:color w:val="000000" w:themeColor="text1"/>
                <w:sz w:val="22"/>
                <w:szCs w:val="22"/>
                <w:lang w:val="en-US" w:eastAsia="ko-KR"/>
              </w:rPr>
              <w:t>‑</w:t>
            </w:r>
            <w:r w:rsidRPr="00931CC1">
              <w:rPr>
                <w:rFonts w:ascii="Calibri" w:hAnsi="Calibri" w:cs="Calibri"/>
                <w:color w:val="000000" w:themeColor="text1"/>
                <w:sz w:val="22"/>
                <w:szCs w:val="22"/>
                <w:lang w:val="en-US" w:eastAsia="ko-KR"/>
              </w:rPr>
              <w:t xml:space="preserve">based codebook. In addition, </w:t>
            </w:r>
            <w:r>
              <w:rPr>
                <w:rFonts w:ascii="Calibri" w:hAnsi="Calibri" w:cs="Calibri"/>
                <w:sz w:val="22"/>
                <w:szCs w:val="22"/>
                <w:lang w:val="en-US" w:eastAsia="ko-KR"/>
              </w:rPr>
              <w:t>w</w:t>
            </w:r>
            <w:r w:rsidRPr="00931CC1">
              <w:rPr>
                <w:rFonts w:ascii="Calibri" w:hAnsi="Calibri" w:cs="Calibri"/>
                <w:sz w:val="22"/>
                <w:szCs w:val="22"/>
                <w:lang w:val="en-US" w:eastAsia="ko-KR"/>
              </w:rPr>
              <w:t xml:space="preserve">hen </w:t>
            </w:r>
            <w:r>
              <w:rPr>
                <w:rFonts w:ascii="Calibri" w:hAnsi="Calibri" w:cs="Calibri" w:hint="eastAsia"/>
                <w:sz w:val="22"/>
                <w:szCs w:val="22"/>
                <w:lang w:val="en-US" w:eastAsia="ko-KR"/>
              </w:rPr>
              <w:t>operating</w:t>
            </w:r>
            <w:r w:rsidRPr="00931CC1">
              <w:rPr>
                <w:rFonts w:ascii="Calibri" w:hAnsi="Calibri" w:cs="Calibri"/>
                <w:sz w:val="22"/>
                <w:szCs w:val="22"/>
                <w:lang w:val="en-US" w:eastAsia="ko-KR"/>
              </w:rPr>
              <w:t xml:space="preserve"> HARQ</w:t>
            </w:r>
            <w:r w:rsidRPr="00931CC1">
              <w:rPr>
                <w:rFonts w:ascii="Cambria Math" w:hAnsi="Cambria Math" w:cs="Cambria Math"/>
                <w:sz w:val="22"/>
                <w:szCs w:val="22"/>
                <w:lang w:val="en-US" w:eastAsia="ko-KR"/>
              </w:rPr>
              <w:t>‑</w:t>
            </w:r>
            <w:r w:rsidRPr="00931CC1">
              <w:rPr>
                <w:rFonts w:ascii="Calibri" w:hAnsi="Calibri" w:cs="Calibri"/>
                <w:sz w:val="22"/>
                <w:szCs w:val="22"/>
                <w:lang w:val="en-US" w:eastAsia="ko-KR"/>
              </w:rPr>
              <w:t>ACK reporting, it may be necessary to transmit information</w:t>
            </w:r>
            <w:r>
              <w:rPr>
                <w:rFonts w:ascii="Calibri" w:hAnsi="Calibri" w:cs="Calibri" w:hint="eastAsia"/>
                <w:sz w:val="22"/>
                <w:szCs w:val="22"/>
                <w:lang w:val="en-US" w:eastAsia="ko-KR"/>
              </w:rPr>
              <w:t>s</w:t>
            </w:r>
            <w:r w:rsidRPr="00931CC1">
              <w:rPr>
                <w:rFonts w:ascii="Calibri" w:hAnsi="Calibri" w:cs="Calibri"/>
                <w:sz w:val="22"/>
                <w:szCs w:val="22"/>
                <w:lang w:val="en-US" w:eastAsia="ko-KR"/>
              </w:rPr>
              <w:t xml:space="preserve"> other than the A/N in order to support the diverse services proposed </w:t>
            </w:r>
            <w:r>
              <w:rPr>
                <w:rFonts w:ascii="Calibri" w:hAnsi="Calibri" w:cs="Calibri" w:hint="eastAsia"/>
                <w:sz w:val="22"/>
                <w:szCs w:val="22"/>
                <w:lang w:val="en-US" w:eastAsia="ko-KR"/>
              </w:rPr>
              <w:t>in</w:t>
            </w:r>
            <w:r w:rsidRPr="00931CC1">
              <w:rPr>
                <w:rFonts w:ascii="Calibri" w:hAnsi="Calibri" w:cs="Calibri"/>
                <w:sz w:val="22"/>
                <w:szCs w:val="22"/>
                <w:lang w:val="en-US" w:eastAsia="ko-KR"/>
              </w:rPr>
              <w:t xml:space="preserve"> 6G. </w:t>
            </w:r>
            <w:r>
              <w:rPr>
                <w:rFonts w:ascii="Calibri" w:hAnsi="Calibri" w:cs="Calibri"/>
                <w:sz w:val="22"/>
                <w:szCs w:val="22"/>
                <w:lang w:val="en-US" w:eastAsia="ko-KR"/>
              </w:rPr>
              <w:t>Thus</w:t>
            </w:r>
            <w:r w:rsidRPr="00931CC1">
              <w:rPr>
                <w:rFonts w:ascii="Calibri" w:hAnsi="Calibri" w:cs="Calibri"/>
                <w:sz w:val="22"/>
                <w:szCs w:val="22"/>
                <w:lang w:val="en-US" w:eastAsia="ko-KR"/>
              </w:rPr>
              <w:t xml:space="preserve">, </w:t>
            </w:r>
            <w:r>
              <w:rPr>
                <w:rFonts w:ascii="Calibri" w:hAnsi="Calibri" w:cs="Calibri"/>
                <w:sz w:val="22"/>
                <w:szCs w:val="22"/>
                <w:lang w:val="en-US" w:eastAsia="ko-KR"/>
              </w:rPr>
              <w:t xml:space="preserve">it seems too restrictive to support only single feedback bit for a single TB at this stage. </w:t>
            </w:r>
          </w:p>
          <w:p w14:paraId="3D15B150"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lastRenderedPageBreak/>
              <w:t>For a common understanding, the options can be rephrased as follows:</w:t>
            </w:r>
          </w:p>
          <w:p w14:paraId="044011EC"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Option 1: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p w14:paraId="28FC45A1"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sidRPr="00FC60D9">
              <w:rPr>
                <w:rFonts w:ascii="Calibri" w:hAnsi="Calibri" w:cs="Calibri"/>
                <w:sz w:val="22"/>
                <w:szCs w:val="22"/>
                <w:lang w:val="en-US" w:eastAsia="ko-KR"/>
              </w:rPr>
              <w:t>Option 2: CB/CBG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tc>
      </w:tr>
      <w:tr w:rsidR="008B470A" w14:paraId="64A910C2" w14:textId="77777777" w:rsidTr="006671E7">
        <w:tc>
          <w:tcPr>
            <w:tcW w:w="1555" w:type="dxa"/>
          </w:tcPr>
          <w:p w14:paraId="24BA0319" w14:textId="0A7816AF" w:rsidR="008B470A" w:rsidRDefault="008B470A" w:rsidP="008B470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0F15A7FB" w14:textId="77777777" w:rsidR="008B470A" w:rsidRDefault="008B470A" w:rsidP="008B470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DA101D" w14:textId="3C0ADC5D" w:rsidR="008B470A" w:rsidRPr="00FC60D9" w:rsidRDefault="008B470A" w:rsidP="008B470A">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 xml:space="preserve">We share same view with other companies that we need to both options for HARQ reporting (Option 1 and Option 2 are not exclusive). </w:t>
            </w:r>
          </w:p>
        </w:tc>
      </w:tr>
      <w:tr w:rsidR="0053660E" w14:paraId="55204913" w14:textId="77777777" w:rsidTr="006671E7">
        <w:tc>
          <w:tcPr>
            <w:tcW w:w="1555" w:type="dxa"/>
          </w:tcPr>
          <w:p w14:paraId="44863AB6" w14:textId="015D69CA"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CEWiT</w:t>
            </w:r>
          </w:p>
        </w:tc>
        <w:tc>
          <w:tcPr>
            <w:tcW w:w="1559" w:type="dxa"/>
          </w:tcPr>
          <w:p w14:paraId="6C872CA2" w14:textId="77B01D7B"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18C83EDC" w14:textId="3A67F33E" w:rsidR="0053660E" w:rsidRDefault="0053660E" w:rsidP="0053660E">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support the proposal</w:t>
            </w:r>
          </w:p>
        </w:tc>
      </w:tr>
      <w:tr w:rsidR="004D1C13" w14:paraId="35B22383" w14:textId="77777777" w:rsidTr="006671E7">
        <w:tc>
          <w:tcPr>
            <w:tcW w:w="1555" w:type="dxa"/>
          </w:tcPr>
          <w:p w14:paraId="5E3ADD30" w14:textId="158D5A08" w:rsidR="004D1C13" w:rsidRDefault="004D1C13"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1344753F" w14:textId="77777777" w:rsidR="004D1C13" w:rsidRDefault="004D1C13"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452C090" w14:textId="13E868A8" w:rsidR="004D1C13" w:rsidRDefault="004D1C13" w:rsidP="0053660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OK to study above options but they should perhaps be categorized something like Option1: “HAR-ACK per TB”  </w:t>
            </w:r>
            <w:r w:rsidR="0035472B">
              <w:rPr>
                <w:rFonts w:ascii="Calibri" w:eastAsia="SimSun" w:hAnsi="Calibri" w:cs="Calibri"/>
                <w:sz w:val="22"/>
                <w:szCs w:val="22"/>
                <w:lang w:val="en-US" w:eastAsia="zh-CN"/>
              </w:rPr>
              <w:t xml:space="preserve">and </w:t>
            </w:r>
            <w:r>
              <w:rPr>
                <w:rFonts w:ascii="Calibri" w:eastAsia="SimSun" w:hAnsi="Calibri" w:cs="Calibri"/>
                <w:sz w:val="22"/>
                <w:szCs w:val="22"/>
                <w:lang w:val="en-US" w:eastAsia="zh-CN"/>
              </w:rPr>
              <w:t>Option 2: “HARQ-ACK per CBs/CBGs in a TB”.</w:t>
            </w:r>
          </w:p>
        </w:tc>
      </w:tr>
      <w:tr w:rsidR="00E8316D" w14:paraId="0440A045" w14:textId="77777777" w:rsidTr="006671E7">
        <w:tc>
          <w:tcPr>
            <w:tcW w:w="1555" w:type="dxa"/>
          </w:tcPr>
          <w:p w14:paraId="53E4A688" w14:textId="6BD5F61A" w:rsidR="00E8316D" w:rsidRDefault="00E8316D"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05D59443" w14:textId="77777777" w:rsidR="00E8316D" w:rsidRDefault="00E8316D"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A4F2C46"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“non-codebook based” in Option 1 should be clarified.</w:t>
            </w:r>
          </w:p>
          <w:p w14:paraId="1A623167"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p>
          <w:p w14:paraId="6DA5948C" w14:textId="440E0A32" w:rsidR="00E8316D" w:rsidRDefault="00E8316D" w:rsidP="00E8316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We support studying both the options in the proposal.</w:t>
            </w:r>
          </w:p>
        </w:tc>
      </w:tr>
    </w:tbl>
    <w:p w14:paraId="5B3E83E7" w14:textId="77777777" w:rsidR="00606191" w:rsidRPr="006671E7" w:rsidRDefault="00606191">
      <w:pPr>
        <w:pStyle w:val="3GPPAgreements"/>
        <w:numPr>
          <w:ilvl w:val="0"/>
          <w:numId w:val="0"/>
        </w:numPr>
        <w:spacing w:before="0" w:after="0"/>
        <w:rPr>
          <w:rFonts w:asciiTheme="minorHAnsi" w:hAnsiTheme="minorHAnsi" w:cstheme="minorHAnsi"/>
        </w:rPr>
      </w:pPr>
    </w:p>
    <w:p w14:paraId="08572BAF" w14:textId="77777777" w:rsidR="00606191" w:rsidRDefault="00606191">
      <w:pPr>
        <w:pStyle w:val="3GPPAgreements"/>
        <w:numPr>
          <w:ilvl w:val="0"/>
          <w:numId w:val="0"/>
        </w:numPr>
        <w:spacing w:before="0" w:after="0"/>
        <w:rPr>
          <w:rFonts w:asciiTheme="minorHAnsi" w:hAnsiTheme="minorHAnsi" w:cstheme="minorHAnsi"/>
        </w:rPr>
      </w:pPr>
    </w:p>
    <w:p w14:paraId="1333883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4-2 (I)</w:t>
      </w:r>
      <w:r>
        <w:rPr>
          <w:rStyle w:val="Strong"/>
          <w:rFonts w:asciiTheme="minorHAnsi" w:hAnsiTheme="minorHAnsi" w:cstheme="minorHAnsi"/>
          <w:sz w:val="22"/>
          <w:szCs w:val="22"/>
        </w:rPr>
        <w:t xml:space="preserve">: Study whether and how to support the following HARQ-ACK reporting contents </w:t>
      </w:r>
    </w:p>
    <w:p w14:paraId="3AFE06FE"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1: Dynamic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3E5F03A8"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2: Semi-static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5E1C2583"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CC61A43" w14:textId="77777777">
        <w:tc>
          <w:tcPr>
            <w:tcW w:w="1555" w:type="dxa"/>
          </w:tcPr>
          <w:p w14:paraId="78D7F87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64D4D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0744FDB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25EDB69" w14:textId="77777777">
        <w:tc>
          <w:tcPr>
            <w:tcW w:w="1555" w:type="dxa"/>
          </w:tcPr>
          <w:p w14:paraId="56EA72C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B43030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4D90F1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What is the meaning of “dynamic” and “semi-static”? NR’s type 2 and Type 1? Is Type 3 considered as semi-static? How about enhanced Type 3? </w:t>
            </w:r>
          </w:p>
          <w:p w14:paraId="2624F1D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is good to be clear about each option to avoid confusion down the road. </w:t>
            </w:r>
          </w:p>
        </w:tc>
      </w:tr>
      <w:tr w:rsidR="00606191" w14:paraId="6C14C4F0" w14:textId="77777777">
        <w:tc>
          <w:tcPr>
            <w:tcW w:w="1555" w:type="dxa"/>
          </w:tcPr>
          <w:p w14:paraId="3C14333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DFDD0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3D19D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this classification is a bit unclear.</w:t>
            </w:r>
          </w:p>
        </w:tc>
      </w:tr>
      <w:tr w:rsidR="00606191" w14:paraId="6647C546" w14:textId="77777777">
        <w:tc>
          <w:tcPr>
            <w:tcW w:w="1555" w:type="dxa"/>
          </w:tcPr>
          <w:p w14:paraId="73D40CB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8F9C20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09604E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Agree with QC, our understanding is Option 1 is for Type2, Option 2 is for Type1 and Type3. </w:t>
            </w:r>
          </w:p>
        </w:tc>
      </w:tr>
      <w:tr w:rsidR="00606191" w14:paraId="5C401646" w14:textId="77777777">
        <w:tc>
          <w:tcPr>
            <w:tcW w:w="1555" w:type="dxa"/>
          </w:tcPr>
          <w:p w14:paraId="6A67EBB7"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FCAAAC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D06E30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 that option 1 is for type-2 while option 2 is for type-1 and type-3. As company pointed out, it should be clarified which option does enhanced type-3 belong to.</w:t>
            </w:r>
          </w:p>
        </w:tc>
      </w:tr>
      <w:tr w:rsidR="00606191" w14:paraId="51749887" w14:textId="77777777">
        <w:tc>
          <w:tcPr>
            <w:tcW w:w="1555" w:type="dxa"/>
          </w:tcPr>
          <w:p w14:paraId="21A3650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466AE9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2444E1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  The terms dynamic and semi-static should be defined to avoid any misunderstanding. For example, Type-3 HARQ ACK CB can be considered as semi-static, when the HARQ processes and carriers in CB are configured by RRC. However, enhanced Type-3 HARQ ACK CB with dynamic indication of a code point can be considered as dynamic. This needs further discussion and alignment among companies.</w:t>
            </w:r>
          </w:p>
        </w:tc>
      </w:tr>
      <w:tr w:rsidR="00606191" w14:paraId="46025C62" w14:textId="77777777">
        <w:tc>
          <w:tcPr>
            <w:tcW w:w="1555" w:type="dxa"/>
          </w:tcPr>
          <w:p w14:paraId="010C5A8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1F9743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ED0C6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Ok with the proposal. </w:t>
            </w:r>
          </w:p>
        </w:tc>
      </w:tr>
      <w:tr w:rsidR="00606191" w14:paraId="31F1E168" w14:textId="77777777">
        <w:tc>
          <w:tcPr>
            <w:tcW w:w="1555" w:type="dxa"/>
          </w:tcPr>
          <w:p w14:paraId="639EEA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6299F47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744B57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Prior to discussing this proposal, further clarification is needed on the definitions of the dynamic HARQ-ACK codebook and the semi-static HARQ-ACK codebook. For instance, is the enhanced Type 3 HARQ-ACK codebook in NR classified as a semi-static HARQ-ACK codebook? </w:t>
            </w:r>
            <w:r>
              <w:rPr>
                <w:rFonts w:ascii="Calibri" w:eastAsiaTheme="minorEastAsia" w:hAnsi="Calibri" w:cs="Calibri"/>
                <w:sz w:val="22"/>
                <w:szCs w:val="22"/>
                <w:lang w:eastAsia="zh-CN"/>
              </w:rPr>
              <w:lastRenderedPageBreak/>
              <w:t>Additionally, is the</w:t>
            </w:r>
            <w:r>
              <w:rPr>
                <w:rFonts w:ascii="Calibri" w:eastAsiaTheme="minorEastAsia" w:hAnsi="Calibri" w:cs="Calibri" w:hint="eastAsia"/>
                <w:sz w:val="22"/>
                <w:szCs w:val="22"/>
                <w:lang w:eastAsia="zh-CN"/>
              </w:rPr>
              <w:t xml:space="preserve"> new</w:t>
            </w:r>
            <w:r>
              <w:rPr>
                <w:rFonts w:ascii="Calibri" w:eastAsiaTheme="minorEastAsia" w:hAnsi="Calibri" w:cs="Calibri"/>
                <w:sz w:val="22"/>
                <w:szCs w:val="22"/>
                <w:lang w:eastAsia="zh-CN"/>
              </w:rPr>
              <w:t xml:space="preserve"> HARQ-ACK codebook we proposed—HARQ-ACK</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feedback without multiplexing HARQ-ACK corresponding to different DCIs</w:t>
            </w:r>
            <w:r>
              <w:rPr>
                <w:rFonts w:ascii="Calibri" w:eastAsiaTheme="minorEastAsia" w:hAnsi="Calibri" w:cs="Calibri" w:hint="eastAsia"/>
                <w:sz w:val="22"/>
                <w:szCs w:val="22"/>
                <w:lang w:eastAsia="zh-CN"/>
              </w:rPr>
              <w:t xml:space="preserve">- considered as </w:t>
            </w:r>
            <w:r>
              <w:rPr>
                <w:rFonts w:ascii="Calibri" w:eastAsiaTheme="minorEastAsia" w:hAnsi="Calibri" w:cs="Calibri"/>
                <w:sz w:val="22"/>
                <w:szCs w:val="22"/>
                <w:lang w:eastAsia="zh-CN"/>
              </w:rPr>
              <w:t xml:space="preserve">a dynamic HARQ-ACK codebook? </w:t>
            </w:r>
          </w:p>
        </w:tc>
      </w:tr>
      <w:tr w:rsidR="00606191" w14:paraId="6AC54FCE" w14:textId="77777777">
        <w:tc>
          <w:tcPr>
            <w:tcW w:w="1555" w:type="dxa"/>
          </w:tcPr>
          <w:p w14:paraId="27612A7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lastRenderedPageBreak/>
              <w:t>ZTE</w:t>
            </w:r>
          </w:p>
        </w:tc>
        <w:tc>
          <w:tcPr>
            <w:tcW w:w="1559" w:type="dxa"/>
          </w:tcPr>
          <w:p w14:paraId="55A6452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66B8F9E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preferred to simplify the proposal with </w:t>
            </w:r>
            <w:r>
              <w:rPr>
                <w:rFonts w:ascii="Calibri" w:eastAsia="SimSun" w:hAnsi="Calibri" w:cs="Calibri" w:hint="eastAsia"/>
                <w:b/>
                <w:bCs/>
                <w:sz w:val="22"/>
                <w:szCs w:val="22"/>
                <w:lang w:val="en-US" w:eastAsia="zh-CN"/>
              </w:rPr>
              <w:t>Option 1: Dynamic HARQ-ACK codebook and Option 2 semi-static HARQ-ACK codebook.</w:t>
            </w:r>
          </w:p>
          <w:p w14:paraId="61573CD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As the multiple TBs already comprise multiple codewords, PDSCHs, HARQ process and carriers, the original version seems too redundant. </w:t>
            </w:r>
          </w:p>
        </w:tc>
      </w:tr>
      <w:tr w:rsidR="00E80AC6" w14:paraId="409E18F7" w14:textId="77777777">
        <w:tc>
          <w:tcPr>
            <w:tcW w:w="1555" w:type="dxa"/>
          </w:tcPr>
          <w:p w14:paraId="14247A5D" w14:textId="760A1D5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676F6FC" w14:textId="77777777" w:rsidR="00E80AC6" w:rsidRDefault="00E80AC6"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2CEDFA0A" w14:textId="7D1419F2"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Besides two options,  NACK-only based HARQ codebook can also be studied, where HARQ bits (NACK bits) of partial TBs will be feedbacked. </w:t>
            </w:r>
          </w:p>
        </w:tc>
      </w:tr>
      <w:tr w:rsidR="000B3637" w14:paraId="25B1781E" w14:textId="77777777">
        <w:tc>
          <w:tcPr>
            <w:tcW w:w="1555" w:type="dxa"/>
          </w:tcPr>
          <w:p w14:paraId="6C822F9F" w14:textId="01EDF76C" w:rsidR="000B3637" w:rsidRPr="000B3637" w:rsidRDefault="000B3637"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969E6AA" w14:textId="77777777" w:rsidR="000B3637" w:rsidRDefault="000B3637"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1760D73D"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35B9242C"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Option 2 should not mean NR type 1 as Nr type 1 is too complicated, not </w:t>
            </w:r>
            <w:r>
              <w:rPr>
                <w:rFonts w:ascii="Calibri" w:eastAsia="MS Mincho" w:hAnsi="Calibri" w:cs="Calibri"/>
                <w:sz w:val="22"/>
                <w:szCs w:val="22"/>
                <w:lang w:val="en-US" w:eastAsia="ja-JP"/>
              </w:rPr>
              <w:t>practical</w:t>
            </w:r>
            <w:r>
              <w:rPr>
                <w:rFonts w:ascii="Calibri" w:eastAsia="MS Mincho" w:hAnsi="Calibri" w:cs="Calibri" w:hint="eastAsia"/>
                <w:sz w:val="22"/>
                <w:szCs w:val="22"/>
                <w:lang w:val="en-US" w:eastAsia="ja-JP"/>
              </w:rPr>
              <w:t>.</w:t>
            </w:r>
          </w:p>
          <w:p w14:paraId="4EC2E3FE" w14:textId="0FD9AE57" w:rsidR="00F0065B" w:rsidRPr="00F0065B" w:rsidRDefault="00F0065B"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We prefer to adopt </w:t>
            </w:r>
            <w:r w:rsidR="003B244D">
              <w:rPr>
                <w:rFonts w:ascii="Calibri" w:eastAsia="MS Mincho" w:hAnsi="Calibri" w:cs="Calibri" w:hint="eastAsia"/>
                <w:sz w:val="22"/>
                <w:szCs w:val="22"/>
                <w:lang w:eastAsia="ja-JP"/>
              </w:rPr>
              <w:t xml:space="preserve">NR </w:t>
            </w:r>
            <w:r>
              <w:rPr>
                <w:rFonts w:ascii="Calibri" w:eastAsiaTheme="minorEastAsia" w:hAnsi="Calibri" w:cs="Calibri" w:hint="eastAsia"/>
                <w:sz w:val="22"/>
                <w:szCs w:val="22"/>
                <w:lang w:eastAsia="zh-CN"/>
              </w:rPr>
              <w:t>Type-2 CB as baseline due to</w:t>
            </w:r>
            <w:r w:rsidRPr="004525B1">
              <w:rPr>
                <w:rFonts w:ascii="Calibri" w:eastAsiaTheme="minorEastAsia" w:hAnsi="Calibri" w:cs="Calibri"/>
                <w:sz w:val="22"/>
                <w:szCs w:val="22"/>
                <w:lang w:eastAsia="zh-CN"/>
              </w:rPr>
              <w:t xml:space="preserve"> its dynamic size adaptation and efficient feedback mechanism</w:t>
            </w:r>
            <w:r>
              <w:rPr>
                <w:rFonts w:ascii="Calibri" w:eastAsia="MS Mincho" w:hAnsi="Calibri" w:cs="Calibri" w:hint="eastAsia"/>
                <w:sz w:val="22"/>
                <w:szCs w:val="22"/>
                <w:lang w:eastAsia="ja-JP"/>
              </w:rPr>
              <w:t xml:space="preserve">, and </w:t>
            </w:r>
            <w:r w:rsidR="003B244D">
              <w:rPr>
                <w:rFonts w:ascii="Calibri" w:eastAsia="MS Mincho" w:hAnsi="Calibri" w:cs="Calibri" w:hint="eastAsia"/>
                <w:sz w:val="22"/>
                <w:szCs w:val="22"/>
                <w:lang w:eastAsia="ja-JP"/>
              </w:rPr>
              <w:t xml:space="preserve">NR </w:t>
            </w:r>
            <w:r>
              <w:rPr>
                <w:rFonts w:ascii="Calibri" w:eastAsia="MS Mincho" w:hAnsi="Calibri" w:cs="Calibri" w:hint="eastAsia"/>
                <w:sz w:val="22"/>
                <w:szCs w:val="22"/>
                <w:lang w:eastAsia="ja-JP"/>
              </w:rPr>
              <w:t>type-3 kind of mechanism may also be possibility.</w:t>
            </w:r>
          </w:p>
        </w:tc>
      </w:tr>
      <w:tr w:rsidR="00B811B1" w14:paraId="5F32C6E3" w14:textId="77777777">
        <w:tc>
          <w:tcPr>
            <w:tcW w:w="1555" w:type="dxa"/>
          </w:tcPr>
          <w:p w14:paraId="6E9304A8" w14:textId="7D9FB75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92690AD" w14:textId="77777777" w:rsidR="00B811B1" w:rsidRDefault="00B811B1" w:rsidP="00B811B1">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7890932" w14:textId="734938AE"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Maybe we need some example for the dynamic or static codebook, otherwise the proposal is still unclear.</w:t>
            </w:r>
          </w:p>
        </w:tc>
      </w:tr>
      <w:tr w:rsidR="00E75A85" w14:paraId="1DCE1262" w14:textId="77777777">
        <w:tc>
          <w:tcPr>
            <w:tcW w:w="1555" w:type="dxa"/>
          </w:tcPr>
          <w:p w14:paraId="39506A65" w14:textId="1CFA970B"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E6979" w14:textId="77777777"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0CF13D6C" w14:textId="548144A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the definition or meaning of dynamic/semi-static HARQ-ACK codebook should be clarified at first.</w:t>
            </w:r>
          </w:p>
        </w:tc>
      </w:tr>
      <w:tr w:rsidR="002D026F" w14:paraId="56854ADE" w14:textId="77777777">
        <w:tc>
          <w:tcPr>
            <w:tcW w:w="1555" w:type="dxa"/>
          </w:tcPr>
          <w:p w14:paraId="7DCC0104" w14:textId="53ACBE8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164FF682" w14:textId="2516CF63"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4B09D0A" w14:textId="771ECA3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suggest to list the options with NR legacy HARQ-ACK codebook types as baseline to avoid the </w:t>
            </w:r>
            <w:r>
              <w:rPr>
                <w:rFonts w:ascii="Calibri" w:eastAsia="SimSun" w:hAnsi="Calibri" w:cs="Calibri"/>
                <w:sz w:val="22"/>
                <w:szCs w:val="22"/>
                <w:lang w:val="en-US" w:eastAsia="zh-CN"/>
              </w:rPr>
              <w:t>ambiguous</w:t>
            </w:r>
            <w:r>
              <w:rPr>
                <w:rFonts w:ascii="Calibri" w:eastAsia="SimSun" w:hAnsi="Calibri" w:cs="Calibri" w:hint="eastAsia"/>
                <w:sz w:val="22"/>
                <w:szCs w:val="22"/>
                <w:lang w:val="en-US" w:eastAsia="zh-CN"/>
              </w:rPr>
              <w:t xml:space="preserve"> understandings.</w:t>
            </w:r>
          </w:p>
        </w:tc>
      </w:tr>
      <w:tr w:rsidR="00055FE7" w14:paraId="4BCFAD89" w14:textId="77777777">
        <w:tc>
          <w:tcPr>
            <w:tcW w:w="1555" w:type="dxa"/>
          </w:tcPr>
          <w:p w14:paraId="66111780" w14:textId="28315536"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8BF722D" w14:textId="079EB251"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Yes</w:t>
            </w:r>
          </w:p>
        </w:tc>
        <w:tc>
          <w:tcPr>
            <w:tcW w:w="6520" w:type="dxa"/>
          </w:tcPr>
          <w:p w14:paraId="238BF8AC" w14:textId="77777777"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p>
        </w:tc>
      </w:tr>
      <w:tr w:rsidR="00AB6614" w14:paraId="24B88699" w14:textId="77777777" w:rsidTr="00AB6614">
        <w:tc>
          <w:tcPr>
            <w:tcW w:w="1555" w:type="dxa"/>
          </w:tcPr>
          <w:p w14:paraId="0DD04B8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AED3330"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D16911" w14:textId="08E13191" w:rsidR="00AB6614" w:rsidRDefault="00AB6614" w:rsidP="006B599E">
            <w:pPr>
              <w:pStyle w:val="0Maintext"/>
              <w:spacing w:after="0" w:afterAutospacing="0"/>
              <w:ind w:left="-24" w:right="-45" w:firstLine="0"/>
              <w:jc w:val="left"/>
              <w:rPr>
                <w:rFonts w:ascii="Calibri" w:hAnsi="Calibri" w:cs="Calibri"/>
                <w:sz w:val="22"/>
                <w:szCs w:val="22"/>
              </w:rPr>
            </w:pPr>
            <w:r w:rsidRPr="00744510">
              <w:rPr>
                <w:rFonts w:ascii="Calibri" w:hAnsi="Calibri" w:cs="Calibri"/>
                <w:sz w:val="22"/>
                <w:szCs w:val="22"/>
              </w:rPr>
              <w:t xml:space="preserve">Share similar view with </w:t>
            </w:r>
            <w:r>
              <w:rPr>
                <w:rFonts w:ascii="Calibri" w:hAnsi="Calibri" w:cs="Calibri"/>
                <w:sz w:val="22"/>
                <w:szCs w:val="22"/>
              </w:rPr>
              <w:t>some</w:t>
            </w:r>
            <w:r w:rsidRPr="00744510">
              <w:rPr>
                <w:rFonts w:ascii="Calibri" w:hAnsi="Calibri" w:cs="Calibri"/>
                <w:sz w:val="22"/>
                <w:szCs w:val="22"/>
              </w:rPr>
              <w:t xml:space="preserve"> companies</w:t>
            </w:r>
            <w:r>
              <w:rPr>
                <w:rFonts w:ascii="Calibri" w:hAnsi="Calibri" w:cs="Calibri"/>
                <w:sz w:val="22"/>
                <w:szCs w:val="22"/>
              </w:rPr>
              <w:t xml:space="preserve"> above</w:t>
            </w:r>
            <w:r w:rsidRPr="00744510">
              <w:rPr>
                <w:rFonts w:ascii="Calibri" w:hAnsi="Calibri" w:cs="Calibri"/>
                <w:sz w:val="22"/>
                <w:szCs w:val="22"/>
              </w:rPr>
              <w:t>: the meaning of “dynamic” and “semi-static” should be clarified, especially in regard of Type 3 / enhanced Type 3 codebook</w:t>
            </w:r>
            <w:r>
              <w:rPr>
                <w:rFonts w:ascii="Calibri" w:hAnsi="Calibri" w:cs="Calibri"/>
                <w:sz w:val="22"/>
                <w:szCs w:val="22"/>
              </w:rPr>
              <w:t>.</w:t>
            </w:r>
          </w:p>
        </w:tc>
      </w:tr>
      <w:tr w:rsidR="0014001A" w14:paraId="50A4D1A7" w14:textId="77777777" w:rsidTr="00AB6614">
        <w:tc>
          <w:tcPr>
            <w:tcW w:w="1555" w:type="dxa"/>
          </w:tcPr>
          <w:p w14:paraId="318B402F" w14:textId="0988889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62A0FA2" w14:textId="77777777" w:rsidR="0014001A"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A69B68" w14:textId="0E08D8E9" w:rsidR="0014001A" w:rsidRPr="00744510"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with Qualcomm. Our understanding is dynamic HARQ-ACK codebook is Type 2 in NR and semi-static codebook is T</w:t>
            </w:r>
            <w:r>
              <w:rPr>
                <w:rFonts w:ascii="Calibri" w:eastAsia="MS Mincho" w:hAnsi="Calibri" w:cs="Calibri"/>
                <w:sz w:val="22"/>
                <w:szCs w:val="22"/>
                <w:lang w:eastAsia="ja-JP"/>
              </w:rPr>
              <w:t>y</w:t>
            </w:r>
            <w:r>
              <w:rPr>
                <w:rFonts w:ascii="Calibri" w:eastAsia="MS Mincho" w:hAnsi="Calibri" w:cs="Calibri" w:hint="eastAsia"/>
                <w:sz w:val="22"/>
                <w:szCs w:val="22"/>
                <w:lang w:eastAsia="ja-JP"/>
              </w:rPr>
              <w:t>pe 1 and Type 3 in NR.</w:t>
            </w:r>
          </w:p>
        </w:tc>
      </w:tr>
      <w:tr w:rsidR="00977BE8" w14:paraId="4DD65C51" w14:textId="77777777" w:rsidTr="00977BE8">
        <w:tc>
          <w:tcPr>
            <w:tcW w:w="1555" w:type="dxa"/>
          </w:tcPr>
          <w:p w14:paraId="1788967C"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E01E325" w14:textId="77777777" w:rsidR="00977BE8" w:rsidRDefault="00977BE8"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973E2F3" w14:textId="77777777" w:rsidR="00977BE8" w:rsidRPr="004B6EB5" w:rsidRDefault="00977BE8" w:rsidP="006B599E">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 xml:space="preserve">Agree with QC to add the </w:t>
            </w:r>
            <w:r>
              <w:rPr>
                <w:rFonts w:ascii="Calibri" w:hAnsi="Calibri" w:cs="Calibri"/>
                <w:sz w:val="22"/>
                <w:szCs w:val="22"/>
              </w:rPr>
              <w:t>classification</w:t>
            </w:r>
            <w:r>
              <w:rPr>
                <w:rFonts w:ascii="Calibri" w:eastAsiaTheme="minorEastAsia" w:hAnsi="Calibri" w:cs="Calibri" w:hint="eastAsia"/>
                <w:sz w:val="22"/>
                <w:szCs w:val="22"/>
                <w:lang w:eastAsia="zh-CN"/>
              </w:rPr>
              <w:t xml:space="preserve"> in this proposal.</w:t>
            </w:r>
          </w:p>
        </w:tc>
      </w:tr>
      <w:tr w:rsidR="00582683" w14:paraId="0F4277D4" w14:textId="77777777" w:rsidTr="00977BE8">
        <w:tc>
          <w:tcPr>
            <w:tcW w:w="1555" w:type="dxa"/>
          </w:tcPr>
          <w:p w14:paraId="4F3E7EAC" w14:textId="60BD654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2B8E6B45" w14:textId="5CE34A94" w:rsidR="00582683" w:rsidRDefault="00582683" w:rsidP="00582683">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Y</w:t>
            </w:r>
          </w:p>
        </w:tc>
        <w:tc>
          <w:tcPr>
            <w:tcW w:w="6520" w:type="dxa"/>
          </w:tcPr>
          <w:p w14:paraId="11B6074B" w14:textId="16B0FE4A"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rsidRPr="00CC7812" w14:paraId="67068B11" w14:textId="77777777" w:rsidTr="006671E7">
        <w:tc>
          <w:tcPr>
            <w:tcW w:w="1555" w:type="dxa"/>
          </w:tcPr>
          <w:p w14:paraId="3CEF5178" w14:textId="77777777" w:rsidR="006671E7" w:rsidRPr="00CC7812" w:rsidRDefault="006671E7" w:rsidP="006B599E">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441534DF" w14:textId="77777777" w:rsidR="006671E7" w:rsidRPr="00CC7812" w:rsidRDefault="006671E7" w:rsidP="006B599E">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C9A2567"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t>Agree with QC and OPPO.</w:t>
            </w:r>
          </w:p>
          <w:p w14:paraId="4099CAD1" w14:textId="77777777" w:rsidR="006671E7" w:rsidRPr="00CC7812" w:rsidRDefault="006671E7" w:rsidP="006B599E">
            <w:pPr>
              <w:pStyle w:val="0Maintext"/>
              <w:spacing w:after="0" w:afterAutospacing="0"/>
              <w:ind w:left="-24" w:right="-45" w:firstLine="0"/>
              <w:jc w:val="left"/>
              <w:rPr>
                <w:rFonts w:ascii="Calibri" w:hAnsi="Calibri" w:cs="Calibri"/>
                <w:sz w:val="22"/>
                <w:szCs w:val="22"/>
                <w:lang w:val="en-US" w:eastAsia="ko-KR"/>
              </w:rPr>
            </w:pPr>
            <w:r w:rsidRPr="00CC7812">
              <w:rPr>
                <w:rFonts w:ascii="Calibri" w:eastAsiaTheme="minorEastAsia" w:hAnsi="Calibri" w:cs="Calibri" w:hint="eastAsia"/>
                <w:sz w:val="22"/>
                <w:szCs w:val="22"/>
                <w:lang w:eastAsia="zh-CN"/>
              </w:rPr>
              <w:t>O</w:t>
            </w:r>
            <w:r w:rsidRPr="00CC7812">
              <w:rPr>
                <w:rFonts w:ascii="Calibri" w:eastAsiaTheme="minorEastAsia" w:hAnsi="Calibri" w:cs="Calibri"/>
                <w:sz w:val="22"/>
                <w:szCs w:val="22"/>
                <w:lang w:eastAsia="zh-CN"/>
              </w:rPr>
              <w:t xml:space="preserve">ur understanding is </w:t>
            </w:r>
            <w:r w:rsidRPr="00CC7812">
              <w:rPr>
                <w:rFonts w:ascii="Calibri" w:hAnsi="Calibri" w:cs="Calibri" w:hint="eastAsia"/>
                <w:sz w:val="22"/>
                <w:szCs w:val="22"/>
                <w:lang w:eastAsia="ko-KR"/>
              </w:rPr>
              <w:t xml:space="preserve">also </w:t>
            </w:r>
            <w:r w:rsidRPr="00CC7812">
              <w:rPr>
                <w:rFonts w:ascii="Calibri" w:eastAsiaTheme="minorEastAsia" w:hAnsi="Calibri" w:cs="Calibri"/>
                <w:sz w:val="22"/>
                <w:szCs w:val="22"/>
                <w:lang w:eastAsia="zh-CN"/>
              </w:rPr>
              <w:t>that option 1 is for type-2</w:t>
            </w:r>
            <w:r w:rsidRPr="00CC7812">
              <w:rPr>
                <w:rFonts w:ascii="Calibri" w:hAnsi="Calibri" w:cs="Calibri" w:hint="eastAsia"/>
                <w:sz w:val="22"/>
                <w:szCs w:val="22"/>
                <w:lang w:eastAsia="ko-KR"/>
              </w:rPr>
              <w:t xml:space="preserve"> while </w:t>
            </w:r>
            <w:r w:rsidRPr="00CC7812">
              <w:rPr>
                <w:rFonts w:ascii="Calibri" w:eastAsiaTheme="minorEastAsia" w:hAnsi="Calibri" w:cs="Calibri"/>
                <w:sz w:val="22"/>
                <w:szCs w:val="22"/>
                <w:lang w:eastAsia="zh-CN"/>
              </w:rPr>
              <w:t>option 2 is for type-1 and type-3</w:t>
            </w:r>
            <w:r w:rsidRPr="00CC7812">
              <w:rPr>
                <w:rFonts w:ascii="Calibri" w:hAnsi="Calibri" w:cs="Calibri" w:hint="eastAsia"/>
                <w:sz w:val="22"/>
                <w:szCs w:val="22"/>
                <w:lang w:eastAsia="ko-KR"/>
              </w:rPr>
              <w:t>, and clarification seems necessary for e-Type-3 whether it belongs to option 1 or option 2.</w:t>
            </w:r>
          </w:p>
        </w:tc>
      </w:tr>
      <w:tr w:rsidR="00925C74" w:rsidRPr="00CC7812" w14:paraId="4342F850" w14:textId="77777777" w:rsidTr="006671E7">
        <w:tc>
          <w:tcPr>
            <w:tcW w:w="1555" w:type="dxa"/>
          </w:tcPr>
          <w:p w14:paraId="0EDD920B" w14:textId="7EEE1EE2" w:rsidR="00925C74" w:rsidRPr="00CC7812" w:rsidRDefault="00925C74" w:rsidP="00925C74">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65387A79" w14:textId="77777777" w:rsidR="00925C74" w:rsidRPr="00CC7812" w:rsidRDefault="00925C74" w:rsidP="00925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42BF62ED" w14:textId="1023C655" w:rsidR="00925C74" w:rsidRPr="00CC7812" w:rsidRDefault="00925C74" w:rsidP="00925C74">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The proposal seems to introduce new HARQ-ACK codebook in 6GR. But we prefer to down-select the HARQ-ACK codebooks in 5G, and enhance it in 6GR. In this sense, it is preferable to explicitly describe such as “dynamic HARQ-ACK codebook defined in Type-2 in 5G” or “semi-static HARQ-ACK codebook defined in Type-1/Type-2 in 5G”.</w:t>
            </w:r>
          </w:p>
        </w:tc>
      </w:tr>
      <w:tr w:rsidR="001A3C74" w:rsidRPr="00CC7812" w14:paraId="49C041BC" w14:textId="77777777" w:rsidTr="006671E7">
        <w:tc>
          <w:tcPr>
            <w:tcW w:w="1555" w:type="dxa"/>
          </w:tcPr>
          <w:p w14:paraId="5D864AB5" w14:textId="075BEB33" w:rsidR="001A3C74" w:rsidRDefault="001A3C74" w:rsidP="001A3C74">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CEWiT</w:t>
            </w:r>
          </w:p>
        </w:tc>
        <w:tc>
          <w:tcPr>
            <w:tcW w:w="1559" w:type="dxa"/>
          </w:tcPr>
          <w:p w14:paraId="03ECFAC4" w14:textId="77777777" w:rsidR="001A3C74" w:rsidRPr="00CC7812" w:rsidRDefault="001A3C74" w:rsidP="001A3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355CF218" w14:textId="6C5AB906" w:rsidR="001A3C74" w:rsidRDefault="001A3C74" w:rsidP="001A3C74">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prefer the wordings to clarify QC’s concern on Type 1/2/3 before agreeing to the proposal</w:t>
            </w:r>
            <w:r>
              <w:rPr>
                <w:rFonts w:ascii="Calibri" w:eastAsia="MS Mincho" w:hAnsi="Calibri" w:cs="Calibri" w:hint="eastAsia"/>
                <w:sz w:val="22"/>
                <w:szCs w:val="22"/>
                <w:lang w:eastAsia="ja-JP"/>
              </w:rPr>
              <w:t>.</w:t>
            </w:r>
          </w:p>
        </w:tc>
      </w:tr>
      <w:tr w:rsidR="00B54116" w:rsidRPr="00CC7812" w14:paraId="126E4B81" w14:textId="77777777" w:rsidTr="006671E7">
        <w:tc>
          <w:tcPr>
            <w:tcW w:w="1555" w:type="dxa"/>
          </w:tcPr>
          <w:p w14:paraId="127E78CC" w14:textId="20689D3B" w:rsidR="00B54116" w:rsidRDefault="00B54116" w:rsidP="00B5411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18ECD2B9" w14:textId="77777777" w:rsidR="00B54116" w:rsidRPr="00CC7812" w:rsidRDefault="00B54116" w:rsidP="00B5411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05CC7EA" w14:textId="2BF6DBED" w:rsidR="00B54116" w:rsidRDefault="00B54116" w:rsidP="00B54116">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In our view, it is not urgent to discuss such detailed aspects at this point of time. Prefer to converge a bit more on general principles in other proposals. </w:t>
            </w:r>
          </w:p>
        </w:tc>
      </w:tr>
    </w:tbl>
    <w:p w14:paraId="2E9373EB" w14:textId="77777777" w:rsidR="00606191" w:rsidRPr="006671E7" w:rsidRDefault="00606191">
      <w:pPr>
        <w:pStyle w:val="3GPPAgreements"/>
        <w:numPr>
          <w:ilvl w:val="0"/>
          <w:numId w:val="0"/>
        </w:numPr>
        <w:spacing w:before="0" w:after="0"/>
        <w:rPr>
          <w:rFonts w:asciiTheme="minorHAnsi" w:hAnsiTheme="minorHAnsi" w:cstheme="minorHAnsi"/>
        </w:rPr>
      </w:pPr>
    </w:p>
    <w:p w14:paraId="69D2CF5E" w14:textId="77777777" w:rsidR="00606191" w:rsidRDefault="00606191">
      <w:pPr>
        <w:pStyle w:val="3GPPAgreements"/>
        <w:numPr>
          <w:ilvl w:val="0"/>
          <w:numId w:val="0"/>
        </w:numPr>
        <w:spacing w:before="0" w:after="0"/>
        <w:rPr>
          <w:rFonts w:asciiTheme="minorHAnsi" w:hAnsiTheme="minorHAnsi" w:cstheme="minorHAnsi"/>
        </w:rPr>
      </w:pPr>
    </w:p>
    <w:p w14:paraId="576A308C"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4-3 (I)</w:t>
      </w:r>
      <w:r>
        <w:rPr>
          <w:rStyle w:val="Strong"/>
          <w:rFonts w:asciiTheme="minorHAnsi" w:hAnsiTheme="minorHAnsi" w:cstheme="minorHAnsi"/>
          <w:sz w:val="22"/>
          <w:szCs w:val="22"/>
        </w:rPr>
        <w:t>: Study whether and how to support the following</w:t>
      </w:r>
    </w:p>
    <w:p w14:paraId="1FD55E2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578AACBA"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HARQ-ACK for DCI not scheduling PDSCH (e.g., for SPS release)</w:t>
      </w:r>
    </w:p>
    <w:p w14:paraId="7E11473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77E6F009"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9" w:type="dxa"/>
        <w:tblInd w:w="-5" w:type="dxa"/>
        <w:tblLayout w:type="fixed"/>
        <w:tblLook w:val="04A0" w:firstRow="1" w:lastRow="0" w:firstColumn="1" w:lastColumn="0" w:noHBand="0" w:noVBand="1"/>
      </w:tblPr>
      <w:tblGrid>
        <w:gridCol w:w="1560"/>
        <w:gridCol w:w="1559"/>
        <w:gridCol w:w="6520"/>
      </w:tblGrid>
      <w:tr w:rsidR="00606191" w14:paraId="6A3D00B4" w14:textId="77777777" w:rsidTr="00E8316D">
        <w:tc>
          <w:tcPr>
            <w:tcW w:w="1560" w:type="dxa"/>
          </w:tcPr>
          <w:p w14:paraId="7193734A"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0BADEF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5C09423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51DD27" w14:textId="77777777" w:rsidTr="00E8316D">
        <w:tc>
          <w:tcPr>
            <w:tcW w:w="1560" w:type="dxa"/>
          </w:tcPr>
          <w:p w14:paraId="4150EE5B"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8D4E14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9D3B19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should start with problem statement. What are the problems we are trying to solve? For example, why multicast is mentioned above? Do we have multicast in the first release of 6GR? </w:t>
            </w:r>
          </w:p>
        </w:tc>
      </w:tr>
      <w:tr w:rsidR="00606191" w14:paraId="6203DCD0" w14:textId="77777777" w:rsidTr="00E8316D">
        <w:tc>
          <w:tcPr>
            <w:tcW w:w="1560" w:type="dxa"/>
          </w:tcPr>
          <w:p w14:paraId="649E0A97"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E09328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1E324B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could add “XR” as example for the first one.</w:t>
            </w:r>
          </w:p>
        </w:tc>
      </w:tr>
      <w:tr w:rsidR="00606191" w14:paraId="2B17E2A7" w14:textId="77777777" w:rsidTr="00E8316D">
        <w:tc>
          <w:tcPr>
            <w:tcW w:w="1560" w:type="dxa"/>
          </w:tcPr>
          <w:p w14:paraId="493B06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78652A6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C184B91"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for multicast.</w:t>
            </w:r>
          </w:p>
        </w:tc>
      </w:tr>
      <w:tr w:rsidR="00606191" w14:paraId="4E160B67" w14:textId="77777777" w:rsidTr="00E8316D">
        <w:tc>
          <w:tcPr>
            <w:tcW w:w="1560" w:type="dxa"/>
          </w:tcPr>
          <w:p w14:paraId="4E5EE680"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9BDA16E"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AE6C62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seems that the second sub-bullet is a sub-set of the third one, so we suggest to combine these two:</w:t>
            </w:r>
          </w:p>
          <w:p w14:paraId="324C0A00"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Study whether and how to support the following</w:t>
            </w:r>
          </w:p>
          <w:p w14:paraId="2A288163"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6EF86F34" w14:textId="77777777" w:rsidR="00606191" w:rsidRDefault="00E75A85">
            <w:pPr>
              <w:pStyle w:val="ListParagraph"/>
              <w:numPr>
                <w:ilvl w:val="0"/>
                <w:numId w:val="16"/>
              </w:numPr>
              <w:spacing w:after="0"/>
              <w:rPr>
                <w:rStyle w:val="Strong"/>
                <w:rFonts w:asciiTheme="minorHAnsi" w:hAnsiTheme="minorHAnsi" w:cstheme="minorHAnsi"/>
                <w:strike/>
                <w:color w:val="FF0000"/>
                <w:sz w:val="22"/>
                <w:szCs w:val="22"/>
              </w:rPr>
            </w:pPr>
            <w:r>
              <w:rPr>
                <w:rStyle w:val="Strong"/>
                <w:rFonts w:asciiTheme="minorHAnsi" w:hAnsiTheme="minorHAnsi" w:cstheme="minorHAnsi"/>
                <w:strike/>
                <w:color w:val="FF0000"/>
                <w:sz w:val="22"/>
                <w:szCs w:val="22"/>
              </w:rPr>
              <w:t>HARQ-ACK for DCI not scheduling PDSCH (e.g., for SPS release)</w:t>
            </w:r>
          </w:p>
          <w:p w14:paraId="4BCF1F97"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ACK/NACK for PDCCH (e.g., for DTX, </w:t>
            </w:r>
            <w:r>
              <w:rPr>
                <w:rStyle w:val="Strong"/>
                <w:rFonts w:asciiTheme="minorHAnsi" w:hAnsiTheme="minorHAnsi" w:cstheme="minorHAnsi"/>
                <w:color w:val="FF0000"/>
                <w:sz w:val="22"/>
                <w:szCs w:val="22"/>
              </w:rPr>
              <w:t>for DCI without scheduling PDSCH</w:t>
            </w:r>
            <w:r>
              <w:rPr>
                <w:rStyle w:val="Strong"/>
                <w:rFonts w:asciiTheme="minorHAnsi" w:hAnsiTheme="minorHAnsi" w:cstheme="minorHAnsi"/>
                <w:sz w:val="22"/>
                <w:szCs w:val="22"/>
              </w:rPr>
              <w:t>)</w:t>
            </w:r>
          </w:p>
          <w:p w14:paraId="63FBCD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38882FDD" w14:textId="77777777" w:rsidTr="00E8316D">
        <w:trPr>
          <w:trHeight w:val="1427"/>
        </w:trPr>
        <w:tc>
          <w:tcPr>
            <w:tcW w:w="1560" w:type="dxa"/>
          </w:tcPr>
          <w:p w14:paraId="3EC040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4ABDF"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12282B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Multicast is not part of the SI, so the first item should be removed.</w:t>
            </w:r>
          </w:p>
          <w:p w14:paraId="03FDBEA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Support the second and third items. Regarding the “ACK/NACK for PDCCH”, we suggest to capture just “DTX for PDCCH” as, if any support, the mechanism is FFS.</w:t>
            </w:r>
          </w:p>
        </w:tc>
      </w:tr>
      <w:tr w:rsidR="00606191" w14:paraId="0F5D6B15" w14:textId="77777777" w:rsidTr="00E8316D">
        <w:tc>
          <w:tcPr>
            <w:tcW w:w="1560" w:type="dxa"/>
          </w:tcPr>
          <w:p w14:paraId="5BA0FC49" w14:textId="77777777" w:rsidR="00606191" w:rsidRDefault="00E75A85">
            <w:pPr>
              <w:pStyle w:val="0Maintext"/>
              <w:tabs>
                <w:tab w:val="left" w:pos="909"/>
              </w:tabs>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r>
              <w:rPr>
                <w:rFonts w:ascii="Calibri" w:eastAsiaTheme="minorEastAsia" w:hAnsi="Calibri" w:cs="Calibri"/>
                <w:sz w:val="22"/>
                <w:szCs w:val="22"/>
                <w:lang w:eastAsia="zh-CN"/>
              </w:rPr>
              <w:tab/>
            </w:r>
          </w:p>
        </w:tc>
        <w:tc>
          <w:tcPr>
            <w:tcW w:w="1559" w:type="dxa"/>
          </w:tcPr>
          <w:p w14:paraId="49FB75E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E702A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propose studying NACK-only triggered HARQ-ACK feedback, where the UE transmits HARQ-ACK feedback only when it needs to report </w:t>
            </w:r>
            <w:r>
              <w:rPr>
                <w:rFonts w:ascii="Calibri" w:eastAsiaTheme="minorEastAsia" w:hAnsi="Calibri" w:cs="Calibri" w:hint="eastAsia"/>
                <w:sz w:val="22"/>
                <w:szCs w:val="22"/>
                <w:lang w:eastAsia="zh-CN"/>
              </w:rPr>
              <w:t xml:space="preserve">at least a </w:t>
            </w:r>
            <w:r>
              <w:rPr>
                <w:rFonts w:ascii="Calibri" w:eastAsiaTheme="minorEastAsia" w:hAnsi="Calibri" w:cs="Calibri"/>
                <w:sz w:val="22"/>
                <w:szCs w:val="22"/>
                <w:lang w:eastAsia="zh-CN"/>
              </w:rPr>
              <w:t>NACK.</w:t>
            </w:r>
          </w:p>
        </w:tc>
      </w:tr>
      <w:tr w:rsidR="00606191" w14:paraId="0F295D5F" w14:textId="77777777" w:rsidTr="00E8316D">
        <w:tc>
          <w:tcPr>
            <w:tcW w:w="1560" w:type="dxa"/>
          </w:tcPr>
          <w:p w14:paraId="0DE1B0C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647022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D2A7FC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the study on NACK/ACK-only feedback and HARQ-ACK for PDCCH.</w:t>
            </w:r>
          </w:p>
          <w:p w14:paraId="3275384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Regarding the HARQ-ACK for PDCCH, it may comprise the DCI for release, dormancy indication, TCI update or BWP switching. While all above can be covered by HARQ-ACK for PDCCH(e.g., for DTX), DCI for BWP etc.</w:t>
            </w:r>
          </w:p>
          <w:p w14:paraId="55FC0794"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NACK/ACK only feedback, besides multicast, it is also beneficial for unicast services with SPS configuration. If an SPS configuration is configured for sparse DL transmissions, it is sufficient to provide only ACK for each transmission. If an SPS configuration is configured for dense DL transmissions, providing only NACK is sufficient. As a result, it can reduce the number/resource of HARQ-ACK feedback. The proposal can be updated as below:</w:t>
            </w:r>
          </w:p>
          <w:p w14:paraId="40BB9D2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Study whether and how to support the following</w:t>
            </w:r>
          </w:p>
          <w:p w14:paraId="788963BE"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w:t>
            </w:r>
          </w:p>
          <w:p w14:paraId="49C46A28" w14:textId="77777777" w:rsidR="00606191" w:rsidRDefault="00E75A85">
            <w:pPr>
              <w:pStyle w:val="ListParagraph"/>
              <w:numPr>
                <w:ilvl w:val="0"/>
                <w:numId w:val="16"/>
              </w:numPr>
              <w:spacing w:after="0"/>
              <w:rPr>
                <w:rFonts w:ascii="Calibri" w:eastAsiaTheme="minorEastAsia" w:hAnsi="Calibri" w:cs="Calibri"/>
                <w:sz w:val="22"/>
                <w:szCs w:val="22"/>
              </w:rPr>
            </w:pPr>
            <w:r>
              <w:rPr>
                <w:rStyle w:val="Strong"/>
                <w:rFonts w:asciiTheme="minorHAnsi" w:hAnsiTheme="minorHAnsi" w:cstheme="minorHAnsi"/>
                <w:sz w:val="22"/>
                <w:szCs w:val="22"/>
              </w:rPr>
              <w:t>ACK/NACK for PDCCH</w:t>
            </w:r>
          </w:p>
        </w:tc>
      </w:tr>
      <w:tr w:rsidR="00E80AC6" w14:paraId="6971F37D" w14:textId="77777777" w:rsidTr="00E8316D">
        <w:tc>
          <w:tcPr>
            <w:tcW w:w="1560" w:type="dxa"/>
          </w:tcPr>
          <w:p w14:paraId="5A3B19A0" w14:textId="26196939"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852FC5F" w14:textId="77777777" w:rsidR="00E80AC6" w:rsidRDefault="00E80AC6"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7E68713"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Regarding the </w:t>
            </w:r>
            <w:r w:rsidRPr="00191E2A">
              <w:rPr>
                <w:rFonts w:ascii="Calibri" w:eastAsiaTheme="minorEastAsia" w:hAnsi="Calibri" w:cs="Calibri"/>
                <w:lang w:val="en-US" w:eastAsia="zh-CN"/>
              </w:rPr>
              <w:t>NACK-only</w:t>
            </w:r>
            <w:r w:rsidRPr="00191E2A">
              <w:rPr>
                <w:rFonts w:ascii="Calibri" w:hAnsi="Calibri" w:cs="Calibri" w:hint="eastAsia"/>
                <w:lang w:val="en-US"/>
              </w:rPr>
              <w:t xml:space="preserve"> fee</w:t>
            </w:r>
            <w:r>
              <w:rPr>
                <w:rFonts w:ascii="Calibri" w:eastAsiaTheme="minorEastAsia" w:hAnsi="Calibri" w:cs="Calibri" w:hint="eastAsia"/>
                <w:lang w:val="en-US" w:eastAsia="zh-CN"/>
              </w:rPr>
              <w:t>d</w:t>
            </w:r>
            <w:r w:rsidRPr="00191E2A">
              <w:rPr>
                <w:rFonts w:ascii="Calibri" w:hAnsi="Calibri" w:cs="Calibri" w:hint="eastAsia"/>
                <w:lang w:val="en-US"/>
              </w:rPr>
              <w:t>back</w:t>
            </w:r>
            <w:r w:rsidRPr="00191E2A">
              <w:rPr>
                <w:rFonts w:ascii="Calibri" w:eastAsiaTheme="minorEastAsia" w:hAnsi="Calibri" w:cs="Calibri" w:hint="eastAsia"/>
                <w:lang w:val="en-US" w:eastAsia="zh-CN"/>
              </w:rPr>
              <w:t>, it</w:t>
            </w:r>
            <w:r w:rsidRPr="00191E2A">
              <w:rPr>
                <w:rFonts w:ascii="Calibri" w:eastAsiaTheme="minorEastAsia" w:hAnsi="Calibri" w:cs="Calibri"/>
                <w:lang w:val="en-US" w:eastAsia="zh-CN"/>
              </w:rPr>
              <w:t>’</w:t>
            </w:r>
            <w:r w:rsidRPr="00191E2A">
              <w:rPr>
                <w:rFonts w:ascii="Calibri" w:eastAsiaTheme="minorEastAsia" w:hAnsi="Calibri" w:cs="Calibri" w:hint="eastAsia"/>
                <w:lang w:val="en-US" w:eastAsia="zh-CN"/>
              </w:rPr>
              <w:t>s not related to MBS PDSCH,  but the unicast PDSCH</w:t>
            </w:r>
            <w:r>
              <w:rPr>
                <w:rFonts w:ascii="Calibri" w:eastAsiaTheme="minorEastAsia" w:hAnsi="Calibri" w:cs="Calibri" w:hint="eastAsia"/>
                <w:sz w:val="22"/>
                <w:szCs w:val="22"/>
                <w:lang w:val="en-US" w:eastAsia="zh-CN"/>
              </w:rPr>
              <w:t xml:space="preserve">. </w:t>
            </w:r>
            <w:r>
              <w:rPr>
                <w:rFonts w:asciiTheme="minorHAnsi" w:eastAsia="SimSun" w:hAnsiTheme="minorHAnsi" w:cstheme="minorHAnsi" w:hint="eastAsia"/>
                <w:sz w:val="22"/>
                <w:szCs w:val="22"/>
                <w:lang w:val="en-US" w:eastAsia="zh-CN"/>
              </w:rPr>
              <w:t xml:space="preserve">As discussed in our companion Tdoc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p>
          <w:p w14:paraId="21D8B5CD"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eastAsia="SimSun" w:hAnsiTheme="minorHAnsi" w:cstheme="minorHAnsi"/>
                <w:sz w:val="22"/>
                <w:szCs w:val="22"/>
                <w:lang w:val="en-US" w:eastAsia="zh-CN"/>
              </w:rPr>
              <w:t>Regarding</w:t>
            </w:r>
            <w:r>
              <w:rPr>
                <w:rFonts w:asciiTheme="minorHAnsi" w:eastAsia="SimSun" w:hAnsiTheme="minorHAnsi" w:cstheme="minorHAnsi" w:hint="eastAsia"/>
                <w:sz w:val="22"/>
                <w:szCs w:val="22"/>
                <w:lang w:val="en-US" w:eastAsia="zh-CN"/>
              </w:rPr>
              <w:t xml:space="preserve"> the </w:t>
            </w:r>
            <w:r>
              <w:rPr>
                <w:rFonts w:ascii="Calibri" w:eastAsiaTheme="minorEastAsia" w:hAnsi="Calibri" w:cs="Calibri"/>
                <w:sz w:val="22"/>
                <w:szCs w:val="22"/>
                <w:lang w:eastAsia="zh-CN"/>
              </w:rPr>
              <w:t xml:space="preserve">second </w:t>
            </w:r>
            <w:r>
              <w:rPr>
                <w:rFonts w:ascii="Calibri" w:eastAsiaTheme="minorEastAsia" w:hAnsi="Calibri" w:cs="Calibri" w:hint="eastAsia"/>
                <w:sz w:val="22"/>
                <w:szCs w:val="22"/>
                <w:lang w:eastAsia="zh-CN"/>
              </w:rPr>
              <w:t xml:space="preserve">and third </w:t>
            </w:r>
            <w:r>
              <w:rPr>
                <w:rFonts w:ascii="Calibri" w:eastAsiaTheme="minorEastAsia" w:hAnsi="Calibri" w:cs="Calibri"/>
                <w:sz w:val="22"/>
                <w:szCs w:val="22"/>
                <w:lang w:eastAsia="zh-CN"/>
              </w:rPr>
              <w:t>sub-bullet</w:t>
            </w:r>
            <w:r>
              <w:rPr>
                <w:rFonts w:ascii="Calibri" w:eastAsiaTheme="minorEastAsia" w:hAnsi="Calibri" w:cs="Calibri" w:hint="eastAsia"/>
                <w:sz w:val="22"/>
                <w:szCs w:val="22"/>
                <w:lang w:eastAsia="zh-CN"/>
              </w:rPr>
              <w:t xml:space="preserve">, we also think they </w:t>
            </w:r>
            <w:r>
              <w:rPr>
                <w:rFonts w:ascii="Calibri" w:eastAsiaTheme="minorEastAsia" w:hAnsi="Calibri" w:cs="Calibri"/>
                <w:sz w:val="22"/>
                <w:szCs w:val="22"/>
                <w:lang w:eastAsia="zh-CN"/>
              </w:rPr>
              <w:t>can</w:t>
            </w:r>
            <w:r>
              <w:rPr>
                <w:rFonts w:ascii="Calibri" w:eastAsiaTheme="minorEastAsia" w:hAnsi="Calibri" w:cs="Calibri" w:hint="eastAsia"/>
                <w:sz w:val="22"/>
                <w:szCs w:val="22"/>
                <w:lang w:eastAsia="zh-CN"/>
              </w:rPr>
              <w:t xml:space="preserve"> be merged.</w:t>
            </w:r>
          </w:p>
          <w:p w14:paraId="12A89BE9" w14:textId="478E6702" w:rsidR="00E80AC6" w:rsidRPr="00E80AC6" w:rsidRDefault="00E80AC6" w:rsidP="00E80AC6">
            <w:pPr>
              <w:spacing w:after="0"/>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ZTE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s version</w:t>
            </w:r>
          </w:p>
        </w:tc>
      </w:tr>
      <w:tr w:rsidR="00B0042C" w14:paraId="241AE770" w14:textId="77777777" w:rsidTr="00E8316D">
        <w:tc>
          <w:tcPr>
            <w:tcW w:w="1560" w:type="dxa"/>
          </w:tcPr>
          <w:p w14:paraId="4A287B23" w14:textId="600FD81F" w:rsidR="00B0042C" w:rsidRPr="00B0042C" w:rsidRDefault="00B0042C"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0E08D3D8" w14:textId="77777777" w:rsidR="00B0042C" w:rsidRDefault="00B0042C"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7DF0D9C" w14:textId="77777777" w:rsid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03B3CF0D" w14:textId="3035CB8A" w:rsidR="00B0042C" w:rsidRP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F</w:t>
            </w:r>
            <w:r>
              <w:rPr>
                <w:rFonts w:ascii="Calibri" w:eastAsia="MS Mincho" w:hAnsi="Calibri" w:cs="Calibri" w:hint="eastAsia"/>
                <w:sz w:val="22"/>
                <w:szCs w:val="22"/>
                <w:lang w:val="en-US" w:eastAsia="ja-JP"/>
              </w:rPr>
              <w:t xml:space="preserve">or the last two, it is better to wait for discussion progress of the feature itself, e.g., what kind of DCI is supported, which may need </w:t>
            </w:r>
            <w:r>
              <w:rPr>
                <w:rFonts w:ascii="Calibri" w:eastAsia="MS Mincho" w:hAnsi="Calibri" w:cs="Calibri"/>
                <w:sz w:val="22"/>
                <w:szCs w:val="22"/>
                <w:lang w:val="en-US" w:eastAsia="ja-JP"/>
              </w:rPr>
              <w:t>feedback</w:t>
            </w:r>
            <w:r>
              <w:rPr>
                <w:rFonts w:ascii="Calibri" w:eastAsia="MS Mincho" w:hAnsi="Calibri" w:cs="Calibri" w:hint="eastAsia"/>
                <w:sz w:val="22"/>
                <w:szCs w:val="22"/>
                <w:lang w:val="en-US" w:eastAsia="ja-JP"/>
              </w:rPr>
              <w:t>.</w:t>
            </w:r>
          </w:p>
        </w:tc>
      </w:tr>
      <w:tr w:rsidR="00E75A85" w14:paraId="493834C9" w14:textId="77777777" w:rsidTr="00E8316D">
        <w:tc>
          <w:tcPr>
            <w:tcW w:w="1560" w:type="dxa"/>
          </w:tcPr>
          <w:p w14:paraId="71DBF278" w14:textId="2172DDC1"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1DF1DB9C" w14:textId="77777777" w:rsidR="00E75A85" w:rsidRDefault="00E75A85" w:rsidP="00E75A85">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6282A671" w14:textId="4EB20237" w:rsidR="00E75A85" w:rsidRDefault="00E75A85" w:rsidP="00E75A85">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 xml:space="preserve">We are OK with the intention of the proposal. </w:t>
            </w: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“multicast” in the first bullet is doubtable.</w:t>
            </w:r>
          </w:p>
        </w:tc>
      </w:tr>
      <w:tr w:rsidR="002D026F" w14:paraId="77CE28B5" w14:textId="77777777" w:rsidTr="00E8316D">
        <w:tc>
          <w:tcPr>
            <w:tcW w:w="1560" w:type="dxa"/>
          </w:tcPr>
          <w:p w14:paraId="3D081D80" w14:textId="63D33B8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7B6086B2" w14:textId="399F2EB0" w:rsidR="002D026F" w:rsidRDefault="002D026F" w:rsidP="002D026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No</w:t>
            </w:r>
          </w:p>
        </w:tc>
        <w:tc>
          <w:tcPr>
            <w:tcW w:w="6520" w:type="dxa"/>
          </w:tcPr>
          <w:p w14:paraId="411C5AA4" w14:textId="2ACEF9D2"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first bullet, in our view, the multicast is </w:t>
            </w:r>
            <w:r>
              <w:rPr>
                <w:rFonts w:ascii="Calibri" w:eastAsia="SimSun" w:hAnsi="Calibri" w:cs="Calibri"/>
                <w:sz w:val="22"/>
                <w:szCs w:val="22"/>
                <w:lang w:val="en-US" w:eastAsia="zh-CN"/>
              </w:rPr>
              <w:t>deprioritize</w:t>
            </w:r>
            <w:r>
              <w:rPr>
                <w:rFonts w:ascii="Calibri" w:eastAsia="SimSun" w:hAnsi="Calibri" w:cs="Calibri" w:hint="eastAsia"/>
                <w:sz w:val="22"/>
                <w:szCs w:val="22"/>
                <w:lang w:val="en-US" w:eastAsia="zh-CN"/>
              </w:rPr>
              <w:t xml:space="preserve">d in 6G first release, the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needs </w:t>
            </w:r>
            <w:r>
              <w:rPr>
                <w:rFonts w:ascii="Calibri" w:eastAsia="SimSun" w:hAnsi="Calibri" w:cs="Calibri"/>
                <w:sz w:val="22"/>
                <w:szCs w:val="22"/>
                <w:lang w:val="en-US" w:eastAsia="zh-CN"/>
              </w:rPr>
              <w:t>more</w:t>
            </w:r>
            <w:r>
              <w:rPr>
                <w:rFonts w:ascii="Calibri" w:eastAsia="SimSun" w:hAnsi="Calibri" w:cs="Calibri" w:hint="eastAsia"/>
                <w:sz w:val="22"/>
                <w:szCs w:val="22"/>
                <w:lang w:val="en-US" w:eastAsia="zh-CN"/>
              </w:rPr>
              <w:t xml:space="preserve"> clarification.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second and third bullet, does the </w:t>
            </w:r>
            <w:r>
              <w:rPr>
                <w:rStyle w:val="Strong"/>
                <w:rFonts w:asciiTheme="minorHAnsi" w:hAnsiTheme="minorHAnsi" w:cstheme="minorHAnsi"/>
                <w:sz w:val="22"/>
                <w:szCs w:val="22"/>
              </w:rPr>
              <w:t>HARQ-ACK for DCI not scheduling PDSCH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unicast DCI, and the</w:t>
            </w:r>
            <w:r>
              <w:rPr>
                <w:rStyle w:val="Strong"/>
                <w:rFonts w:asciiTheme="minorHAnsi" w:eastAsiaTheme="minorEastAsia" w:hAnsiTheme="minorHAnsi" w:cstheme="minorHAnsi" w:hint="eastAsia"/>
                <w:sz w:val="22"/>
                <w:szCs w:val="22"/>
                <w:lang w:eastAsia="zh-CN"/>
              </w:rPr>
              <w:t xml:space="preserve">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group common DCI?</w:t>
            </w:r>
            <w:r>
              <w:rPr>
                <w:rStyle w:val="Strong"/>
                <w:rFonts w:asciiTheme="minorHAnsi" w:eastAsiaTheme="minorEastAsia" w:hAnsiTheme="minorHAnsi" w:cstheme="minorHAnsi" w:hint="eastAsia"/>
                <w:b w:val="0"/>
                <w:bCs w:val="0"/>
                <w:sz w:val="22"/>
                <w:szCs w:val="22"/>
                <w:lang w:eastAsia="zh-CN"/>
              </w:rPr>
              <w:t xml:space="preserve"> </w:t>
            </w:r>
            <w:r>
              <w:rPr>
                <w:rStyle w:val="Strong"/>
                <w:rFonts w:asciiTheme="minorHAnsi" w:eastAsiaTheme="minorEastAsia" w:hAnsiTheme="minorHAnsi" w:cstheme="minorHAnsi"/>
                <w:b w:val="0"/>
                <w:bCs w:val="0"/>
                <w:sz w:val="22"/>
                <w:szCs w:val="22"/>
                <w:lang w:eastAsia="zh-CN"/>
              </w:rPr>
              <w:t>I</w:t>
            </w:r>
            <w:r>
              <w:rPr>
                <w:rStyle w:val="Strong"/>
                <w:rFonts w:asciiTheme="minorHAnsi" w:eastAsiaTheme="minorEastAsia" w:hAnsiTheme="minorHAnsi" w:cstheme="minorHAnsi" w:hint="eastAsia"/>
                <w:b w:val="0"/>
                <w:bCs w:val="0"/>
                <w:sz w:val="22"/>
                <w:szCs w:val="22"/>
                <w:lang w:eastAsia="zh-CN"/>
              </w:rPr>
              <w:t xml:space="preserve">f it is the cases, we suggest to update it as: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(including unicast DCI and group common DCI)</w:t>
            </w:r>
          </w:p>
        </w:tc>
      </w:tr>
      <w:tr w:rsidR="003F37B7" w14:paraId="5A070C56" w14:textId="77777777" w:rsidTr="00E8316D">
        <w:tc>
          <w:tcPr>
            <w:tcW w:w="1560" w:type="dxa"/>
          </w:tcPr>
          <w:p w14:paraId="442417BD" w14:textId="07362C23"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7AF7C8F" w14:textId="4447ED97"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rPr>
              <w:t>Yes</w:t>
            </w:r>
          </w:p>
        </w:tc>
        <w:tc>
          <w:tcPr>
            <w:tcW w:w="6520" w:type="dxa"/>
          </w:tcPr>
          <w:p w14:paraId="1672A083"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propose to include in the first sub-bullet that ACK-only feedback should also be considered for unicast.</w:t>
            </w:r>
          </w:p>
          <w:p w14:paraId="46846F39" w14:textId="77777777" w:rsidR="003F37B7" w:rsidRDefault="003F37B7" w:rsidP="003F37B7">
            <w:pPr>
              <w:spacing w:after="0"/>
              <w:rPr>
                <w:rStyle w:val="Strong"/>
                <w:rFonts w:asciiTheme="minorHAnsi" w:hAnsiTheme="minorHAnsi" w:cstheme="minorHAnsi"/>
                <w:sz w:val="22"/>
                <w:szCs w:val="22"/>
              </w:rPr>
            </w:pPr>
            <w:r w:rsidRPr="00096A53">
              <w:rPr>
                <w:rStyle w:val="Strong"/>
                <w:rFonts w:asciiTheme="minorHAnsi" w:hAnsiTheme="minorHAnsi" w:cstheme="minorHAnsi"/>
                <w:sz w:val="22"/>
                <w:szCs w:val="22"/>
                <w:highlight w:val="yellow"/>
              </w:rPr>
              <w:t xml:space="preserve">[Medium Priority] Proposal </w:t>
            </w:r>
            <w:r>
              <w:rPr>
                <w:rStyle w:val="Strong"/>
                <w:rFonts w:asciiTheme="minorHAnsi" w:hAnsiTheme="minorHAnsi" w:cstheme="minorHAnsi"/>
                <w:sz w:val="22"/>
                <w:szCs w:val="22"/>
                <w:highlight w:val="yellow"/>
              </w:rPr>
              <w:t>4</w:t>
            </w:r>
            <w:r w:rsidRPr="00096A53">
              <w:rPr>
                <w:rStyle w:val="Strong"/>
                <w:rFonts w:asciiTheme="minorHAnsi" w:hAnsiTheme="minorHAnsi" w:cstheme="minorHAnsi"/>
                <w:sz w:val="22"/>
                <w:szCs w:val="22"/>
                <w:highlight w:val="yellow"/>
              </w:rPr>
              <w:t>-</w:t>
            </w:r>
            <w:r>
              <w:rPr>
                <w:rStyle w:val="Strong"/>
                <w:rFonts w:asciiTheme="minorHAnsi" w:hAnsiTheme="minorHAnsi" w:cstheme="minorHAnsi"/>
                <w:sz w:val="22"/>
                <w:szCs w:val="22"/>
                <w:highlight w:val="yellow"/>
              </w:rPr>
              <w:t>3</w:t>
            </w:r>
            <w:r w:rsidRPr="00096A53">
              <w:rPr>
                <w:rStyle w:val="Strong"/>
                <w:rFonts w:asciiTheme="minorHAnsi" w:hAnsiTheme="minorHAnsi" w:cstheme="minorHAnsi"/>
                <w:sz w:val="22"/>
                <w:szCs w:val="22"/>
                <w:highlight w:val="yellow"/>
              </w:rPr>
              <w:t xml:space="preserve"> (I)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C93066">
              <w:rPr>
                <w:rStyle w:val="Strong"/>
                <w:rFonts w:asciiTheme="minorHAnsi" w:hAnsiTheme="minorHAnsi" w:cstheme="minorHAnsi"/>
                <w:sz w:val="22"/>
                <w:szCs w:val="22"/>
              </w:rPr>
              <w:t xml:space="preserve">Study whether and how to support </w:t>
            </w:r>
            <w:r>
              <w:rPr>
                <w:rStyle w:val="Strong"/>
                <w:rFonts w:asciiTheme="minorHAnsi" w:hAnsiTheme="minorHAnsi" w:cstheme="minorHAnsi"/>
                <w:sz w:val="22"/>
                <w:szCs w:val="22"/>
              </w:rPr>
              <w:t>the following</w:t>
            </w:r>
          </w:p>
          <w:p w14:paraId="61ABA8EF"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 xml:space="preserve">NACK-only </w:t>
            </w:r>
            <w:r>
              <w:rPr>
                <w:rStyle w:val="Strong"/>
                <w:rFonts w:asciiTheme="minorHAnsi" w:hAnsiTheme="minorHAnsi" w:cstheme="minorHAnsi"/>
                <w:sz w:val="22"/>
                <w:szCs w:val="22"/>
              </w:rPr>
              <w:t xml:space="preserve">/ ACK-only feedback (e.g., </w:t>
            </w:r>
            <w:r w:rsidRPr="00355FDC">
              <w:rPr>
                <w:rStyle w:val="Strong"/>
                <w:rFonts w:asciiTheme="minorHAnsi" w:hAnsiTheme="minorHAnsi" w:cstheme="minorHAnsi"/>
                <w:color w:val="FF0000"/>
                <w:sz w:val="22"/>
                <w:szCs w:val="22"/>
              </w:rPr>
              <w:t xml:space="preserve">for unicast and </w:t>
            </w:r>
            <w:r>
              <w:rPr>
                <w:rStyle w:val="Strong"/>
                <w:rFonts w:asciiTheme="minorHAnsi" w:hAnsiTheme="minorHAnsi" w:cstheme="minorHAnsi"/>
                <w:sz w:val="22"/>
                <w:szCs w:val="22"/>
              </w:rPr>
              <w:t>multicast)</w:t>
            </w:r>
          </w:p>
          <w:p w14:paraId="117CC0C1"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HARQ-ACK for DCI not scheduling PDSCH</w:t>
            </w:r>
            <w:r>
              <w:rPr>
                <w:rStyle w:val="Strong"/>
                <w:rFonts w:asciiTheme="minorHAnsi" w:hAnsiTheme="minorHAnsi" w:cstheme="minorHAnsi"/>
                <w:sz w:val="22"/>
                <w:szCs w:val="22"/>
              </w:rPr>
              <w:t xml:space="preserve"> (e.g., for SPS release)</w:t>
            </w:r>
          </w:p>
          <w:p w14:paraId="79FB5D1D" w14:textId="77777777" w:rsidR="003F37B7" w:rsidRPr="005778CC" w:rsidRDefault="003F37B7" w:rsidP="003F37B7">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3F5A6F1E" w14:textId="77777777" w:rsidR="003F37B7" w:rsidRDefault="003F37B7" w:rsidP="003F37B7">
            <w:pPr>
              <w:pStyle w:val="0Maintext"/>
              <w:spacing w:after="0" w:afterAutospacing="0"/>
              <w:ind w:right="-45" w:firstLine="0"/>
              <w:jc w:val="left"/>
              <w:rPr>
                <w:rFonts w:ascii="Calibri" w:eastAsiaTheme="minorEastAsia" w:hAnsi="Calibri" w:cs="Calibri"/>
                <w:sz w:val="22"/>
                <w:szCs w:val="22"/>
                <w:lang w:eastAsia="zh-CN"/>
              </w:rPr>
            </w:pPr>
          </w:p>
          <w:p w14:paraId="624A5E0D" w14:textId="3FA2967E"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sidRPr="003F37B7">
              <w:rPr>
                <w:rStyle w:val="Strong"/>
                <w:rFonts w:asciiTheme="minorHAnsi" w:hAnsiTheme="minorHAnsi" w:cstheme="minorHAnsi"/>
                <w:b w:val="0"/>
                <w:bCs w:val="0"/>
                <w:sz w:val="22"/>
                <w:szCs w:val="22"/>
              </w:rPr>
              <w:t>We can also rewrite the second bullet as:</w:t>
            </w:r>
            <w:r>
              <w:rPr>
                <w:rStyle w:val="Strong"/>
                <w:rFonts w:asciiTheme="minorHAnsi" w:hAnsiTheme="minorHAnsi" w:cstheme="minorHAnsi"/>
                <w:sz w:val="22"/>
                <w:szCs w:val="22"/>
              </w:rPr>
              <w:t xml:space="preserve"> </w:t>
            </w:r>
            <w:r w:rsidRPr="005778CC">
              <w:rPr>
                <w:rStyle w:val="Strong"/>
                <w:rFonts w:asciiTheme="minorHAnsi" w:hAnsiTheme="minorHAnsi" w:cstheme="minorHAnsi"/>
                <w:sz w:val="22"/>
                <w:szCs w:val="22"/>
              </w:rPr>
              <w:t>HARQ-ACK for PDSCH</w:t>
            </w:r>
            <w:r>
              <w:rPr>
                <w:rStyle w:val="Strong"/>
                <w:rFonts w:asciiTheme="minorHAnsi" w:eastAsiaTheme="minorEastAsia" w:hAnsiTheme="minorHAnsi" w:cstheme="minorHAnsi" w:hint="eastAsia"/>
                <w:sz w:val="22"/>
                <w:szCs w:val="22"/>
                <w:lang w:eastAsia="zh-CN"/>
              </w:rPr>
              <w:t xml:space="preserve"> without </w:t>
            </w:r>
            <w:r>
              <w:rPr>
                <w:rStyle w:val="Strong"/>
                <w:rFonts w:asciiTheme="minorHAnsi" w:eastAsiaTheme="minorEastAsia" w:hAnsiTheme="minorHAnsi" w:cstheme="minorHAnsi"/>
                <w:sz w:val="22"/>
                <w:szCs w:val="22"/>
                <w:lang w:eastAsia="zh-CN"/>
              </w:rPr>
              <w:t>scheduling</w:t>
            </w:r>
            <w:r>
              <w:rPr>
                <w:rStyle w:val="Strong"/>
                <w:rFonts w:asciiTheme="minorHAnsi" w:eastAsiaTheme="minorEastAsia" w:hAnsiTheme="minorHAnsi" w:cstheme="minorHAnsi" w:hint="eastAsia"/>
                <w:sz w:val="22"/>
                <w:szCs w:val="22"/>
                <w:lang w:eastAsia="zh-CN"/>
              </w:rPr>
              <w:t xml:space="preserve"> DCI</w:t>
            </w:r>
          </w:p>
        </w:tc>
      </w:tr>
      <w:tr w:rsidR="00AB6614" w14:paraId="7534AD85" w14:textId="77777777" w:rsidTr="00E8316D">
        <w:tc>
          <w:tcPr>
            <w:tcW w:w="1560" w:type="dxa"/>
          </w:tcPr>
          <w:p w14:paraId="3D57C1A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AAC05B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4644194" w14:textId="77777777" w:rsidR="00AB6614" w:rsidRDefault="00AB6614" w:rsidP="006B599E">
            <w:pPr>
              <w:pStyle w:val="0Maintext"/>
              <w:spacing w:after="0" w:afterAutospacing="0"/>
              <w:ind w:left="-24" w:right="-45" w:firstLine="0"/>
              <w:jc w:val="left"/>
              <w:rPr>
                <w:rFonts w:ascii="Calibri" w:hAnsi="Calibri" w:cs="Calibri"/>
                <w:sz w:val="22"/>
                <w:szCs w:val="22"/>
              </w:rPr>
            </w:pPr>
            <w:r w:rsidRPr="00375902">
              <w:rPr>
                <w:rFonts w:ascii="Calibri" w:hAnsi="Calibri" w:cs="Calibri"/>
                <w:sz w:val="22"/>
                <w:szCs w:val="22"/>
              </w:rPr>
              <w:t xml:space="preserve">The use case for the first item is not clear, so it should be removed. We are fine to study second and third items, but the mechanism </w:t>
            </w:r>
            <w:r>
              <w:rPr>
                <w:rFonts w:ascii="Calibri" w:hAnsi="Calibri" w:cs="Calibri"/>
                <w:sz w:val="22"/>
                <w:szCs w:val="22"/>
              </w:rPr>
              <w:t xml:space="preserve">should be FFS. </w:t>
            </w:r>
            <w:r w:rsidRPr="00375902">
              <w:rPr>
                <w:rFonts w:ascii="Calibri" w:hAnsi="Calibri" w:cs="Calibri"/>
                <w:sz w:val="22"/>
                <w:szCs w:val="22"/>
              </w:rPr>
              <w:t xml:space="preserve"> </w:t>
            </w:r>
            <w:r>
              <w:rPr>
                <w:rFonts w:ascii="Calibri" w:hAnsi="Calibri" w:cs="Calibri"/>
                <w:sz w:val="22"/>
                <w:szCs w:val="22"/>
              </w:rPr>
              <w:t>Both</w:t>
            </w:r>
            <w:r w:rsidRPr="00375902">
              <w:rPr>
                <w:rFonts w:ascii="Calibri" w:hAnsi="Calibri" w:cs="Calibri"/>
                <w:sz w:val="22"/>
                <w:szCs w:val="22"/>
              </w:rPr>
              <w:t xml:space="preserve"> second and third items could be </w:t>
            </w:r>
            <w:r>
              <w:rPr>
                <w:rFonts w:ascii="Calibri" w:hAnsi="Calibri" w:cs="Calibri"/>
                <w:sz w:val="22"/>
                <w:szCs w:val="22"/>
              </w:rPr>
              <w:t xml:space="preserve">combined as </w:t>
            </w:r>
            <w:r w:rsidRPr="00375902">
              <w:rPr>
                <w:rFonts w:ascii="Calibri" w:hAnsi="Calibri" w:cs="Calibri"/>
                <w:sz w:val="22"/>
                <w:szCs w:val="22"/>
              </w:rPr>
              <w:t>“feedback for PDCCH (e.g., for DTX and for DCI not scheduling PDSCH)</w:t>
            </w:r>
            <w:r>
              <w:rPr>
                <w:rFonts w:ascii="Calibri" w:hAnsi="Calibri" w:cs="Calibri"/>
                <w:sz w:val="22"/>
                <w:szCs w:val="22"/>
              </w:rPr>
              <w:t>”.</w:t>
            </w:r>
          </w:p>
        </w:tc>
      </w:tr>
      <w:tr w:rsidR="0014001A" w14:paraId="3A250469" w14:textId="77777777" w:rsidTr="00E8316D">
        <w:tc>
          <w:tcPr>
            <w:tcW w:w="1560" w:type="dxa"/>
          </w:tcPr>
          <w:p w14:paraId="660ED590" w14:textId="355F1EB2"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6223E315" w14:textId="77777777" w:rsidR="0014001A" w:rsidRPr="00E215C6" w:rsidRDefault="0014001A"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5CB7A71" w14:textId="1D296CF5" w:rsidR="0014001A" w:rsidRPr="00375902"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w:t>
            </w:r>
            <w:r>
              <w:rPr>
                <w:rFonts w:ascii="Calibri" w:eastAsia="MS Mincho" w:hAnsi="Calibri" w:cs="Calibri"/>
                <w:sz w:val="22"/>
                <w:szCs w:val="22"/>
                <w:lang w:eastAsia="ja-JP"/>
              </w:rPr>
              <w:t>u</w:t>
            </w:r>
            <w:r>
              <w:rPr>
                <w:rFonts w:ascii="Calibri" w:eastAsia="MS Mincho" w:hAnsi="Calibri" w:cs="Calibri" w:hint="eastAsia"/>
                <w:sz w:val="22"/>
                <w:szCs w:val="22"/>
                <w:lang w:eastAsia="ja-JP"/>
              </w:rPr>
              <w:t>alcomm.</w:t>
            </w:r>
          </w:p>
        </w:tc>
      </w:tr>
      <w:tr w:rsidR="00977BE8" w14:paraId="5D8293C8" w14:textId="77777777" w:rsidTr="00E8316D">
        <w:tc>
          <w:tcPr>
            <w:tcW w:w="1560" w:type="dxa"/>
          </w:tcPr>
          <w:p w14:paraId="066F3A6B"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420D11E"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2A035938" w14:textId="77777777" w:rsidR="00977BE8"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contents in all brackets should be removed.</w:t>
            </w:r>
          </w:p>
        </w:tc>
      </w:tr>
      <w:tr w:rsidR="006671E7" w14:paraId="33C4BB45" w14:textId="77777777" w:rsidTr="00E8316D">
        <w:tc>
          <w:tcPr>
            <w:tcW w:w="1560" w:type="dxa"/>
          </w:tcPr>
          <w:p w14:paraId="721DE0D2"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F46D62A" w14:textId="77777777" w:rsidR="006671E7" w:rsidRDefault="006671E7" w:rsidP="006B599E">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w:t>
            </w:r>
          </w:p>
        </w:tc>
        <w:tc>
          <w:tcPr>
            <w:tcW w:w="6520" w:type="dxa"/>
          </w:tcPr>
          <w:p w14:paraId="5B930F74"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5BF0B1E6" w14:textId="77777777" w:rsidTr="00E8316D">
        <w:tc>
          <w:tcPr>
            <w:tcW w:w="1560" w:type="dxa"/>
          </w:tcPr>
          <w:p w14:paraId="03089516" w14:textId="7253B0A1" w:rsidR="006671E7" w:rsidRDefault="006671E7" w:rsidP="006671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val="en-US" w:eastAsia="ko-KR"/>
              </w:rPr>
              <w:t>LGE</w:t>
            </w:r>
          </w:p>
        </w:tc>
        <w:tc>
          <w:tcPr>
            <w:tcW w:w="1559" w:type="dxa"/>
          </w:tcPr>
          <w:p w14:paraId="7B4C2FAD" w14:textId="0FABF29B" w:rsidR="006671E7" w:rsidRDefault="006671E7" w:rsidP="006671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4CDF304" w14:textId="1AFCC117" w:rsidR="006671E7" w:rsidRDefault="006671E7" w:rsidP="006671E7">
            <w:pPr>
              <w:pStyle w:val="0Maintext"/>
              <w:spacing w:after="0" w:afterAutospacing="0"/>
              <w:ind w:left="-24" w:right="-45" w:firstLine="0"/>
              <w:jc w:val="left"/>
              <w:rPr>
                <w:rFonts w:ascii="Calibri" w:eastAsia="SimSun" w:hAnsi="Calibri" w:cs="Calibri"/>
                <w:sz w:val="22"/>
                <w:szCs w:val="22"/>
                <w:lang w:val="en-US" w:eastAsia="zh-CN"/>
              </w:rPr>
            </w:pPr>
            <w:r w:rsidRPr="00BA51B3">
              <w:rPr>
                <w:rFonts w:ascii="Calibri" w:hAnsi="Calibri" w:cs="Calibri"/>
                <w:sz w:val="22"/>
                <w:szCs w:val="22"/>
              </w:rPr>
              <w:t>We share the view with QC. We should discuss and clarify what to solve first.</w:t>
            </w:r>
          </w:p>
        </w:tc>
      </w:tr>
      <w:tr w:rsidR="00A45E9A" w14:paraId="5BE5EFC0" w14:textId="77777777" w:rsidTr="00E8316D">
        <w:tc>
          <w:tcPr>
            <w:tcW w:w="1560" w:type="dxa"/>
          </w:tcPr>
          <w:p w14:paraId="59ECD470" w14:textId="29CCBBBC" w:rsidR="00A45E9A" w:rsidRDefault="00A45E9A" w:rsidP="00A45E9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6D9EB5BC" w14:textId="77777777" w:rsidR="00A45E9A" w:rsidRDefault="00A45E9A"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7CAEE075" w14:textId="2E4AEACC" w:rsidR="00A45E9A" w:rsidRPr="00BA51B3" w:rsidRDefault="00A45E9A" w:rsidP="00A45E9A">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are ok to study, however, it might be better to remove the example use cases in the options to avoid unnecessary intentions.</w:t>
            </w:r>
          </w:p>
        </w:tc>
      </w:tr>
      <w:tr w:rsidR="00E8316D" w14:paraId="3FD48556" w14:textId="77777777" w:rsidTr="00E8316D">
        <w:tc>
          <w:tcPr>
            <w:tcW w:w="1555" w:type="dxa"/>
          </w:tcPr>
          <w:p w14:paraId="1943ED66"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5DF72424"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6D325ADB" w14:textId="77777777" w:rsidR="00E8316D"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For PDCCH, why are only limiting to ACK/NACK feedback? We can also still study </w:t>
            </w:r>
            <w:r>
              <w:rPr>
                <w:rFonts w:ascii="Calibri" w:eastAsia="SimSun" w:hAnsi="Calibri" w:cs="Calibri" w:hint="eastAsia"/>
                <w:sz w:val="22"/>
                <w:szCs w:val="22"/>
                <w:lang w:val="en-US" w:eastAsia="zh-CN"/>
              </w:rPr>
              <w:t>NACK/ACK-only feedback</w:t>
            </w:r>
            <w:r>
              <w:rPr>
                <w:rFonts w:ascii="Calibri" w:eastAsia="SimSun" w:hAnsi="Calibri" w:cs="Calibri"/>
                <w:sz w:val="22"/>
                <w:szCs w:val="22"/>
                <w:lang w:val="en-US" w:eastAsia="zh-CN"/>
              </w:rPr>
              <w:t xml:space="preserve"> (similar view as ZTE).</w:t>
            </w:r>
          </w:p>
        </w:tc>
      </w:tr>
      <w:tr w:rsidR="00E8316D" w14:paraId="523368AF" w14:textId="77777777" w:rsidTr="00E8316D">
        <w:tc>
          <w:tcPr>
            <w:tcW w:w="1560" w:type="dxa"/>
          </w:tcPr>
          <w:p w14:paraId="70C03764" w14:textId="77777777" w:rsidR="00E8316D" w:rsidRDefault="00E8316D" w:rsidP="00A45E9A">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1919FE47" w14:textId="77777777" w:rsidR="00E8316D" w:rsidRDefault="00E8316D"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53CA284" w14:textId="77777777" w:rsidR="00E8316D" w:rsidRDefault="00E8316D" w:rsidP="00A45E9A">
            <w:pPr>
              <w:pStyle w:val="0Maintext"/>
              <w:spacing w:after="0" w:afterAutospacing="0"/>
              <w:ind w:left="-24" w:right="-45" w:firstLine="0"/>
              <w:jc w:val="left"/>
              <w:rPr>
                <w:rFonts w:ascii="Calibri" w:hAnsi="Calibri" w:cs="Calibri"/>
                <w:sz w:val="22"/>
                <w:szCs w:val="22"/>
              </w:rPr>
            </w:pPr>
          </w:p>
        </w:tc>
      </w:tr>
    </w:tbl>
    <w:p w14:paraId="40EFBB03" w14:textId="3D201F51" w:rsidR="00606191" w:rsidRPr="00977BE8" w:rsidRDefault="00977BE8" w:rsidP="00977BE8">
      <w:pPr>
        <w:pStyle w:val="Heading2"/>
      </w:pPr>
      <w:r w:rsidRPr="00977BE8">
        <w:t xml:space="preserve"> </w:t>
      </w:r>
      <w:r w:rsidR="00E75A85" w:rsidRPr="00977BE8">
        <w:t xml:space="preserve">[ACTIVE] Topic #5: Other HARQ operating features </w:t>
      </w:r>
    </w:p>
    <w:p w14:paraId="47E63017" w14:textId="77777777" w:rsidR="00606191" w:rsidRDefault="00E75A85">
      <w:pPr>
        <w:pStyle w:val="Heading3"/>
        <w:tabs>
          <w:tab w:val="clear" w:pos="432"/>
        </w:tabs>
        <w:rPr>
          <w:color w:val="000000" w:themeColor="text1"/>
        </w:rPr>
      </w:pPr>
      <w:r>
        <w:rPr>
          <w:color w:val="000000" w:themeColor="text1"/>
        </w:rPr>
        <w:t>Contribution summary</w:t>
      </w:r>
    </w:p>
    <w:p w14:paraId="64CFBF9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Downlink assignment mis-detection issues</w:t>
      </w:r>
      <w:r>
        <w:rPr>
          <w:rFonts w:ascii="Calibri" w:hAnsi="Calibri" w:cs="Calibri"/>
          <w:sz w:val="22"/>
          <w:lang w:val="en-US"/>
        </w:rPr>
        <w:t>: [2] [4] [7] [8] [11] [17] [21] [24]</w:t>
      </w:r>
    </w:p>
    <w:p w14:paraId="10F4F605"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PDCCH mis-detection</w:t>
      </w:r>
    </w:p>
    <w:p w14:paraId="208ED7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feedback techniques with reasonable overhead for PDCCH detection as part of the 6GR PDSCH HARQ feedback framework to limit the impact of missed DL assignments on the adaptive DL HARQ operation and to improve the DL control reliability, including:</w:t>
      </w:r>
    </w:p>
    <w:p w14:paraId="22E311B4"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NACK with multiple values to differentiate between PDSCH decoding failure and not detecting DL assignment</w:t>
      </w:r>
    </w:p>
    <w:p w14:paraId="7C2AED1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Indication of the number of detected PDCCH(s) or failed PDSCH decoding(s) for the reported HARQ-ACK codebook</w:t>
      </w:r>
    </w:p>
    <w:p w14:paraId="15D7AA1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whether/how to indicate DCI missed detection for NACK information bits in a HARQ-ACK codebook.</w:t>
      </w:r>
    </w:p>
    <w:p w14:paraId="0DA4D028"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HARQ-ACK codebook size mismatch</w:t>
      </w:r>
    </w:p>
    <w:p w14:paraId="06D250E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study to address the HARQ-ACK CB size mismatch issue when one or more last DCIs are missing, especially in cases where this issue leads to severe consequences like Nack-to-Ack errors (as in the case of 1-to-2 error with PF0 and PF1 in NR).</w:t>
      </w:r>
    </w:p>
    <w:p w14:paraId="4D771EA9"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No distinction between NACK and DTX</w:t>
      </w:r>
    </w:p>
    <w:p w14:paraId="6DE02AA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 feedback mode for PDCCH aiming at differentiating NACK/DTX of PDSCH can be studied in 6GR HARQ design.</w:t>
      </w:r>
    </w:p>
    <w:p w14:paraId="4BD26DF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gNB cannot distinguish between NACK and DTX. It is proposed that HARQ-ACK codebook to include dual feedback parts: a first part comprising ACK/DTX bits for DCIs and a second part comprising ACK/NACK bits for PDSCHs, as illustrated in below figure. This design enables the gNB to clearly differentiate between ACK and DTX, eliminating the ambiguity in ReTx scheduling decision-making.</w:t>
      </w:r>
    </w:p>
    <w:p w14:paraId="62D26AD5" w14:textId="77777777" w:rsidR="00606191" w:rsidRDefault="00E75A85">
      <w:pPr>
        <w:ind w:right="-707"/>
        <w:jc w:val="center"/>
        <w:rPr>
          <w:lang w:eastAsia="zh-CN"/>
        </w:rPr>
      </w:pPr>
      <w:r>
        <w:rPr>
          <w:noProof/>
          <w:lang w:val="en-US" w:eastAsia="zh-CN"/>
        </w:rPr>
        <w:drawing>
          <wp:inline distT="0" distB="0" distL="0" distR="0" wp14:anchorId="6DA12EE5" wp14:editId="5B90FE53">
            <wp:extent cx="4535805" cy="728980"/>
            <wp:effectExtent l="0" t="0" r="0" b="0"/>
            <wp:docPr id="116121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14889"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11901" cy="773656"/>
                    </a:xfrm>
                    <a:prstGeom prst="rect">
                      <a:avLst/>
                    </a:prstGeom>
                    <a:noFill/>
                    <a:ln>
                      <a:noFill/>
                    </a:ln>
                  </pic:spPr>
                </pic:pic>
              </a:graphicData>
            </a:graphic>
          </wp:inline>
        </w:drawing>
      </w:r>
    </w:p>
    <w:p w14:paraId="3D596B1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HARQ-ACK codebook generation, study UE reporting of DTX with multiple HARQ-ACK information bits.</w:t>
      </w:r>
    </w:p>
    <w:p w14:paraId="2A6EE312" w14:textId="77777777" w:rsidR="00606191" w:rsidRDefault="00606191">
      <w:pPr>
        <w:autoSpaceDE w:val="0"/>
        <w:autoSpaceDN w:val="0"/>
        <w:spacing w:before="120" w:after="0"/>
        <w:jc w:val="both"/>
        <w:rPr>
          <w:rFonts w:ascii="Calibri" w:hAnsi="Calibri" w:cs="Calibri"/>
          <w:sz w:val="22"/>
          <w:lang w:val="en-US"/>
        </w:rPr>
      </w:pPr>
    </w:p>
    <w:p w14:paraId="7B09F178"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AI services or related traffic:</w:t>
      </w:r>
      <w:r>
        <w:rPr>
          <w:rFonts w:ascii="Calibri" w:hAnsi="Calibri" w:cs="Calibri"/>
          <w:sz w:val="22"/>
          <w:lang w:val="en-US"/>
        </w:rPr>
        <w:t xml:space="preserve"> [3] [4] [5] [10] [16] [25] [30]</w:t>
      </w:r>
    </w:p>
    <w:p w14:paraId="47817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w:t>
      </w:r>
      <w:r>
        <w:rPr>
          <w:rFonts w:ascii="Calibri" w:hAnsi="Calibri" w:cs="Calibri"/>
          <w:sz w:val="22"/>
          <w:lang w:val="en-US"/>
        </w:rPr>
        <w:lastRenderedPageBreak/>
        <w:t>signaling. A notable AI services is the transmission of tokenized data over mobile networks, which is characterized by error tolerant data traffic and highly variable QoS requirement.</w:t>
      </w:r>
    </w:p>
    <w:p w14:paraId="4BD1F53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traffic characteristics of AI/ML service are analyzed, including error tolerance, priority differentiation, as below</w:t>
      </w:r>
    </w:p>
    <w:p w14:paraId="50BA13E7" w14:textId="77777777" w:rsidR="00606191" w:rsidRDefault="00E75A85">
      <w:pPr>
        <w:pStyle w:val="ListParagraph"/>
        <w:numPr>
          <w:ilvl w:val="2"/>
          <w:numId w:val="15"/>
        </w:numPr>
        <w:autoSpaceDE w:val="0"/>
        <w:autoSpaceDN w:val="0"/>
        <w:spacing w:before="120" w:after="0"/>
        <w:ind w:left="1843"/>
        <w:jc w:val="both"/>
        <w:rPr>
          <w:rFonts w:ascii="Calibri" w:hAnsi="Calibri" w:cs="Calibri"/>
          <w:sz w:val="22"/>
          <w:lang w:val="en-US"/>
        </w:rPr>
      </w:pPr>
      <w:r>
        <w:rPr>
          <w:rFonts w:ascii="Calibri" w:hAnsi="Calibri" w:cs="Calibri"/>
          <w:sz w:val="22"/>
          <w:lang w:val="en-US"/>
        </w:rPr>
        <w:t>Error tolerance: the data for AI/ML model processing are resilient to a range of error, e.g., 10~20% loss, due to the generative or predictive capability of AI/ML models.</w:t>
      </w:r>
    </w:p>
    <w:p w14:paraId="0D9A7098" w14:textId="77777777" w:rsidR="00606191" w:rsidRDefault="00E75A85">
      <w:pPr>
        <w:pStyle w:val="ListParagraph"/>
        <w:numPr>
          <w:ilvl w:val="2"/>
          <w:numId w:val="15"/>
        </w:numPr>
        <w:autoSpaceDE w:val="0"/>
        <w:autoSpaceDN w:val="0"/>
        <w:spacing w:before="120" w:after="120"/>
        <w:ind w:left="1843"/>
        <w:jc w:val="both"/>
        <w:rPr>
          <w:rFonts w:ascii="Calibri" w:hAnsi="Calibri" w:cs="Calibri"/>
          <w:sz w:val="22"/>
          <w:lang w:val="en-US"/>
        </w:rPr>
      </w:pPr>
      <w:r>
        <w:rPr>
          <w:rFonts w:ascii="Calibri" w:hAnsi="Calibri" w:cs="Calibri"/>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CellMar>
          <w:left w:w="0" w:type="dxa"/>
          <w:right w:w="0" w:type="dxa"/>
        </w:tblCellMar>
        <w:tblLook w:val="04A0" w:firstRow="1" w:lastRow="0" w:firstColumn="1" w:lastColumn="0" w:noHBand="0" w:noVBand="1"/>
      </w:tblPr>
      <w:tblGrid>
        <w:gridCol w:w="1701"/>
        <w:gridCol w:w="2268"/>
        <w:gridCol w:w="567"/>
        <w:gridCol w:w="567"/>
        <w:gridCol w:w="567"/>
        <w:gridCol w:w="567"/>
        <w:gridCol w:w="567"/>
        <w:gridCol w:w="567"/>
        <w:gridCol w:w="567"/>
        <w:gridCol w:w="523"/>
      </w:tblGrid>
      <w:tr w:rsidR="00606191" w14:paraId="6A5DBDDA"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8DE2B5E" w14:textId="77777777" w:rsidR="00606191" w:rsidRDefault="00E75A85">
            <w:pPr>
              <w:spacing w:after="0"/>
              <w:jc w:val="center"/>
              <w:textAlignment w:val="center"/>
              <w:rPr>
                <w:b/>
                <w:color w:val="000000" w:themeColor="text1"/>
                <w:kern w:val="24"/>
                <w:szCs w:val="20"/>
              </w:rPr>
            </w:pPr>
            <w:r>
              <w:rPr>
                <w:b/>
                <w:color w:val="000000" w:themeColor="text1"/>
                <w:kern w:val="24"/>
                <w:szCs w:val="20"/>
              </w:rPr>
              <w:t>UE number per cell</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E329F2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71135B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A46D2D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A13A42D"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E8E27E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E9E267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371ACC"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65</w:t>
            </w:r>
          </w:p>
        </w:tc>
        <w:tc>
          <w:tcPr>
            <w:tcW w:w="52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BCFA"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75</w:t>
            </w:r>
          </w:p>
        </w:tc>
      </w:tr>
      <w:tr w:rsidR="00606191" w14:paraId="68E8E1A0" w14:textId="77777777">
        <w:trPr>
          <w:trHeight w:val="325"/>
          <w:jc w:val="right"/>
        </w:trPr>
        <w:tc>
          <w:tcPr>
            <w:tcW w:w="1701"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94937ED"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Ratio of satisfied UE number/overall UE number (%)</w:t>
            </w:r>
          </w:p>
          <w:p w14:paraId="78F34FDE" w14:textId="77777777" w:rsidR="00606191" w:rsidRDefault="00606191">
            <w:pPr>
              <w:spacing w:after="0"/>
              <w:textAlignment w:val="center"/>
              <w:rPr>
                <w:color w:val="000000" w:themeColor="text1"/>
                <w:kern w:val="24"/>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94BF082"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Benchmark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156849D"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F2A6F9F" w14:textId="77777777" w:rsidR="00606191" w:rsidRDefault="00E75A85">
            <w:pPr>
              <w:spacing w:after="0"/>
              <w:jc w:val="center"/>
              <w:textAlignment w:val="center"/>
              <w:rPr>
                <w:szCs w:val="20"/>
                <w:lang w:eastAsia="zh-CN"/>
              </w:rPr>
            </w:pPr>
            <w:r>
              <w:rPr>
                <w:szCs w:val="20"/>
              </w:rPr>
              <w:t>95.2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A0918E1" w14:textId="77777777" w:rsidR="00606191" w:rsidRDefault="00E75A85">
            <w:pPr>
              <w:spacing w:after="0"/>
              <w:jc w:val="center"/>
              <w:textAlignment w:val="center"/>
              <w:rPr>
                <w:szCs w:val="20"/>
                <w:lang w:eastAsia="zh-CN"/>
              </w:rPr>
            </w:pPr>
            <w:r>
              <w:rPr>
                <w:szCs w:val="20"/>
              </w:rPr>
              <w:t>84.8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A0C3BB7" w14:textId="77777777" w:rsidR="00606191" w:rsidRDefault="00E75A85">
            <w:pPr>
              <w:spacing w:after="0"/>
              <w:jc w:val="center"/>
              <w:textAlignment w:val="center"/>
              <w:rPr>
                <w:szCs w:val="20"/>
                <w:lang w:eastAsia="zh-CN"/>
              </w:rPr>
            </w:pPr>
            <w:r>
              <w:rPr>
                <w:szCs w:val="20"/>
              </w:rPr>
              <w:t>77.7</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25BBC5E" w14:textId="77777777" w:rsidR="00606191" w:rsidRDefault="00E75A85">
            <w:pPr>
              <w:spacing w:after="0"/>
              <w:jc w:val="center"/>
              <w:textAlignment w:val="center"/>
              <w:rPr>
                <w:szCs w:val="20"/>
                <w:lang w:eastAsia="zh-CN"/>
              </w:rPr>
            </w:pPr>
            <w:r>
              <w:rPr>
                <w:szCs w:val="20"/>
              </w:rPr>
              <w:t>68</w:t>
            </w:r>
          </w:p>
        </w:tc>
        <w:tc>
          <w:tcPr>
            <w:tcW w:w="567" w:type="dxa"/>
            <w:tcBorders>
              <w:top w:val="single" w:sz="4" w:space="0" w:color="000000"/>
              <w:left w:val="single" w:sz="4" w:space="0" w:color="000000"/>
              <w:bottom w:val="single" w:sz="4" w:space="0" w:color="000000"/>
              <w:right w:val="single" w:sz="4" w:space="0" w:color="000000"/>
            </w:tcBorders>
            <w:vAlign w:val="center"/>
          </w:tcPr>
          <w:p w14:paraId="1456104F" w14:textId="77777777" w:rsidR="00606191" w:rsidRDefault="00E75A85">
            <w:pPr>
              <w:spacing w:after="0"/>
              <w:jc w:val="center"/>
              <w:textAlignment w:val="center"/>
              <w:rPr>
                <w:color w:val="000000" w:themeColor="text1"/>
                <w:kern w:val="24"/>
                <w:szCs w:val="20"/>
                <w:lang w:eastAsia="zh-CN"/>
              </w:rPr>
            </w:pPr>
            <w:r>
              <w:rPr>
                <w:szCs w:val="20"/>
              </w:rPr>
              <w:t>60.5</w:t>
            </w:r>
          </w:p>
        </w:tc>
        <w:tc>
          <w:tcPr>
            <w:tcW w:w="567" w:type="dxa"/>
            <w:tcBorders>
              <w:top w:val="single" w:sz="4" w:space="0" w:color="000000"/>
              <w:left w:val="single" w:sz="4" w:space="0" w:color="000000"/>
              <w:bottom w:val="single" w:sz="4" w:space="0" w:color="000000"/>
              <w:right w:val="single" w:sz="4" w:space="0" w:color="000000"/>
            </w:tcBorders>
            <w:vAlign w:val="center"/>
          </w:tcPr>
          <w:p w14:paraId="44BC55FB" w14:textId="77777777" w:rsidR="00606191" w:rsidRDefault="00E75A85">
            <w:pPr>
              <w:spacing w:after="0"/>
              <w:jc w:val="center"/>
              <w:textAlignment w:val="center"/>
              <w:rPr>
                <w:color w:val="000000" w:themeColor="text1"/>
                <w:kern w:val="24"/>
                <w:szCs w:val="20"/>
                <w:lang w:eastAsia="zh-CN"/>
              </w:rPr>
            </w:pPr>
            <w:r>
              <w:rPr>
                <w:szCs w:val="20"/>
              </w:rPr>
              <w:t>51.6</w:t>
            </w:r>
          </w:p>
        </w:tc>
        <w:tc>
          <w:tcPr>
            <w:tcW w:w="523" w:type="dxa"/>
            <w:tcBorders>
              <w:top w:val="single" w:sz="4" w:space="0" w:color="000000"/>
              <w:left w:val="single" w:sz="4" w:space="0" w:color="000000"/>
              <w:bottom w:val="single" w:sz="4" w:space="0" w:color="000000"/>
              <w:right w:val="single" w:sz="4" w:space="0" w:color="000000"/>
            </w:tcBorders>
            <w:vAlign w:val="center"/>
          </w:tcPr>
          <w:p w14:paraId="083B6045" w14:textId="77777777" w:rsidR="00606191" w:rsidRDefault="00E75A85">
            <w:pPr>
              <w:spacing w:after="0"/>
              <w:jc w:val="center"/>
              <w:textAlignment w:val="center"/>
              <w:rPr>
                <w:color w:val="000000" w:themeColor="text1"/>
                <w:kern w:val="24"/>
                <w:szCs w:val="20"/>
                <w:lang w:eastAsia="zh-CN"/>
              </w:rPr>
            </w:pPr>
            <w:r>
              <w:rPr>
                <w:szCs w:val="20"/>
              </w:rPr>
              <w:t>49.4</w:t>
            </w:r>
          </w:p>
        </w:tc>
      </w:tr>
      <w:tr w:rsidR="00606191" w14:paraId="2F8EADA2" w14:textId="77777777">
        <w:trPr>
          <w:trHeight w:val="270"/>
          <w:jc w:val="right"/>
        </w:trPr>
        <w:tc>
          <w:tcPr>
            <w:tcW w:w="1701" w:type="dxa"/>
            <w:vMerge/>
            <w:tcBorders>
              <w:left w:val="single" w:sz="4" w:space="0" w:color="000000"/>
              <w:bottom w:val="single" w:sz="4" w:space="0" w:color="000000"/>
              <w:right w:val="single" w:sz="4" w:space="0" w:color="000000"/>
            </w:tcBorders>
            <w:tcMar>
              <w:top w:w="15" w:type="dxa"/>
              <w:left w:w="15" w:type="dxa"/>
              <w:bottom w:w="0" w:type="dxa"/>
              <w:right w:w="15" w:type="dxa"/>
            </w:tcMar>
            <w:vAlign w:val="center"/>
          </w:tcPr>
          <w:p w14:paraId="4924978F" w14:textId="77777777" w:rsidR="00606191" w:rsidRDefault="00606191">
            <w:pPr>
              <w:spacing w:after="0"/>
              <w:textAlignment w:val="center"/>
              <w:rPr>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D71A06" w14:textId="77777777" w:rsidR="00606191" w:rsidRDefault="00E75A85">
            <w:pPr>
              <w:spacing w:after="0"/>
              <w:ind w:right="100"/>
              <w:textAlignment w:val="center"/>
              <w:rPr>
                <w:color w:val="000000" w:themeColor="text1"/>
                <w:kern w:val="24"/>
                <w:szCs w:val="20"/>
                <w:lang w:eastAsia="zh-CN"/>
              </w:rPr>
            </w:pPr>
            <w:r>
              <w:rPr>
                <w:color w:val="000000" w:themeColor="text1"/>
                <w:kern w:val="24"/>
                <w:szCs w:val="20"/>
                <w:lang w:eastAsia="zh-CN"/>
              </w:rPr>
              <w:t>Enhanced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60E2030" w14:textId="77777777" w:rsidR="00606191" w:rsidRDefault="00E75A85">
            <w:pPr>
              <w:spacing w:after="0"/>
              <w:jc w:val="center"/>
              <w:textAlignment w:val="center"/>
              <w:rPr>
                <w:szCs w:val="20"/>
                <w:lang w:eastAsia="zh-CN"/>
              </w:rPr>
            </w:pPr>
            <w:r>
              <w:rPr>
                <w:szCs w:val="20"/>
              </w:rPr>
              <w:t>100</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6F59A46"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72C11D3" w14:textId="77777777" w:rsidR="00606191" w:rsidRDefault="00E75A85">
            <w:pPr>
              <w:spacing w:after="0"/>
              <w:jc w:val="center"/>
              <w:textAlignment w:val="center"/>
              <w:rPr>
                <w:szCs w:val="20"/>
                <w:lang w:eastAsia="zh-CN"/>
              </w:rPr>
            </w:pPr>
            <w:r>
              <w:rPr>
                <w:szCs w:val="20"/>
              </w:rPr>
              <w:t>93.6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B48D71" w14:textId="77777777" w:rsidR="00606191" w:rsidRDefault="00E75A85">
            <w:pPr>
              <w:spacing w:after="0"/>
              <w:jc w:val="center"/>
              <w:textAlignment w:val="center"/>
              <w:rPr>
                <w:szCs w:val="20"/>
                <w:lang w:eastAsia="zh-CN"/>
              </w:rPr>
            </w:pPr>
            <w:r>
              <w:rPr>
                <w:szCs w:val="20"/>
              </w:rPr>
              <w:t>88.6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9A2EDF5" w14:textId="77777777" w:rsidR="00606191" w:rsidRDefault="00E75A85">
            <w:pPr>
              <w:spacing w:after="0"/>
              <w:jc w:val="center"/>
              <w:textAlignment w:val="center"/>
              <w:rPr>
                <w:szCs w:val="20"/>
                <w:lang w:eastAsia="zh-CN"/>
              </w:rPr>
            </w:pPr>
            <w:r>
              <w:rPr>
                <w:szCs w:val="20"/>
              </w:rPr>
              <w:t>82</w:t>
            </w:r>
          </w:p>
        </w:tc>
        <w:tc>
          <w:tcPr>
            <w:tcW w:w="567" w:type="dxa"/>
            <w:tcBorders>
              <w:top w:val="single" w:sz="4" w:space="0" w:color="000000"/>
              <w:left w:val="single" w:sz="4" w:space="0" w:color="000000"/>
              <w:bottom w:val="single" w:sz="4" w:space="0" w:color="000000"/>
              <w:right w:val="single" w:sz="4" w:space="0" w:color="000000"/>
            </w:tcBorders>
            <w:vAlign w:val="center"/>
          </w:tcPr>
          <w:p w14:paraId="7A8FBBE6" w14:textId="77777777" w:rsidR="00606191" w:rsidRDefault="00E75A85">
            <w:pPr>
              <w:spacing w:after="0"/>
              <w:jc w:val="center"/>
              <w:textAlignment w:val="center"/>
              <w:rPr>
                <w:color w:val="000000" w:themeColor="text1"/>
                <w:kern w:val="24"/>
                <w:szCs w:val="20"/>
                <w:lang w:eastAsia="zh-CN"/>
              </w:rPr>
            </w:pPr>
            <w:r>
              <w:rPr>
                <w:szCs w:val="20"/>
              </w:rPr>
              <w:t>75.4</w:t>
            </w:r>
          </w:p>
        </w:tc>
        <w:tc>
          <w:tcPr>
            <w:tcW w:w="567" w:type="dxa"/>
            <w:tcBorders>
              <w:top w:val="single" w:sz="4" w:space="0" w:color="000000"/>
              <w:left w:val="single" w:sz="4" w:space="0" w:color="000000"/>
              <w:bottom w:val="single" w:sz="4" w:space="0" w:color="000000"/>
              <w:right w:val="single" w:sz="4" w:space="0" w:color="000000"/>
            </w:tcBorders>
            <w:vAlign w:val="center"/>
          </w:tcPr>
          <w:p w14:paraId="772855F8" w14:textId="77777777" w:rsidR="00606191" w:rsidRDefault="00E75A85">
            <w:pPr>
              <w:spacing w:after="0"/>
              <w:jc w:val="center"/>
              <w:textAlignment w:val="center"/>
              <w:rPr>
                <w:color w:val="000000" w:themeColor="text1"/>
                <w:kern w:val="24"/>
                <w:szCs w:val="20"/>
                <w:lang w:eastAsia="zh-CN"/>
              </w:rPr>
            </w:pPr>
            <w:r>
              <w:rPr>
                <w:szCs w:val="20"/>
              </w:rPr>
              <w:t>67.6</w:t>
            </w:r>
          </w:p>
        </w:tc>
        <w:tc>
          <w:tcPr>
            <w:tcW w:w="523" w:type="dxa"/>
            <w:tcBorders>
              <w:top w:val="single" w:sz="4" w:space="0" w:color="000000"/>
              <w:left w:val="single" w:sz="4" w:space="0" w:color="000000"/>
              <w:bottom w:val="single" w:sz="4" w:space="0" w:color="000000"/>
              <w:right w:val="single" w:sz="4" w:space="0" w:color="000000"/>
            </w:tcBorders>
            <w:vAlign w:val="center"/>
          </w:tcPr>
          <w:p w14:paraId="61770F31" w14:textId="77777777" w:rsidR="00606191" w:rsidRDefault="00E75A85">
            <w:pPr>
              <w:spacing w:after="0"/>
              <w:jc w:val="center"/>
              <w:textAlignment w:val="center"/>
              <w:rPr>
                <w:color w:val="000000" w:themeColor="text1"/>
                <w:kern w:val="24"/>
                <w:szCs w:val="20"/>
                <w:lang w:eastAsia="zh-CN"/>
              </w:rPr>
            </w:pPr>
            <w:r>
              <w:rPr>
                <w:szCs w:val="20"/>
              </w:rPr>
              <w:t>66</w:t>
            </w:r>
          </w:p>
        </w:tc>
      </w:tr>
      <w:tr w:rsidR="00606191" w14:paraId="21DE36D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FA7E9BC" w14:textId="77777777" w:rsidR="00606191" w:rsidRDefault="00E75A85">
            <w:pPr>
              <w:spacing w:after="0"/>
              <w:jc w:val="center"/>
              <w:textAlignment w:val="center"/>
              <w:rPr>
                <w:color w:val="000000" w:themeColor="text1"/>
                <w:kern w:val="24"/>
                <w:szCs w:val="20"/>
                <w:lang w:eastAsia="zh-CN"/>
              </w:rPr>
            </w:pPr>
            <w:r>
              <w:rPr>
                <w:color w:val="000000" w:themeColor="text1"/>
                <w:kern w:val="24"/>
                <w:szCs w:val="20"/>
                <w:lang w:eastAsia="zh-CN"/>
              </w:rPr>
              <w:t>Gain (%)</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7BE8885" w14:textId="77777777" w:rsidR="00606191" w:rsidRDefault="00E75A85">
            <w:pPr>
              <w:spacing w:after="0"/>
              <w:jc w:val="center"/>
              <w:textAlignment w:val="center"/>
              <w:rPr>
                <w:b/>
                <w:bCs/>
                <w:szCs w:val="20"/>
                <w:lang w:eastAsia="zh-CN"/>
              </w:rPr>
            </w:pPr>
            <w:r>
              <w:rPr>
                <w:b/>
                <w:bCs/>
                <w:szCs w:val="20"/>
              </w:rPr>
              <w:t>1.2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3882B23" w14:textId="77777777" w:rsidR="00606191" w:rsidRDefault="00E75A85">
            <w:pPr>
              <w:spacing w:after="0"/>
              <w:jc w:val="center"/>
              <w:textAlignment w:val="center"/>
              <w:rPr>
                <w:b/>
                <w:bCs/>
                <w:szCs w:val="20"/>
                <w:lang w:eastAsia="zh-CN"/>
              </w:rPr>
            </w:pPr>
            <w:r>
              <w:rPr>
                <w:b/>
                <w:bCs/>
                <w:szCs w:val="20"/>
              </w:rPr>
              <w:t>3.8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9EBA8DE" w14:textId="77777777" w:rsidR="00606191" w:rsidRDefault="00E75A85">
            <w:pPr>
              <w:spacing w:after="0"/>
              <w:jc w:val="center"/>
              <w:textAlignment w:val="center"/>
              <w:rPr>
                <w:b/>
                <w:bCs/>
                <w:szCs w:val="20"/>
                <w:lang w:eastAsia="zh-CN"/>
              </w:rPr>
            </w:pPr>
            <w:r>
              <w:rPr>
                <w:b/>
                <w:bCs/>
                <w:szCs w:val="20"/>
              </w:rPr>
              <w:t>10.4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0BA2D9C" w14:textId="77777777" w:rsidR="00606191" w:rsidRDefault="00E75A85">
            <w:pPr>
              <w:spacing w:after="0"/>
              <w:jc w:val="center"/>
              <w:textAlignment w:val="center"/>
              <w:rPr>
                <w:b/>
                <w:bCs/>
                <w:szCs w:val="20"/>
                <w:lang w:eastAsia="zh-CN"/>
              </w:rPr>
            </w:pPr>
            <w:r>
              <w:rPr>
                <w:b/>
                <w:bCs/>
                <w:szCs w:val="20"/>
              </w:rPr>
              <w:t>14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1746ECC" w14:textId="77777777" w:rsidR="00606191" w:rsidRDefault="00E75A85">
            <w:pPr>
              <w:spacing w:after="0"/>
              <w:jc w:val="center"/>
              <w:textAlignment w:val="center"/>
              <w:rPr>
                <w:b/>
                <w:bCs/>
                <w:szCs w:val="20"/>
                <w:lang w:eastAsia="zh-CN"/>
              </w:rPr>
            </w:pPr>
            <w:r>
              <w:rPr>
                <w:b/>
                <w:bCs/>
                <w:szCs w:val="20"/>
              </w:rPr>
              <w:t>20.6</w:t>
            </w:r>
          </w:p>
        </w:tc>
        <w:tc>
          <w:tcPr>
            <w:tcW w:w="567" w:type="dxa"/>
            <w:tcBorders>
              <w:top w:val="single" w:sz="4" w:space="0" w:color="000000"/>
              <w:left w:val="single" w:sz="4" w:space="0" w:color="000000"/>
              <w:bottom w:val="single" w:sz="4" w:space="0" w:color="000000"/>
              <w:right w:val="single" w:sz="4" w:space="0" w:color="000000"/>
            </w:tcBorders>
          </w:tcPr>
          <w:p w14:paraId="0ACB59A3" w14:textId="77777777" w:rsidR="00606191" w:rsidRDefault="00E75A85">
            <w:pPr>
              <w:spacing w:after="0"/>
              <w:jc w:val="center"/>
              <w:textAlignment w:val="center"/>
              <w:rPr>
                <w:b/>
                <w:bCs/>
                <w:color w:val="000000" w:themeColor="text1"/>
                <w:kern w:val="24"/>
                <w:szCs w:val="20"/>
                <w:lang w:eastAsia="zh-CN"/>
              </w:rPr>
            </w:pPr>
            <w:r>
              <w:rPr>
                <w:b/>
                <w:bCs/>
                <w:szCs w:val="20"/>
              </w:rPr>
              <w:t>24.6</w:t>
            </w:r>
          </w:p>
        </w:tc>
        <w:tc>
          <w:tcPr>
            <w:tcW w:w="567" w:type="dxa"/>
            <w:tcBorders>
              <w:top w:val="single" w:sz="4" w:space="0" w:color="000000"/>
              <w:left w:val="single" w:sz="4" w:space="0" w:color="000000"/>
              <w:bottom w:val="single" w:sz="4" w:space="0" w:color="000000"/>
              <w:right w:val="single" w:sz="4" w:space="0" w:color="000000"/>
            </w:tcBorders>
          </w:tcPr>
          <w:p w14:paraId="363A674E" w14:textId="77777777" w:rsidR="00606191" w:rsidRDefault="00E75A85">
            <w:pPr>
              <w:spacing w:after="0"/>
              <w:jc w:val="center"/>
              <w:textAlignment w:val="center"/>
              <w:rPr>
                <w:b/>
                <w:bCs/>
                <w:color w:val="000000" w:themeColor="text1"/>
                <w:kern w:val="24"/>
                <w:szCs w:val="20"/>
                <w:lang w:eastAsia="zh-CN"/>
              </w:rPr>
            </w:pPr>
            <w:r>
              <w:rPr>
                <w:b/>
                <w:bCs/>
                <w:szCs w:val="20"/>
              </w:rPr>
              <w:t>31</w:t>
            </w:r>
          </w:p>
        </w:tc>
        <w:tc>
          <w:tcPr>
            <w:tcW w:w="523" w:type="dxa"/>
            <w:tcBorders>
              <w:top w:val="single" w:sz="4" w:space="0" w:color="000000"/>
              <w:left w:val="single" w:sz="4" w:space="0" w:color="000000"/>
              <w:bottom w:val="single" w:sz="4" w:space="0" w:color="000000"/>
              <w:right w:val="single" w:sz="4" w:space="0" w:color="000000"/>
            </w:tcBorders>
          </w:tcPr>
          <w:p w14:paraId="7999F1CD" w14:textId="77777777" w:rsidR="00606191" w:rsidRDefault="00E75A85">
            <w:pPr>
              <w:spacing w:after="0"/>
              <w:jc w:val="center"/>
              <w:textAlignment w:val="center"/>
              <w:rPr>
                <w:b/>
                <w:bCs/>
                <w:color w:val="000000" w:themeColor="text1"/>
                <w:kern w:val="24"/>
                <w:szCs w:val="20"/>
                <w:lang w:eastAsia="zh-CN"/>
              </w:rPr>
            </w:pPr>
            <w:r>
              <w:rPr>
                <w:b/>
                <w:bCs/>
                <w:szCs w:val="20"/>
              </w:rPr>
              <w:t>33.6</w:t>
            </w:r>
          </w:p>
        </w:tc>
      </w:tr>
    </w:tbl>
    <w:p w14:paraId="64EAA93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969F43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etc).</w:t>
      </w:r>
    </w:p>
    <w:p w14:paraId="10CB21BA" w14:textId="77777777" w:rsidR="00606191" w:rsidRDefault="00E75A85">
      <w:pPr>
        <w:pStyle w:val="ListParagraph"/>
        <w:autoSpaceDE w:val="0"/>
        <w:autoSpaceDN w:val="0"/>
        <w:spacing w:before="120"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enhancements for selecting CBs for CBG formation in 6GR, considering channel quality or traffic characteristics.</w:t>
      </w:r>
    </w:p>
    <w:p w14:paraId="5BD98914" w14:textId="77777777" w:rsidR="00606191" w:rsidRDefault="00E75A85">
      <w:pPr>
        <w:pStyle w:val="ListParagraph"/>
        <w:autoSpaceDE w:val="0"/>
        <w:autoSpaceDN w:val="0"/>
        <w:spacing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selective HARQ feedback/retransmission considering traffic-awareness in 6GR.</w:t>
      </w:r>
    </w:p>
    <w:p w14:paraId="436C9A0F" w14:textId="77777777" w:rsidR="00606191" w:rsidRDefault="00606191">
      <w:pPr>
        <w:autoSpaceDE w:val="0"/>
        <w:autoSpaceDN w:val="0"/>
        <w:spacing w:after="0"/>
        <w:jc w:val="both"/>
        <w:rPr>
          <w:rFonts w:ascii="Calibri" w:hAnsi="Calibri" w:cs="Calibri"/>
          <w:sz w:val="22"/>
          <w:lang w:val="en-US"/>
        </w:rPr>
      </w:pPr>
    </w:p>
    <w:p w14:paraId="385F0A7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Cross-layer HARQ and ARQ operations: [3] [5] [10] [17] [22] [24]</w:t>
      </w:r>
    </w:p>
    <w:p w14:paraId="312148FA"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Observations</w:t>
      </w:r>
      <w:r>
        <w:rPr>
          <w:rFonts w:asciiTheme="minorHAnsi" w:eastAsiaTheme="minorEastAsia" w:hAnsiTheme="minorHAnsi" w:cstheme="minorHAnsi"/>
          <w:sz w:val="22"/>
          <w:szCs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 Especially it was agreed to study mechanisms for faster ARQ retransmissions at the transmitter side based on HARQ process status in RAN2.</w:t>
      </w:r>
    </w:p>
    <w:p w14:paraId="64F97F2D"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sz w:val="22"/>
          <w:szCs w:val="22"/>
        </w:rPr>
        <w:t xml:space="preserve">On the one hand, the separation between HARQ and higher-layer ARQ creates redundancy overhead, thus more efficient retransmission </w:t>
      </w:r>
      <w:r>
        <w:rPr>
          <w:rFonts w:asciiTheme="minorHAnsi" w:hAnsiTheme="minorHAnsi" w:cstheme="minorHAnsi"/>
          <w:sz w:val="22"/>
          <w:szCs w:val="22"/>
        </w:rPr>
        <w:t>mechanism</w:t>
      </w:r>
      <w:r>
        <w:rPr>
          <w:rFonts w:asciiTheme="minorHAnsi" w:eastAsiaTheme="minorEastAsia" w:hAnsiTheme="minorHAnsi" w:cstheme="minorHAnsi"/>
          <w:sz w:val="22"/>
          <w:szCs w:val="22"/>
        </w:rPr>
        <w:t xml:space="preserve"> through tighter inter-layer coordination should be studied to achieve energy saving and high efficiency; On the other hand, </w:t>
      </w:r>
      <w:r>
        <w:rPr>
          <w:rFonts w:asciiTheme="minorHAnsi" w:hAnsiTheme="minorHAnsi" w:cstheme="minorHAnsi"/>
          <w:sz w:val="22"/>
          <w:szCs w:val="22"/>
        </w:rPr>
        <w:t xml:space="preserve">ARQ in NR is based on event-triggered or timer expire-driven status report, resulting in long retransmission delays and significantly reduced user experience. Faster ARQ retransmission based on </w:t>
      </w:r>
      <w:r>
        <w:rPr>
          <w:rFonts w:asciiTheme="minorHAnsi" w:eastAsiaTheme="minorEastAsia" w:hAnsiTheme="minorHAnsi" w:cstheme="minorHAnsi"/>
          <w:sz w:val="22"/>
          <w:szCs w:val="22"/>
        </w:rPr>
        <w:t>inter-layer coordination should be considered in 6GR.</w:t>
      </w:r>
    </w:p>
    <w:p w14:paraId="5290D1D0"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18CE0B0E"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38AE08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Proposals</w:t>
      </w:r>
      <w:r>
        <w:rPr>
          <w:rFonts w:asciiTheme="minorHAnsi" w:hAnsiTheme="minorHAnsi" w:cstheme="minorHAnsi"/>
          <w:sz w:val="22"/>
          <w:szCs w:val="22"/>
          <w:lang w:val="en-US"/>
        </w:rPr>
        <w:t>: Study faster ARQ retransmission based on PHY assistance to reduce data transmission delay and improve user experience.</w:t>
      </w:r>
    </w:p>
    <w:p w14:paraId="71D500C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PHY layer UL feedback of NACK-to-ACK events in 6GR for improving DL traffic latency and UE buffer implementation.</w:t>
      </w:r>
    </w:p>
    <w:p w14:paraId="138B8253"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6GR to support UE detecting and reporting unsuccessful HARQ termination events at TB level for DL for fast recovery from NACK-to-ACK errors.</w:t>
      </w:r>
    </w:p>
    <w:p w14:paraId="6A136E43" w14:textId="77777777" w:rsidR="00606191" w:rsidRDefault="00606191">
      <w:pPr>
        <w:autoSpaceDE w:val="0"/>
        <w:autoSpaceDN w:val="0"/>
        <w:spacing w:after="0"/>
        <w:jc w:val="both"/>
        <w:rPr>
          <w:rFonts w:asciiTheme="minorHAnsi" w:hAnsiTheme="minorHAnsi" w:cstheme="minorHAnsi"/>
          <w:sz w:val="22"/>
          <w:szCs w:val="22"/>
          <w:lang w:val="en-US"/>
        </w:rPr>
      </w:pPr>
    </w:p>
    <w:p w14:paraId="0679DE7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Unknown TBS with reserved MCS usage issue:</w:t>
      </w:r>
      <w:r>
        <w:rPr>
          <w:rFonts w:ascii="Calibri" w:hAnsi="Calibri" w:cs="Calibri"/>
          <w:sz w:val="22"/>
          <w:lang w:val="en-US"/>
        </w:rPr>
        <w:t xml:space="preserve"> [10] [11] [24]</w:t>
      </w:r>
    </w:p>
    <w:p w14:paraId="0C57C10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address the unknown TBS issue when reserved MCS is used for HARQ retransmission while DCI scheduling initial transmission is missed.</w:t>
      </w:r>
    </w:p>
    <w:p w14:paraId="1D9464C3"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Study low-overhead HARQ-ACK feedback enhancements to solve this issue so that UE can indicate whether TBS is unknown when reserved MCS is used.</w:t>
      </w:r>
    </w:p>
    <w:p w14:paraId="60EA4A0E" w14:textId="77777777" w:rsidR="00606191" w:rsidRDefault="00606191">
      <w:pPr>
        <w:autoSpaceDE w:val="0"/>
        <w:autoSpaceDN w:val="0"/>
        <w:spacing w:after="0"/>
        <w:jc w:val="both"/>
        <w:rPr>
          <w:rFonts w:ascii="Calibri" w:hAnsi="Calibri" w:cs="Calibri"/>
          <w:sz w:val="22"/>
          <w:lang w:val="en-US"/>
        </w:rPr>
      </w:pPr>
    </w:p>
    <w:p w14:paraId="1727E44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Two-stage UCI transmission:</w:t>
      </w:r>
      <w:r>
        <w:rPr>
          <w:rFonts w:ascii="Calibri" w:hAnsi="Calibri" w:cs="Calibri"/>
          <w:sz w:val="22"/>
          <w:lang w:val="en-US"/>
        </w:rPr>
        <w:t xml:space="preserve"> [6] [21] [30]</w:t>
      </w:r>
    </w:p>
    <w:p w14:paraId="706D9F41"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 xml:space="preserve">Proposal: </w:t>
      </w:r>
      <w:r>
        <w:rPr>
          <w:rFonts w:ascii="Calibri" w:hAnsi="Calibri" w:cs="Calibri"/>
          <w:sz w:val="22"/>
          <w:lang w:val="en-US"/>
        </w:rPr>
        <w:t>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following reporting of HARQ-ACK codebook. This improves resource utilization and UE power saving through on-demand UCI transmission.</w:t>
      </w:r>
    </w:p>
    <w:p w14:paraId="38837F8B" w14:textId="77777777" w:rsidR="00606191" w:rsidRDefault="004253D3">
      <w:pPr>
        <w:pStyle w:val="ListParagraph"/>
        <w:autoSpaceDE w:val="0"/>
        <w:autoSpaceDN w:val="0"/>
        <w:spacing w:before="120" w:after="0"/>
        <w:ind w:left="993"/>
        <w:jc w:val="center"/>
        <w:rPr>
          <w:rFonts w:ascii="Calibri" w:hAnsi="Calibri" w:cs="Calibri"/>
          <w:sz w:val="22"/>
          <w:lang w:val="en-US"/>
        </w:rPr>
      </w:pPr>
      <w:r>
        <w:rPr>
          <w:noProof/>
        </w:rPr>
        <w:object w:dxaOrig="6931" w:dyaOrig="1590" w14:anchorId="26F56CB5">
          <v:shape id="_x0000_i1026" type="#_x0000_t75" style="width:346pt;height:79.6pt" o:ole="">
            <v:imagedata r:id="rId31" o:title="" croptop="4693f" cropbottom="8945f"/>
          </v:shape>
          <o:OLEObject Type="Embed" ProgID="Visio.Drawing.11" ShapeID="_x0000_i1026" DrawAspect="Content" ObjectID="_1832485430" r:id="rId32"/>
        </w:object>
      </w:r>
    </w:p>
    <w:p w14:paraId="27C0C5F3"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976B593"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lastRenderedPageBreak/>
        <w:drawing>
          <wp:inline distT="0" distB="0" distL="114300" distR="114300" wp14:anchorId="2B419F26" wp14:editId="0F8333D3">
            <wp:extent cx="4930775" cy="1118870"/>
            <wp:effectExtent l="0" t="0" r="3175"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3"/>
                    <a:stretch>
                      <a:fillRect/>
                    </a:stretch>
                  </pic:blipFill>
                  <pic:spPr>
                    <a:xfrm>
                      <a:off x="0" y="0"/>
                      <a:ext cx="4966321" cy="1127284"/>
                    </a:xfrm>
                    <a:prstGeom prst="rect">
                      <a:avLst/>
                    </a:prstGeom>
                    <a:noFill/>
                    <a:ln>
                      <a:noFill/>
                    </a:ln>
                  </pic:spPr>
                </pic:pic>
              </a:graphicData>
            </a:graphic>
          </wp:inline>
        </w:drawing>
      </w:r>
    </w:p>
    <w:p w14:paraId="4A20880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8"/>
          <w:lang w:val="en-US"/>
        </w:rPr>
      </w:pPr>
      <w:r>
        <w:rPr>
          <w:rFonts w:asciiTheme="minorHAnsi" w:hAnsiTheme="minorHAnsi" w:cstheme="minorHAnsi"/>
          <w:b/>
          <w:bCs/>
          <w:sz w:val="22"/>
          <w:szCs w:val="28"/>
          <w:lang w:val="en-US"/>
        </w:rPr>
        <w:t>Proposal:</w:t>
      </w:r>
      <w:r>
        <w:rPr>
          <w:rFonts w:asciiTheme="minorHAnsi" w:hAnsiTheme="minorHAnsi" w:cstheme="minorHAnsi"/>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5D0EE375" w14:textId="77777777" w:rsidR="00606191" w:rsidRDefault="00606191">
      <w:pPr>
        <w:autoSpaceDE w:val="0"/>
        <w:autoSpaceDN w:val="0"/>
        <w:spacing w:before="120" w:after="0"/>
        <w:jc w:val="both"/>
        <w:rPr>
          <w:rFonts w:asciiTheme="minorHAnsi" w:hAnsiTheme="minorHAnsi" w:cstheme="minorHAnsi"/>
          <w:sz w:val="22"/>
          <w:szCs w:val="28"/>
          <w:lang w:val="en-US"/>
        </w:rPr>
      </w:pPr>
    </w:p>
    <w:p w14:paraId="1F38EFD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it-IT"/>
        </w:rPr>
      </w:pPr>
      <w:r>
        <w:rPr>
          <w:rFonts w:ascii="Calibri" w:hAnsi="Calibri" w:cs="Calibri"/>
          <w:sz w:val="22"/>
          <w:u w:val="single"/>
          <w:lang w:val="it-IT"/>
        </w:rPr>
        <w:t>PUCCH overriding issue:</w:t>
      </w:r>
      <w:r>
        <w:rPr>
          <w:rFonts w:ascii="Calibri" w:hAnsi="Calibri" w:cs="Calibri"/>
          <w:sz w:val="22"/>
          <w:lang w:val="it-IT"/>
        </w:rPr>
        <w:t xml:space="preserve"> [9] [24]</w:t>
      </w:r>
    </w:p>
    <w:p w14:paraId="66552FD7"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When the last one or more DCIs are missing, PUCCH overriding mechanism in NR will lead to ambiguity on </w:t>
      </w:r>
    </w:p>
    <w:p w14:paraId="6D19422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PUCCH resource to use for UCI multiplexing, and</w:t>
      </w:r>
    </w:p>
    <w:p w14:paraId="7D0C3725"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PUSCH resource to use for HARQ-ACK multiplexing when the last one or more DCIs are missing.</w:t>
      </w:r>
    </w:p>
    <w:p w14:paraId="58AC8A3D"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6GR aims to avoid repeatedly determining a PUCCH resource for reporting HARQ-ACK corresponding to multiple DCIs received continuously</w:t>
      </w:r>
    </w:p>
    <w:p w14:paraId="6E40337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1: The UE always determines a HARQ-ACK codebook and corresponding PUCCH resource in a UL slot at the last moment, e.g. determined by applying a predefined time offset from the starting boundary of the UL slot.</w:t>
      </w:r>
    </w:p>
    <w:p w14:paraId="3003D00C"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2: The gNB indicates a last DCI for a UL slot, which triggers the UE to determines a HARQ-ACK codebook and corresponding PUCCH resource in the UL slot.</w:t>
      </w:r>
    </w:p>
    <w:p w14:paraId="1D513899"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Study management of HARQ-ACK feedback resources for 6GR to achieve enough flexibility and avoid excessive complexity, e.g. consider solutions to avoid determining a HARQ-ACK feedback resource implicitly based on HARQ-ACK payload.</w:t>
      </w:r>
    </w:p>
    <w:p w14:paraId="4FF5100F"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rPr>
        <w:t>Proposal</w:t>
      </w:r>
      <w:r>
        <w:rPr>
          <w:rFonts w:asciiTheme="minorHAnsi" w:hAnsiTheme="minorHAnsi" w:cstheme="minorHAnsi"/>
          <w:sz w:val="22"/>
          <w:szCs w:val="22"/>
        </w:rPr>
        <w:t>: Study mechanisms on how to avoid PUCCH overriding to resolve the ambiguity issue on which PUCCH resource to use for HARQ-ACK transmission or UCI multiplexing.</w:t>
      </w:r>
    </w:p>
    <w:p w14:paraId="0775FE6C" w14:textId="77777777" w:rsidR="00606191" w:rsidRDefault="00606191">
      <w:pPr>
        <w:autoSpaceDE w:val="0"/>
        <w:autoSpaceDN w:val="0"/>
        <w:spacing w:after="0"/>
        <w:jc w:val="both"/>
        <w:rPr>
          <w:rFonts w:asciiTheme="minorHAnsi" w:hAnsiTheme="minorHAnsi" w:cstheme="minorHAnsi"/>
          <w:sz w:val="22"/>
          <w:szCs w:val="22"/>
          <w:lang w:val="en-US"/>
        </w:rPr>
      </w:pPr>
    </w:p>
    <w:p w14:paraId="54AE291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Fast HARQ-ACK feedback:</w:t>
      </w:r>
      <w:r>
        <w:rPr>
          <w:rFonts w:ascii="Calibri" w:hAnsi="Calibri" w:cs="Calibri"/>
          <w:sz w:val="22"/>
          <w:lang w:val="en-US"/>
        </w:rPr>
        <w:t xml:space="preserve"> [4] [10]</w:t>
      </w:r>
    </w:p>
    <w:p w14:paraId="386AFF2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Reducing HARQ-ACK feedback latency can significantly improve the system performance, and reduce the OLLA convergence time, enabling more time domain opportunities for BS/UE energy saving.</w:t>
      </w:r>
    </w:p>
    <w:p w14:paraId="7BCAF33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Consider using SBFD, simplified dynamic TDD, and dynamic PUCCH carrier switching among all available UL carriers, in order to achieve fast HARQ-ACK feedback.</w:t>
      </w:r>
    </w:p>
    <w:tbl>
      <w:tblPr>
        <w:tblStyle w:val="TableGrid"/>
        <w:tblW w:w="0" w:type="auto"/>
        <w:tblInd w:w="988" w:type="dxa"/>
        <w:tblLook w:val="04A0" w:firstRow="1" w:lastRow="0" w:firstColumn="1" w:lastColumn="0" w:noHBand="0" w:noVBand="1"/>
      </w:tblPr>
      <w:tblGrid>
        <w:gridCol w:w="4335"/>
        <w:gridCol w:w="4308"/>
      </w:tblGrid>
      <w:tr w:rsidR="00606191" w14:paraId="06645F3C" w14:textId="77777777">
        <w:tc>
          <w:tcPr>
            <w:tcW w:w="4335" w:type="dxa"/>
          </w:tcPr>
          <w:p w14:paraId="33E1C82B" w14:textId="77777777" w:rsidR="00606191" w:rsidRDefault="00E75A85">
            <w:pPr>
              <w:keepNext/>
              <w:spacing w:after="0"/>
              <w:jc w:val="center"/>
              <w:rPr>
                <w:rFonts w:ascii="Times New Roman" w:hAnsi="Times New Roman"/>
              </w:rPr>
            </w:pPr>
            <w:r>
              <w:rPr>
                <w:rFonts w:ascii="Times New Roman" w:hAnsi="Times New Roman"/>
                <w:noProof/>
                <w:lang w:val="en-US" w:eastAsia="zh-CN"/>
              </w:rPr>
              <w:lastRenderedPageBreak/>
              <w:drawing>
                <wp:inline distT="0" distB="0" distL="0" distR="0" wp14:anchorId="3767CFEA" wp14:editId="505A9C93">
                  <wp:extent cx="2757805" cy="206057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5105" cy="2148383"/>
                          </a:xfrm>
                          <a:prstGeom prst="rect">
                            <a:avLst/>
                          </a:prstGeom>
                        </pic:spPr>
                      </pic:pic>
                    </a:graphicData>
                  </a:graphic>
                </wp:inline>
              </w:drawing>
            </w:r>
          </w:p>
          <w:p w14:paraId="77C8FA33" w14:textId="77777777" w:rsidR="00606191" w:rsidRDefault="00E75A85">
            <w:pPr>
              <w:keepNext/>
              <w:spacing w:after="0"/>
              <w:jc w:val="center"/>
              <w:rPr>
                <w:rFonts w:ascii="Times New Roman" w:hAnsi="Times New Roman"/>
              </w:rPr>
            </w:pPr>
            <w:bookmarkStart w:id="68" w:name="_Ref220583304"/>
            <w:r>
              <w:rPr>
                <w:rFonts w:ascii="Times New Roman" w:hAnsi="Times New Roman"/>
                <w:szCs w:val="20"/>
              </w:rPr>
              <w:t>Figure</w:t>
            </w:r>
            <w:bookmarkEnd w:id="68"/>
            <w:r>
              <w:rPr>
                <w:rFonts w:ascii="Times New Roman" w:hAnsi="Times New Roman"/>
                <w:szCs w:val="20"/>
              </w:rPr>
              <w:t>: Performance gain from fast HARQ in non-full buffer scenario.</w:t>
            </w:r>
          </w:p>
        </w:tc>
        <w:tc>
          <w:tcPr>
            <w:tcW w:w="4308" w:type="dxa"/>
          </w:tcPr>
          <w:p w14:paraId="74337BE6" w14:textId="77777777" w:rsidR="00606191" w:rsidRDefault="00E75A85">
            <w:pPr>
              <w:keepNext/>
              <w:spacing w:after="0"/>
              <w:jc w:val="center"/>
              <w:rPr>
                <w:rFonts w:ascii="Times New Roman" w:hAnsi="Times New Roman"/>
              </w:rPr>
            </w:pPr>
            <w:r>
              <w:rPr>
                <w:rFonts w:ascii="Times New Roman" w:hAnsi="Times New Roman"/>
                <w:noProof/>
                <w:lang w:val="en-US" w:eastAsia="zh-CN"/>
              </w:rPr>
              <w:drawing>
                <wp:inline distT="0" distB="0" distL="0" distR="0" wp14:anchorId="2A75843C" wp14:editId="795EB84D">
                  <wp:extent cx="2744470" cy="2057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6853" cy="2126498"/>
                          </a:xfrm>
                          <a:prstGeom prst="rect">
                            <a:avLst/>
                          </a:prstGeom>
                        </pic:spPr>
                      </pic:pic>
                    </a:graphicData>
                  </a:graphic>
                </wp:inline>
              </w:drawing>
            </w:r>
          </w:p>
          <w:p w14:paraId="76250CAE" w14:textId="77777777" w:rsidR="00606191" w:rsidRDefault="00E75A85">
            <w:pPr>
              <w:keepNext/>
              <w:spacing w:after="0"/>
              <w:jc w:val="center"/>
              <w:rPr>
                <w:rFonts w:ascii="Times New Roman" w:hAnsi="Times New Roman"/>
              </w:rPr>
            </w:pPr>
            <w:bookmarkStart w:id="69" w:name="_Ref220583310"/>
            <w:r>
              <w:rPr>
                <w:rFonts w:ascii="Times New Roman" w:hAnsi="Times New Roman"/>
                <w:szCs w:val="20"/>
              </w:rPr>
              <w:t>Figure</w:t>
            </w:r>
            <w:bookmarkEnd w:id="69"/>
            <w:r>
              <w:rPr>
                <w:rFonts w:ascii="Times New Roman" w:hAnsi="Times New Roman"/>
                <w:szCs w:val="20"/>
              </w:rPr>
              <w:t>: Performance gain from fast HARQ in full buffer scenario.</w:t>
            </w:r>
          </w:p>
        </w:tc>
      </w:tr>
    </w:tbl>
    <w:p w14:paraId="53A6233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eastAsia="ko-KR"/>
        </w:rPr>
        <w:t>In 6GR, URLLC requirements are expected to be comparable to or more stringent than those in 5G NR from Day</w:t>
      </w:r>
      <w:r>
        <w:rPr>
          <w:rFonts w:asciiTheme="minorHAnsi" w:hAnsiTheme="minorHAnsi" w:cstheme="minorHAnsi"/>
          <w:sz w:val="22"/>
          <w:szCs w:val="22"/>
          <w:lang w:val="en-US" w:eastAsia="ko-KR"/>
        </w:rPr>
        <w:noBreakHyphen/>
        <w:t>1, and thus to meet such requirements, it is essential to ensure high DL resource efficiency as well as low</w:t>
      </w:r>
      <w:r>
        <w:rPr>
          <w:rFonts w:asciiTheme="minorHAnsi" w:hAnsiTheme="minorHAnsi" w:cstheme="minorHAnsi"/>
          <w:sz w:val="22"/>
          <w:szCs w:val="22"/>
          <w:lang w:val="en-US" w:eastAsia="ko-KR"/>
        </w:rPr>
        <w:noBreakHyphen/>
        <w:t>latency and highly-reliable HARQ</w:t>
      </w:r>
      <w:r>
        <w:rPr>
          <w:rFonts w:asciiTheme="minorHAnsi" w:hAnsiTheme="minorHAnsi" w:cstheme="minorHAnsi"/>
          <w:sz w:val="22"/>
          <w:szCs w:val="22"/>
          <w:lang w:val="en-US" w:eastAsia="ko-KR"/>
        </w:rPr>
        <w:noBreakHyphen/>
        <w:t>ACK feedback. Therefore, HARQ</w:t>
      </w:r>
      <w:r>
        <w:rPr>
          <w:rFonts w:asciiTheme="minorHAnsi" w:hAnsiTheme="minorHAnsi" w:cstheme="minorHAnsi"/>
          <w:sz w:val="22"/>
          <w:szCs w:val="22"/>
          <w:lang w:val="en-US" w:eastAsia="ko-KR"/>
        </w:rPr>
        <w:noBreakHyphen/>
        <w:t>ACK codebook retransmission and dynamic PUCCH cell switching should be considered as essential features in 6GR.</w:t>
      </w:r>
    </w:p>
    <w:p w14:paraId="27A0D097" w14:textId="77777777" w:rsidR="00606191" w:rsidRDefault="00606191">
      <w:pPr>
        <w:autoSpaceDE w:val="0"/>
        <w:autoSpaceDN w:val="0"/>
        <w:spacing w:before="120" w:after="0"/>
        <w:jc w:val="both"/>
        <w:rPr>
          <w:rFonts w:ascii="Calibri" w:hAnsi="Calibri" w:cs="Calibri"/>
          <w:sz w:val="22"/>
          <w:lang w:val="en-US"/>
        </w:rPr>
      </w:pPr>
    </w:p>
    <w:p w14:paraId="5F6EF6C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for MIMO operation:</w:t>
      </w:r>
      <w:r>
        <w:rPr>
          <w:rFonts w:ascii="Calibri" w:hAnsi="Calibri" w:cs="Calibri"/>
          <w:sz w:val="22"/>
          <w:lang w:val="en-US"/>
        </w:rPr>
        <w:t xml:space="preserve"> [13] [16]</w:t>
      </w:r>
    </w:p>
    <w:p w14:paraId="3EFD82B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NR, the mTRP operation is based on one HARQ entity. However, for non-ideal backhaul scenario, e.g., multi-DCI based mTRP, the initial transmission and retransmission of a TB is usually from the same TRP. From the network side, network can guarantee the initial transmission and retransmission for a TB is always from the same TRP based on its own implementation. But the UE may need to implement the cross-TRP retransmission, since from the specification point of view, the HARQ processes are share among the TRPs. Such HARQ process sharing also requires unnecessary DCI overhead for the HARQ process number indication. Thus, for mTRP operation, it is necessary to study the TRP-specific HARQ processes.</w:t>
      </w:r>
    </w:p>
    <w:p w14:paraId="1E8D55B8"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TRP-specific HARQ processes pool for the multi-DCI based multi-TRP operation.</w:t>
      </w:r>
    </w:p>
    <w:p w14:paraId="2F1E2B2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HARQ-ACK corresponding to different PDSCH transmissions scheduled by different DCIs from different TRPs can be jointly or separately fed back. In 6GR, both multiple DCI and single DCI based scheduling schemes can be supported with more than two TRPs for the distributed MIMO or cell-free MIMO. Moreover, there may be different coordination capability for backhaul between TRPs given the flexible network deployment. One potential use case is multi-DCI based multi-TRP operation with more than two TRPs and each of the DCI may schedule one or more PDSCH with more than one CWs. How to support the HARQ-ACK feedback with different coordination capability should be considered. For HARQ-ACK codebook, the design can be made with considering the tradeoff between DL throughput/scheduling efficiency and UCI overhead, where separated and/or joint HARQ-ACK codebook may be used. And, the bundling or multiplexing schemes can be further considered for feedback bits associated with different TRPs.</w:t>
      </w:r>
    </w:p>
    <w:p w14:paraId="3369DFDE"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HARQ feedback mechanism for multi-TRP deployment.</w:t>
      </w:r>
    </w:p>
    <w:p w14:paraId="7FBE0EAD" w14:textId="77777777" w:rsidR="00606191" w:rsidRDefault="00606191">
      <w:pPr>
        <w:autoSpaceDE w:val="0"/>
        <w:autoSpaceDN w:val="0"/>
        <w:spacing w:before="120" w:after="0"/>
        <w:jc w:val="both"/>
        <w:rPr>
          <w:rFonts w:ascii="Calibri" w:hAnsi="Calibri" w:cs="Calibri"/>
          <w:sz w:val="22"/>
          <w:lang w:val="en-US"/>
        </w:rPr>
      </w:pPr>
    </w:p>
    <w:p w14:paraId="39460A8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NDI toggling issue</w:t>
      </w:r>
      <w:r>
        <w:rPr>
          <w:rFonts w:ascii="Calibri" w:hAnsi="Calibri" w:cs="Calibri"/>
          <w:sz w:val="22"/>
          <w:lang w:val="en-US"/>
        </w:rPr>
        <w:t>: [24]</w:t>
      </w:r>
    </w:p>
    <w:p w14:paraId="4F0F4E89"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lastRenderedPageBreak/>
        <w:t>HARQ retransmission and initial transmission can be mixed up when all DCIs scheduling initial transmission and retransmissions of a given TB are missed. Such issues have been observed in the field especially in the presence of DRX operation.</w:t>
      </w:r>
    </w:p>
    <w:p w14:paraId="1944C805"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noProof/>
          <w:szCs w:val="20"/>
          <w:lang w:val="en-US"/>
        </w:rPr>
        <w:drawing>
          <wp:inline distT="0" distB="0" distL="0" distR="0" wp14:anchorId="41D15F41" wp14:editId="484313C7">
            <wp:extent cx="4221480" cy="1367790"/>
            <wp:effectExtent l="0" t="0" r="762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759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55912" cy="1379421"/>
                    </a:xfrm>
                    <a:prstGeom prst="rect">
                      <a:avLst/>
                    </a:prstGeom>
                    <a:noFill/>
                  </pic:spPr>
                </pic:pic>
              </a:graphicData>
            </a:graphic>
          </wp:inline>
        </w:drawing>
      </w:r>
    </w:p>
    <w:p w14:paraId="7EBA3105"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6GR should study to address the reliability issue with 1-bit NDI toggling.</w:t>
      </w:r>
    </w:p>
    <w:p w14:paraId="47F7786A"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A potential solution is to increase the NDI bit-width to 2 bits.</w:t>
      </w:r>
    </w:p>
    <w:p w14:paraId="7BD34E0D" w14:textId="77777777" w:rsidR="00606191" w:rsidRDefault="00606191">
      <w:pPr>
        <w:autoSpaceDE w:val="0"/>
        <w:autoSpaceDN w:val="0"/>
        <w:spacing w:after="0"/>
        <w:jc w:val="both"/>
        <w:rPr>
          <w:rFonts w:ascii="Calibri" w:hAnsi="Calibri" w:cs="Calibri"/>
          <w:sz w:val="22"/>
          <w:lang w:val="en-US"/>
        </w:rPr>
      </w:pPr>
    </w:p>
    <w:p w14:paraId="746636D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Link adaptation to mitigate improper MCS assignment:</w:t>
      </w:r>
      <w:r>
        <w:rPr>
          <w:rFonts w:ascii="Calibri" w:hAnsi="Calibri" w:cs="Calibri"/>
          <w:sz w:val="22"/>
          <w:lang w:val="en-US"/>
        </w:rPr>
        <w:t xml:space="preserve"> [4]</w:t>
      </w:r>
    </w:p>
    <w:p w14:paraId="1053BD1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Different portions of encoded bits from multiple transmissions could be transmitted sequentially to improve link adaptation, as discussed in Section 3.2.4 of R1-2600154,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following simulation curves that the potential improvement for a HARQ scheme for better link adaptation is significant, with around 40% gain for optimal MCS assignment scheme over traditional HARQ in some of the SNR range (e.g., at SNR=0-5dB).</w:t>
      </w:r>
    </w:p>
    <w:p w14:paraId="7789D81F" w14:textId="77777777" w:rsidR="00606191" w:rsidRDefault="00E75A85">
      <w:pPr>
        <w:pStyle w:val="ListParagraph"/>
        <w:keepNext/>
        <w:autoSpaceDE w:val="0"/>
        <w:autoSpaceDN w:val="0"/>
        <w:spacing w:after="0"/>
        <w:ind w:left="0"/>
        <w:jc w:val="center"/>
      </w:pPr>
      <w:r>
        <w:rPr>
          <w:rFonts w:ascii="Calibri" w:hAnsi="Calibri" w:cs="Calibri"/>
          <w:noProof/>
          <w:sz w:val="22"/>
          <w:lang w:val="en-US"/>
        </w:rPr>
        <w:drawing>
          <wp:inline distT="0" distB="0" distL="0" distR="0" wp14:anchorId="6C8EB978" wp14:editId="3A6E1692">
            <wp:extent cx="2915285" cy="2185670"/>
            <wp:effectExtent l="0" t="0" r="0" b="5080"/>
            <wp:docPr id="143275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57184"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7511" cy="2269766"/>
                    </a:xfrm>
                    <a:prstGeom prst="rect">
                      <a:avLst/>
                    </a:prstGeom>
                    <a:noFill/>
                  </pic:spPr>
                </pic:pic>
              </a:graphicData>
            </a:graphic>
          </wp:inline>
        </w:drawing>
      </w:r>
    </w:p>
    <w:p w14:paraId="7E350303" w14:textId="77777777" w:rsidR="00606191" w:rsidRDefault="00606191">
      <w:pPr>
        <w:pStyle w:val="ListParagraph"/>
        <w:keepNext/>
        <w:autoSpaceDE w:val="0"/>
        <w:autoSpaceDN w:val="0"/>
        <w:spacing w:after="0"/>
        <w:ind w:left="0"/>
        <w:jc w:val="both"/>
      </w:pPr>
    </w:p>
    <w:p w14:paraId="52C17DB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retransmission based on TX repetition:</w:t>
      </w:r>
      <w:r>
        <w:rPr>
          <w:rFonts w:ascii="Calibri" w:hAnsi="Calibri" w:cs="Calibri"/>
          <w:sz w:val="22"/>
          <w:lang w:val="en-US"/>
        </w:rPr>
        <w:t xml:space="preserve"> [22]</w:t>
      </w:r>
    </w:p>
    <w:p w14:paraId="640046B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provides mechanisms to increase repetition in response to decoding failures, but does not provide explicit feedback-driven mechanisms to support repetition reduction for throughput optimization. In the worst case, once repetition is increased, there is no direct indication to trigger repetition reduction based on decoding efficiency. As a result, excessive repetitions may remain undetected, leading to unnecessary throughput loss. This motivates further study on enhanced repetition control mechanisms that can detect and mitigate excessive repetitions under 6GR assumptions.</w:t>
      </w:r>
    </w:p>
    <w:p w14:paraId="79A5E2FF" w14:textId="77777777" w:rsidR="00606191" w:rsidRDefault="00E75A85">
      <w:pPr>
        <w:pStyle w:val="ListParagraph"/>
        <w:autoSpaceDE w:val="0"/>
        <w:autoSpaceDN w:val="0"/>
        <w:spacing w:after="0"/>
        <w:ind w:left="1134"/>
        <w:jc w:val="both"/>
        <w:rPr>
          <w:rFonts w:asciiTheme="minorHAnsi" w:hAnsiTheme="minorHAnsi" w:cstheme="minorHAnsi"/>
          <w:sz w:val="22"/>
          <w:szCs w:val="22"/>
          <w:lang w:val="en-US" w:eastAsia="ko-KR"/>
        </w:rPr>
      </w:pPr>
      <w:r>
        <w:rPr>
          <w:rFonts w:ascii="Calibri" w:hAnsi="Calibri" w:cs="Calibri"/>
          <w:b/>
          <w:bCs/>
          <w:sz w:val="22"/>
          <w:lang w:val="en-US"/>
        </w:rPr>
        <w:t>Proposal</w:t>
      </w:r>
      <w:r>
        <w:rPr>
          <w:rFonts w:ascii="Calibri" w:hAnsi="Calibri" w:cs="Calibri"/>
          <w:sz w:val="22"/>
          <w:lang w:val="en-US"/>
        </w:rPr>
        <w:t xml:space="preserve">: </w:t>
      </w:r>
      <w:r>
        <w:rPr>
          <w:rFonts w:asciiTheme="minorHAnsi" w:hAnsiTheme="minorHAnsi" w:cstheme="minorHAnsi"/>
          <w:sz w:val="22"/>
          <w:szCs w:val="22"/>
          <w:lang w:val="en-US" w:eastAsia="ko-KR"/>
        </w:rPr>
        <w:t>Study enhanced repetition control mechanisms under 6GR assumptions with following considerations.</w:t>
      </w:r>
    </w:p>
    <w:p w14:paraId="6C024EE3"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Study mechanisms enabling accurate and efficient repetition adaptation for avoiding both over-repetition and under-repetition.</w:t>
      </w:r>
    </w:p>
    <w:p w14:paraId="2F995D37"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lastRenderedPageBreak/>
        <w:t>Study whether additional feedback information beyond ACK/NACK could enhance repetition control efficiency (including whether it could detect and mitigate excessive repetitions).</w:t>
      </w:r>
    </w:p>
    <w:p w14:paraId="2999DF79" w14:textId="77777777" w:rsidR="00606191" w:rsidRDefault="00606191">
      <w:pPr>
        <w:autoSpaceDE w:val="0"/>
        <w:autoSpaceDN w:val="0"/>
        <w:spacing w:after="0"/>
        <w:jc w:val="both"/>
        <w:rPr>
          <w:rFonts w:asciiTheme="minorHAnsi" w:eastAsiaTheme="minorEastAsia" w:hAnsiTheme="minorHAnsi" w:cstheme="minorHAnsi"/>
          <w:iCs/>
          <w:sz w:val="22"/>
        </w:rPr>
      </w:pPr>
    </w:p>
    <w:p w14:paraId="0F1EEC4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without soft combining:</w:t>
      </w:r>
      <w:r>
        <w:rPr>
          <w:rFonts w:ascii="Calibri" w:hAnsi="Calibri" w:cs="Calibri"/>
          <w:sz w:val="22"/>
          <w:lang w:val="en-US"/>
        </w:rPr>
        <w:t xml:space="preserve"> [26]</w:t>
      </w:r>
    </w:p>
    <w:p w14:paraId="305BA9B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Due to long RTT in NTN, increased number of HARQ processes and configurable HARQ feedback disabling are supported. Although HARQ feedback disabling is one option, it can cause frequent RLC retransmissions, which causes significant overhead and delay. On the other hand, having the soft buffer for all slots in the RTT up to e.g., 540 slots would pose undesired UE complexity. Therefore, HARQ feedback with and without soft-combining (without storing the received data in the soft buffer) to allow MAC retransmission should be studied.</w:t>
      </w:r>
    </w:p>
    <w:p w14:paraId="478B0C0D"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HARQ feedback with and without soft-combining (without storing the received data in the soft buffer) to allow MAC retransmission should be studied.</w:t>
      </w:r>
    </w:p>
    <w:p w14:paraId="3C5A3380" w14:textId="77777777" w:rsidR="00606191" w:rsidRDefault="00606191">
      <w:pPr>
        <w:autoSpaceDE w:val="0"/>
        <w:autoSpaceDN w:val="0"/>
        <w:spacing w:before="120" w:after="0"/>
        <w:jc w:val="both"/>
        <w:rPr>
          <w:rFonts w:ascii="Calibri" w:hAnsi="Calibri" w:cs="Calibri"/>
          <w:sz w:val="22"/>
          <w:lang w:val="en-US"/>
        </w:rPr>
      </w:pPr>
    </w:p>
    <w:p w14:paraId="6B769B1A" w14:textId="77777777" w:rsidR="00606191" w:rsidRDefault="00E75A85">
      <w:pPr>
        <w:pStyle w:val="Heading3"/>
      </w:pPr>
      <w:r>
        <w:t>FL Proposals for Round 1 discussion</w:t>
      </w:r>
    </w:p>
    <w:p w14:paraId="402919F9" w14:textId="77777777" w:rsidR="00606191" w:rsidRDefault="00606191">
      <w:pPr>
        <w:spacing w:after="0"/>
        <w:rPr>
          <w:rStyle w:val="Strong"/>
          <w:rFonts w:asciiTheme="minorHAnsi" w:hAnsiTheme="minorHAnsi" w:cstheme="minorHAnsi"/>
          <w:sz w:val="22"/>
          <w:szCs w:val="22"/>
          <w:highlight w:val="yellow"/>
          <w:lang w:val="en-US"/>
        </w:rPr>
      </w:pPr>
    </w:p>
    <w:p w14:paraId="03D64418"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[Medium Priority] Proposal 5-1 (I)</w:t>
      </w:r>
      <w:r>
        <w:rPr>
          <w:rStyle w:val="Strong"/>
          <w:rFonts w:asciiTheme="minorHAnsi" w:hAnsiTheme="minorHAnsi" w:cstheme="minorHAnsi"/>
          <w:sz w:val="22"/>
          <w:szCs w:val="22"/>
        </w:rPr>
        <w:t xml:space="preserve">: </w:t>
      </w:r>
      <w:r>
        <w:rPr>
          <w:rStyle w:val="Strong"/>
          <w:rFonts w:asciiTheme="minorHAnsi" w:hAnsiTheme="minorHAnsi" w:cstheme="minorHAnsi"/>
          <w:sz w:val="22"/>
          <w:szCs w:val="22"/>
          <w:lang w:val="en-US"/>
        </w:rPr>
        <w:t>Study whether and how to support c</w:t>
      </w:r>
      <w:r>
        <w:rPr>
          <w:rStyle w:val="Strong"/>
          <w:rFonts w:asciiTheme="minorHAnsi" w:hAnsiTheme="minorHAnsi" w:cstheme="minorHAnsi"/>
          <w:sz w:val="22"/>
          <w:szCs w:val="22"/>
        </w:rPr>
        <w:t>ross layer HARQ and ARQ integration</w:t>
      </w:r>
    </w:p>
    <w:p w14:paraId="4DFF1001"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2C691861" w14:textId="77777777">
        <w:tc>
          <w:tcPr>
            <w:tcW w:w="1555" w:type="dxa"/>
          </w:tcPr>
          <w:p w14:paraId="4D15D48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987E50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D6B675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126C31A5" w14:textId="77777777">
        <w:tc>
          <w:tcPr>
            <w:tcW w:w="1555" w:type="dxa"/>
          </w:tcPr>
          <w:p w14:paraId="56D9008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F70DB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9D6264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suggest listing aspects specific to RAN1 such as whether/how to address N2A error at lower layers.</w:t>
            </w:r>
          </w:p>
          <w:p w14:paraId="57877B36" w14:textId="77777777" w:rsidR="00606191" w:rsidRDefault="00606191">
            <w:pPr>
              <w:pStyle w:val="0Maintext"/>
              <w:spacing w:after="0" w:afterAutospacing="0"/>
              <w:ind w:left="-24" w:right="-45" w:firstLine="0"/>
              <w:jc w:val="left"/>
              <w:rPr>
                <w:rFonts w:ascii="Calibri" w:hAnsi="Calibri" w:cs="Calibri"/>
                <w:sz w:val="22"/>
                <w:szCs w:val="22"/>
              </w:rPr>
            </w:pPr>
          </w:p>
          <w:p w14:paraId="038EA56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FL: The discussion in our paper for NDI toggling issue is focusing on HARQ operation (not ARQ necessarily, even though there can be secondary aspects for ARQ). In addition, we discussed the issue of reserved MCS for HARQ ReTx, which is also not related to ARQ. It would be good if these issues (which are actually observed in the field) can be captured separate from the ARQ discussions. </w:t>
            </w:r>
          </w:p>
        </w:tc>
      </w:tr>
      <w:tr w:rsidR="00606191" w14:paraId="551FAD38" w14:textId="77777777">
        <w:tc>
          <w:tcPr>
            <w:tcW w:w="1555" w:type="dxa"/>
          </w:tcPr>
          <w:p w14:paraId="5BB93685"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B6D734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0EBE79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Cross-layer HARQ and ARQ is discussed by RAN2. At this stage we should focus on studying how to increase reliability of HARQ feedback and mitigating HARQ feedback misinterpretation.</w:t>
            </w:r>
          </w:p>
        </w:tc>
      </w:tr>
      <w:tr w:rsidR="00606191" w14:paraId="291AB48D" w14:textId="77777777">
        <w:tc>
          <w:tcPr>
            <w:tcW w:w="1555" w:type="dxa"/>
          </w:tcPr>
          <w:p w14:paraId="3B452DB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7F870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0CF4DE"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68B0F294" w14:textId="77777777">
        <w:tc>
          <w:tcPr>
            <w:tcW w:w="1555" w:type="dxa"/>
          </w:tcPr>
          <w:p w14:paraId="008D5F2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A879A5B"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F396A5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F0F4E19" w14:textId="77777777">
        <w:tc>
          <w:tcPr>
            <w:tcW w:w="1555" w:type="dxa"/>
          </w:tcPr>
          <w:p w14:paraId="6756FE5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684300"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DEFF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Wait for RAN2 progress</w:t>
            </w:r>
          </w:p>
        </w:tc>
      </w:tr>
      <w:tr w:rsidR="00606191" w14:paraId="2189A90D" w14:textId="77777777">
        <w:tc>
          <w:tcPr>
            <w:tcW w:w="1555" w:type="dxa"/>
          </w:tcPr>
          <w:p w14:paraId="6933EFF8"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889E399"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CED2AA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EC90FB0" w14:textId="77777777">
        <w:tc>
          <w:tcPr>
            <w:tcW w:w="1555" w:type="dxa"/>
          </w:tcPr>
          <w:p w14:paraId="392718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BE51E2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FC39F7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Further discussions are needed on the rationale for supporting cross-layer HARQ and ARQ integration.</w:t>
            </w:r>
          </w:p>
        </w:tc>
      </w:tr>
      <w:tr w:rsidR="00606191" w14:paraId="535E9F83" w14:textId="77777777">
        <w:tc>
          <w:tcPr>
            <w:tcW w:w="1555" w:type="dxa"/>
          </w:tcPr>
          <w:p w14:paraId="626BB8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97F4C91"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A92BB9"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Maybe the intention is whether/how to support efficient ARQ operation due to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NACK to ACK</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error in L1 DL/UL transmission.</w:t>
            </w:r>
          </w:p>
          <w:p w14:paraId="0BFF11E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It is not preferred to study cross layer HARQ and ARQ integration due to the complexity operation/interaction across L1 and higher layer. While, we are open to study how to resolve the RAN1 issue related to </w:t>
            </w:r>
            <w:r>
              <w:rPr>
                <w:rFonts w:ascii="Calibri" w:eastAsia="SimSun" w:hAnsi="Calibri" w:cs="Calibri" w:hint="eastAsia"/>
                <w:sz w:val="22"/>
                <w:szCs w:val="22"/>
                <w:lang w:val="en-US" w:eastAsia="zh-CN"/>
              </w:rPr>
              <w:lastRenderedPageBreak/>
              <w:t xml:space="preserve">the issue of ARQ operation identified in RAN2. Note, the study should be based on the LS from RAN2 if any. </w:t>
            </w:r>
          </w:p>
        </w:tc>
      </w:tr>
      <w:tr w:rsidR="00036A4C" w14:paraId="795DCEB0" w14:textId="77777777">
        <w:tc>
          <w:tcPr>
            <w:tcW w:w="1555" w:type="dxa"/>
          </w:tcPr>
          <w:p w14:paraId="5406D638" w14:textId="56CC4F60" w:rsidR="00036A4C" w:rsidRDefault="00036A4C" w:rsidP="00036A4C">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5550B52" w14:textId="770DEFF0" w:rsidR="00036A4C" w:rsidRDefault="00036A4C" w:rsidP="00036A4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Yes</w:t>
            </w:r>
          </w:p>
        </w:tc>
        <w:tc>
          <w:tcPr>
            <w:tcW w:w="6520" w:type="dxa"/>
          </w:tcPr>
          <w:p w14:paraId="4AA00E9F" w14:textId="6CBAB0C3" w:rsidR="00036A4C" w:rsidRDefault="00036A4C" w:rsidP="00036A4C">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CF2C54" w14:paraId="3F09C783" w14:textId="77777777">
        <w:tc>
          <w:tcPr>
            <w:tcW w:w="1555" w:type="dxa"/>
          </w:tcPr>
          <w:p w14:paraId="2CFC0D06" w14:textId="506699DA"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C8C6815" w14:textId="0B2926C7"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181E3B8" w14:textId="7EAF60FD" w:rsidR="00CF2C54" w:rsidRPr="00CF2C54" w:rsidRDefault="00CF2C54" w:rsidP="00036A4C">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Both DL and UL, right? </w:t>
            </w:r>
          </w:p>
        </w:tc>
      </w:tr>
      <w:tr w:rsidR="00B811B1" w14:paraId="6AB8AC92" w14:textId="77777777">
        <w:tc>
          <w:tcPr>
            <w:tcW w:w="1555" w:type="dxa"/>
          </w:tcPr>
          <w:p w14:paraId="6064FFE3" w14:textId="18453BA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DB98B46"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220ADCE" w14:textId="75DF60C9"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imilar to InterDigital, Samsung and CMCC.</w:t>
            </w:r>
          </w:p>
        </w:tc>
      </w:tr>
      <w:tr w:rsidR="00E75A85" w14:paraId="7A8465FF" w14:textId="77777777">
        <w:tc>
          <w:tcPr>
            <w:tcW w:w="1555" w:type="dxa"/>
          </w:tcPr>
          <w:p w14:paraId="3376C775" w14:textId="6890AA3E"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ECEB4E8"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0AFF2D95" w14:textId="10E0011D"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prefer to focus on RAN1 issues firstly, and wait for RAN2 progress.</w:t>
            </w:r>
          </w:p>
        </w:tc>
      </w:tr>
      <w:tr w:rsidR="00901F2E" w14:paraId="0104A423" w14:textId="77777777">
        <w:tc>
          <w:tcPr>
            <w:tcW w:w="1555" w:type="dxa"/>
          </w:tcPr>
          <w:p w14:paraId="068C4DBD" w14:textId="780FAC6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4F8EF326" w14:textId="77777777" w:rsidR="00901F2E"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A12DF13" w14:textId="0C57020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2D026F" w14:paraId="2FD4C04F" w14:textId="77777777">
        <w:tc>
          <w:tcPr>
            <w:tcW w:w="1555" w:type="dxa"/>
          </w:tcPr>
          <w:p w14:paraId="1BDB87BA" w14:textId="603BDB9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4FF299ED" w14:textId="77777777"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907EB25" w14:textId="7364274A"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Wait for RAN2 progress</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identify</w:t>
            </w:r>
            <w:r>
              <w:rPr>
                <w:rFonts w:ascii="Calibri" w:eastAsiaTheme="minorEastAsia" w:hAnsi="Calibri" w:cs="Calibri" w:hint="eastAsia"/>
                <w:sz w:val="22"/>
                <w:szCs w:val="22"/>
                <w:lang w:eastAsia="zh-CN"/>
              </w:rPr>
              <w:t xml:space="preserve"> the RAN1 impact.</w:t>
            </w:r>
          </w:p>
        </w:tc>
      </w:tr>
      <w:tr w:rsidR="004B78E9" w14:paraId="3761AFC3" w14:textId="77777777">
        <w:tc>
          <w:tcPr>
            <w:tcW w:w="1555" w:type="dxa"/>
          </w:tcPr>
          <w:p w14:paraId="494433EA" w14:textId="1F847BD2"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8886688" w14:textId="388EEA6D" w:rsidR="004B78E9" w:rsidRDefault="004B78E9" w:rsidP="004B78E9">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rPr>
              <w:t>Yes</w:t>
            </w:r>
          </w:p>
        </w:tc>
        <w:tc>
          <w:tcPr>
            <w:tcW w:w="6520" w:type="dxa"/>
          </w:tcPr>
          <w:p w14:paraId="4AC998D5"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noted though that the </w:t>
            </w:r>
            <w:r w:rsidRPr="008918B2">
              <w:rPr>
                <w:rFonts w:ascii="Calibri" w:hAnsi="Calibri" w:cs="Calibri"/>
                <w:b/>
                <w:bCs/>
                <w:sz w:val="22"/>
                <w:szCs w:val="22"/>
              </w:rPr>
              <w:t xml:space="preserve">main benefit of introducing a </w:t>
            </w:r>
            <w:r>
              <w:rPr>
                <w:rFonts w:ascii="Calibri" w:hAnsi="Calibri" w:cs="Calibri"/>
                <w:b/>
                <w:bCs/>
                <w:sz w:val="22"/>
                <w:szCs w:val="22"/>
              </w:rPr>
              <w:t xml:space="preserve">receiver-side </w:t>
            </w:r>
            <w:r w:rsidRPr="008918B2">
              <w:rPr>
                <w:rFonts w:ascii="Calibri" w:hAnsi="Calibri" w:cs="Calibri"/>
                <w:b/>
                <w:bCs/>
                <w:sz w:val="22"/>
                <w:szCs w:val="22"/>
              </w:rPr>
              <w:t>HARQ process status indication</w:t>
            </w:r>
            <w:r>
              <w:rPr>
                <w:rFonts w:ascii="Calibri" w:hAnsi="Calibri" w:cs="Calibri"/>
                <w:sz w:val="22"/>
                <w:szCs w:val="22"/>
              </w:rPr>
              <w:t xml:space="preserve"> is to facilitate </w:t>
            </w:r>
            <w:r w:rsidRPr="008918B2">
              <w:rPr>
                <w:rFonts w:ascii="Calibri" w:hAnsi="Calibri" w:cs="Calibri"/>
                <w:b/>
                <w:bCs/>
                <w:sz w:val="22"/>
                <w:szCs w:val="22"/>
              </w:rPr>
              <w:t>fast triggering of a L2 ARQ retransmission</w:t>
            </w:r>
            <w:r>
              <w:rPr>
                <w:rFonts w:ascii="Calibri" w:hAnsi="Calibri" w:cs="Calibri"/>
                <w:sz w:val="22"/>
                <w:szCs w:val="22"/>
              </w:rPr>
              <w:t>, possibly after failing to receive a number of HARQ retransmissions.</w:t>
            </w:r>
          </w:p>
          <w:p w14:paraId="32F90BE8"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174A85AC"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on the question of How, if such HARQ Process status is provided by L1 to the transmitter side, then it </w:t>
            </w:r>
            <w:r w:rsidRPr="008918B2">
              <w:rPr>
                <w:rFonts w:ascii="Calibri" w:hAnsi="Calibri" w:cs="Calibri"/>
                <w:b/>
                <w:bCs/>
                <w:sz w:val="22"/>
                <w:szCs w:val="22"/>
              </w:rPr>
              <w:t>should be indicated by a DCI for the UL transmission case</w:t>
            </w:r>
            <w:r>
              <w:rPr>
                <w:rFonts w:ascii="Calibri" w:hAnsi="Calibri" w:cs="Calibri"/>
                <w:b/>
                <w:bCs/>
                <w:sz w:val="22"/>
                <w:szCs w:val="22"/>
              </w:rPr>
              <w:t>,</w:t>
            </w:r>
            <w:r w:rsidRPr="008918B2">
              <w:rPr>
                <w:rFonts w:ascii="Calibri" w:hAnsi="Calibri" w:cs="Calibri"/>
                <w:b/>
                <w:bCs/>
                <w:sz w:val="22"/>
                <w:szCs w:val="22"/>
              </w:rPr>
              <w:t xml:space="preserve"> and by UCI for the DL transmission case.</w:t>
            </w:r>
            <w:r>
              <w:rPr>
                <w:rFonts w:ascii="Calibri" w:hAnsi="Calibri" w:cs="Calibri"/>
                <w:sz w:val="22"/>
                <w:szCs w:val="22"/>
              </w:rPr>
              <w:t xml:space="preserve"> </w:t>
            </w:r>
          </w:p>
          <w:p w14:paraId="20F6C86A"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36735570" w14:textId="77777777" w:rsidR="004B78E9" w:rsidRDefault="004B78E9" w:rsidP="004B78E9">
            <w:pPr>
              <w:pStyle w:val="0Maintext"/>
              <w:spacing w:after="0" w:afterAutospacing="0"/>
              <w:ind w:left="-24" w:right="-45" w:firstLine="0"/>
              <w:jc w:val="left"/>
              <w:rPr>
                <w:rFonts w:ascii="Calibri" w:hAnsi="Calibri" w:cs="Calibri"/>
                <w:sz w:val="22"/>
                <w:szCs w:val="22"/>
              </w:rPr>
            </w:pPr>
            <w:r w:rsidRPr="008918B2">
              <w:rPr>
                <w:rFonts w:ascii="Calibri" w:hAnsi="Calibri" w:cs="Calibri"/>
                <w:sz w:val="22"/>
                <w:szCs w:val="22"/>
              </w:rPr>
              <w:t>In line with the RAN2 agreement,</w:t>
            </w:r>
            <w:r>
              <w:rPr>
                <w:rFonts w:ascii="Calibri" w:hAnsi="Calibri" w:cs="Calibri"/>
                <w:sz w:val="22"/>
                <w:szCs w:val="22"/>
              </w:rPr>
              <w:t xml:space="preserve"> the UL transmission case should be addressed with priority given that the </w:t>
            </w:r>
            <w:r w:rsidRPr="00F406ED">
              <w:rPr>
                <w:rFonts w:ascii="Calibri" w:hAnsi="Calibri" w:cs="Calibri"/>
                <w:b/>
                <w:bCs/>
                <w:sz w:val="22"/>
                <w:szCs w:val="22"/>
              </w:rPr>
              <w:t>existing HARQ-ACK feedback is only implicit via a DCI scheduling the same HARQ process ID</w:t>
            </w:r>
            <w:r>
              <w:rPr>
                <w:rFonts w:ascii="Calibri" w:hAnsi="Calibri" w:cs="Calibri"/>
                <w:sz w:val="22"/>
                <w:szCs w:val="22"/>
              </w:rPr>
              <w:t xml:space="preserve">, which may lead to </w:t>
            </w:r>
            <w:r w:rsidRPr="00F406ED">
              <w:rPr>
                <w:rFonts w:ascii="Calibri" w:hAnsi="Calibri" w:cs="Calibri"/>
                <w:b/>
                <w:bCs/>
                <w:sz w:val="22"/>
                <w:szCs w:val="22"/>
              </w:rPr>
              <w:t>ambiguity as to which TB/MAC PDU is intended under DCI misdetection</w:t>
            </w:r>
            <w:r>
              <w:rPr>
                <w:rFonts w:ascii="Calibri" w:hAnsi="Calibri" w:cs="Calibri"/>
                <w:sz w:val="22"/>
                <w:szCs w:val="22"/>
              </w:rPr>
              <w:t>.</w:t>
            </w:r>
          </w:p>
          <w:p w14:paraId="01A175BE"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2A2EBB83"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as starting point, </w:t>
            </w:r>
            <w:r w:rsidRPr="007F6941">
              <w:rPr>
                <w:rFonts w:ascii="Calibri" w:hAnsi="Calibri" w:cs="Calibri"/>
                <w:b/>
                <w:bCs/>
                <w:sz w:val="22"/>
                <w:szCs w:val="22"/>
              </w:rPr>
              <w:t>RAN1 should study the pros and cons of indicating HARQ Process Status for one or multiple HARQ processes to facilitate fast ARQ retransmissions.</w:t>
            </w:r>
            <w:r>
              <w:rPr>
                <w:rFonts w:ascii="Calibri" w:hAnsi="Calibri" w:cs="Calibri"/>
                <w:sz w:val="22"/>
                <w:szCs w:val="22"/>
              </w:rPr>
              <w:t xml:space="preserve"> </w:t>
            </w:r>
          </w:p>
          <w:p w14:paraId="03D25709" w14:textId="5DDC60FD"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 </w:t>
            </w:r>
          </w:p>
        </w:tc>
      </w:tr>
      <w:tr w:rsidR="00AB6614" w14:paraId="3BBD9BB8" w14:textId="77777777" w:rsidTr="00AB6614">
        <w:tc>
          <w:tcPr>
            <w:tcW w:w="1555" w:type="dxa"/>
          </w:tcPr>
          <w:p w14:paraId="23654061" w14:textId="77777777" w:rsidR="00AB6614" w:rsidRDefault="00AB6614"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E638E78" w14:textId="77777777" w:rsidR="00AB6614" w:rsidRPr="00E215C6" w:rsidRDefault="00AB6614"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5D8B80"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not clear what to study in RAN1 at this stage.</w:t>
            </w:r>
          </w:p>
        </w:tc>
      </w:tr>
      <w:tr w:rsidR="0014001A" w14:paraId="62921537" w14:textId="77777777" w:rsidTr="00AB6614">
        <w:tc>
          <w:tcPr>
            <w:tcW w:w="1555" w:type="dxa"/>
          </w:tcPr>
          <w:p w14:paraId="27B16AF5" w14:textId="5F06A153"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5C60F58B" w14:textId="0F15EC37"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0EB8CCB6" w14:textId="77777777" w:rsidR="0014001A" w:rsidRDefault="0014001A" w:rsidP="006B599E">
            <w:pPr>
              <w:pStyle w:val="0Maintext"/>
              <w:spacing w:after="0" w:afterAutospacing="0"/>
              <w:ind w:left="-24" w:right="-45" w:firstLine="0"/>
              <w:jc w:val="left"/>
              <w:rPr>
                <w:rFonts w:ascii="Calibri" w:hAnsi="Calibri" w:cs="Calibri"/>
                <w:sz w:val="22"/>
                <w:szCs w:val="22"/>
              </w:rPr>
            </w:pPr>
          </w:p>
        </w:tc>
      </w:tr>
      <w:tr w:rsidR="00FD5EAE" w14:paraId="1B87E3DB" w14:textId="77777777" w:rsidTr="00AB6614">
        <w:tc>
          <w:tcPr>
            <w:tcW w:w="1555" w:type="dxa"/>
          </w:tcPr>
          <w:p w14:paraId="2F8F33EC" w14:textId="5F2D31B2"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C7BA14" w14:textId="63D86CFA"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03A66D6" w14:textId="77777777" w:rsidR="00FD5EAE" w:rsidRDefault="00FD5EAE" w:rsidP="00FD5EAE">
            <w:pPr>
              <w:pStyle w:val="0Maintext"/>
              <w:spacing w:after="0" w:afterAutospacing="0"/>
              <w:ind w:left="-24" w:right="-45" w:firstLine="0"/>
              <w:jc w:val="left"/>
              <w:rPr>
                <w:rFonts w:ascii="Calibri" w:hAnsi="Calibri" w:cs="Calibri"/>
                <w:sz w:val="22"/>
                <w:szCs w:val="22"/>
              </w:rPr>
            </w:pPr>
          </w:p>
        </w:tc>
      </w:tr>
      <w:tr w:rsidR="00582683" w14:paraId="3FE86A23" w14:textId="77777777" w:rsidTr="00AB6614">
        <w:tc>
          <w:tcPr>
            <w:tcW w:w="1555" w:type="dxa"/>
          </w:tcPr>
          <w:p w14:paraId="59DEA344" w14:textId="71EBBA3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4D2A46F0" w14:textId="7B53BFEC"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69F039DB" w14:textId="56F6A8F5" w:rsidR="00582683" w:rsidRDefault="00582683" w:rsidP="00582683">
            <w:pPr>
              <w:pStyle w:val="0Maintext"/>
              <w:spacing w:after="0" w:afterAutospacing="0"/>
              <w:ind w:left="-24" w:right="-45" w:firstLine="0"/>
              <w:jc w:val="left"/>
              <w:rPr>
                <w:rFonts w:ascii="Calibri" w:hAnsi="Calibri" w:cs="Calibri"/>
                <w:sz w:val="22"/>
                <w:szCs w:val="22"/>
              </w:rPr>
            </w:pPr>
            <w:r w:rsidRPr="00E747C9">
              <w:rPr>
                <w:rFonts w:ascii="Calibri" w:hAnsi="Calibri" w:cs="Calibri"/>
                <w:sz w:val="22"/>
                <w:szCs w:val="22"/>
                <w:lang w:eastAsia="ko-KR"/>
              </w:rPr>
              <w:t>This could be beneficial for enabling a unified adaptation framework across diverse scenarios.</w:t>
            </w:r>
          </w:p>
        </w:tc>
      </w:tr>
      <w:tr w:rsidR="006671E7" w:rsidRPr="00B6004E" w14:paraId="07B99A18" w14:textId="77777777" w:rsidTr="006671E7">
        <w:tc>
          <w:tcPr>
            <w:tcW w:w="1555" w:type="dxa"/>
          </w:tcPr>
          <w:p w14:paraId="62B4EBFE"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51CE5BFE"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Y</w:t>
            </w:r>
            <w:r>
              <w:rPr>
                <w:rFonts w:ascii="Calibri" w:hAnsi="Calibri" w:cs="Calibri"/>
                <w:sz w:val="22"/>
                <w:szCs w:val="22"/>
                <w:lang w:eastAsia="ko-KR"/>
              </w:rPr>
              <w:t>es</w:t>
            </w:r>
          </w:p>
        </w:tc>
        <w:tc>
          <w:tcPr>
            <w:tcW w:w="6520" w:type="dxa"/>
          </w:tcPr>
          <w:p w14:paraId="74AC0E9D" w14:textId="77777777" w:rsidR="006671E7" w:rsidRPr="00B6004E" w:rsidRDefault="006671E7" w:rsidP="006B599E">
            <w:pPr>
              <w:pStyle w:val="0Maintext"/>
              <w:spacing w:after="0" w:afterAutospacing="0"/>
              <w:ind w:left="-24" w:right="-45" w:firstLine="0"/>
              <w:jc w:val="left"/>
              <w:rPr>
                <w:rFonts w:ascii="Calibri" w:eastAsia="SimSun" w:hAnsi="Calibri" w:cs="Calibri"/>
                <w:b/>
                <w:bCs/>
                <w:sz w:val="22"/>
                <w:szCs w:val="22"/>
                <w:lang w:val="en-US" w:eastAsia="zh-CN"/>
              </w:rPr>
            </w:pPr>
            <w:r w:rsidRPr="00BA51B3">
              <w:rPr>
                <w:rFonts w:ascii="Calibri" w:hAnsi="Calibri" w:cs="Calibri"/>
                <w:sz w:val="22"/>
                <w:szCs w:val="22"/>
                <w:lang w:val="en-US" w:eastAsia="ko-KR"/>
              </w:rPr>
              <w:t>In our view, it is fine to study how the physical layer can help with ARQ retransmissions, especially for N2A errors. Physical layer support to handle NACK-to-ACK error may reduce ARQ retransmission latency and ensure faster data recovery.</w:t>
            </w:r>
          </w:p>
        </w:tc>
      </w:tr>
      <w:tr w:rsidR="0079320B" w:rsidRPr="00B6004E" w14:paraId="5699A040" w14:textId="77777777" w:rsidTr="006671E7">
        <w:tc>
          <w:tcPr>
            <w:tcW w:w="1555" w:type="dxa"/>
          </w:tcPr>
          <w:p w14:paraId="5E365A55" w14:textId="7AD810E9" w:rsidR="0079320B" w:rsidRDefault="0079320B" w:rsidP="0079320B">
            <w:pPr>
              <w:pStyle w:val="0Maintext"/>
              <w:spacing w:after="0" w:afterAutospacing="0"/>
              <w:ind w:firstLine="0"/>
              <w:jc w:val="left"/>
              <w:rPr>
                <w:rFonts w:ascii="Calibri" w:hAnsi="Calibri" w:cs="Calibri"/>
                <w:sz w:val="22"/>
                <w:szCs w:val="22"/>
                <w:lang w:val="en-US" w:eastAsia="ko-KR"/>
              </w:rPr>
            </w:pPr>
            <w:r>
              <w:rPr>
                <w:rFonts w:ascii="Calibri" w:eastAsia="SimSun" w:hAnsi="Calibri" w:cs="Calibri"/>
                <w:sz w:val="22"/>
                <w:szCs w:val="22"/>
                <w:lang w:val="en-US" w:eastAsia="zh-CN"/>
              </w:rPr>
              <w:t>CEWiT</w:t>
            </w:r>
          </w:p>
        </w:tc>
        <w:tc>
          <w:tcPr>
            <w:tcW w:w="1559" w:type="dxa"/>
          </w:tcPr>
          <w:p w14:paraId="66344977" w14:textId="4E0DC38A" w:rsidR="0079320B" w:rsidRDefault="0079320B" w:rsidP="0079320B">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0" w:type="dxa"/>
          </w:tcPr>
          <w:p w14:paraId="7EF34B38" w14:textId="77777777" w:rsidR="0079320B" w:rsidRPr="00BA51B3" w:rsidRDefault="0079320B" w:rsidP="0079320B">
            <w:pPr>
              <w:pStyle w:val="0Maintext"/>
              <w:spacing w:after="0" w:afterAutospacing="0"/>
              <w:ind w:left="-24" w:right="-45" w:firstLine="0"/>
              <w:jc w:val="left"/>
              <w:rPr>
                <w:rFonts w:ascii="Calibri" w:hAnsi="Calibri" w:cs="Calibri"/>
                <w:sz w:val="22"/>
                <w:szCs w:val="22"/>
                <w:lang w:val="en-US" w:eastAsia="ko-KR"/>
              </w:rPr>
            </w:pPr>
          </w:p>
        </w:tc>
      </w:tr>
      <w:tr w:rsidR="00E8316D" w14:paraId="49C2C772" w14:textId="77777777" w:rsidTr="00E8316D">
        <w:tc>
          <w:tcPr>
            <w:tcW w:w="1555" w:type="dxa"/>
          </w:tcPr>
          <w:p w14:paraId="109E493D" w14:textId="77777777" w:rsidR="00E8316D" w:rsidRDefault="00E8316D"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236C54B2" w14:textId="77777777" w:rsidR="00E8316D" w:rsidRDefault="00E8316D" w:rsidP="006B599E">
            <w:pPr>
              <w:pStyle w:val="0Maintext"/>
              <w:spacing w:after="0" w:afterAutospacing="0"/>
              <w:ind w:firstLine="0"/>
              <w:jc w:val="left"/>
              <w:rPr>
                <w:rFonts w:ascii="Calibri" w:hAnsi="Calibri" w:cs="Calibri"/>
                <w:sz w:val="22"/>
                <w:szCs w:val="22"/>
                <w:lang w:eastAsia="ko-KR"/>
              </w:rPr>
            </w:pPr>
          </w:p>
        </w:tc>
        <w:tc>
          <w:tcPr>
            <w:tcW w:w="6520" w:type="dxa"/>
          </w:tcPr>
          <w:p w14:paraId="0DF9F899" w14:textId="77777777" w:rsidR="00E8316D" w:rsidRPr="00E747C9" w:rsidRDefault="00E8316D" w:rsidP="006B599E">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Wait RAN2 progress.</w:t>
            </w:r>
          </w:p>
        </w:tc>
      </w:tr>
    </w:tbl>
    <w:p w14:paraId="3A442ED9" w14:textId="77777777" w:rsidR="00606191" w:rsidRDefault="00606191">
      <w:pPr>
        <w:spacing w:after="0"/>
        <w:rPr>
          <w:rFonts w:ascii="Calibri" w:hAnsi="Calibri" w:cs="Calibri"/>
          <w:sz w:val="22"/>
          <w:szCs w:val="22"/>
          <w:lang w:eastAsia="zh-CN"/>
        </w:rPr>
      </w:pPr>
    </w:p>
    <w:p w14:paraId="64C61545" w14:textId="77777777" w:rsidR="00606191" w:rsidRDefault="00606191">
      <w:pPr>
        <w:spacing w:after="0"/>
        <w:rPr>
          <w:rFonts w:ascii="Calibri" w:hAnsi="Calibri" w:cs="Calibri"/>
          <w:sz w:val="22"/>
          <w:szCs w:val="22"/>
          <w:lang w:eastAsia="zh-CN"/>
        </w:rPr>
      </w:pPr>
    </w:p>
    <w:p w14:paraId="1E2ADB20" w14:textId="77777777" w:rsidR="00606191" w:rsidRDefault="00E75A85">
      <w:pPr>
        <w:spacing w:after="0"/>
        <w:rPr>
          <w:rStyle w:val="Strong"/>
          <w:rFonts w:asciiTheme="minorHAnsi" w:hAnsiTheme="minorHAnsi" w:cstheme="minorHAnsi"/>
          <w:sz w:val="22"/>
          <w:szCs w:val="22"/>
          <w:lang w:val="en-US"/>
        </w:rPr>
      </w:pPr>
      <w:r>
        <w:rPr>
          <w:rStyle w:val="Strong"/>
          <w:rFonts w:asciiTheme="minorHAnsi" w:hAnsiTheme="minorHAnsi" w:cstheme="minorHAnsi"/>
          <w:sz w:val="22"/>
          <w:szCs w:val="22"/>
          <w:u w:val="single"/>
          <w:lang w:val="en-US"/>
        </w:rPr>
        <w:t>Moderator assessment</w:t>
      </w:r>
      <w:r>
        <w:rPr>
          <w:rStyle w:val="Strong"/>
          <w:rFonts w:asciiTheme="minorHAnsi" w:hAnsiTheme="minorHAnsi" w:cstheme="minorHAnsi"/>
          <w:sz w:val="22"/>
          <w:szCs w:val="22"/>
          <w:lang w:val="en-US"/>
        </w:rPr>
        <w:t xml:space="preserve">: </w:t>
      </w:r>
      <w:r>
        <w:rPr>
          <w:rStyle w:val="Strong"/>
          <w:rFonts w:asciiTheme="minorHAnsi" w:hAnsiTheme="minorHAnsi" w:cstheme="minorHAnsi"/>
          <w:b w:val="0"/>
          <w:bCs w:val="0"/>
          <w:sz w:val="22"/>
          <w:szCs w:val="22"/>
          <w:lang w:val="en-US"/>
        </w:rPr>
        <w:t>For the following proposal, it is observed in contributions that proposals for AI and XR related services and traffics are provided, but lacking of details. Hence, companies are encouraged to provide further technical details and information.</w:t>
      </w:r>
    </w:p>
    <w:p w14:paraId="6D25130B" w14:textId="77777777" w:rsidR="00606191" w:rsidRDefault="00606191">
      <w:pPr>
        <w:spacing w:after="0"/>
        <w:rPr>
          <w:rFonts w:ascii="Calibri" w:hAnsi="Calibri" w:cs="Calibri"/>
          <w:sz w:val="22"/>
          <w:szCs w:val="22"/>
          <w:lang w:eastAsia="zh-CN"/>
        </w:rPr>
      </w:pPr>
    </w:p>
    <w:p w14:paraId="42588495" w14:textId="77777777" w:rsidR="00606191" w:rsidRDefault="00E75A85">
      <w:pPr>
        <w:spacing w:after="0"/>
        <w:rPr>
          <w:rFonts w:asciiTheme="minorHAnsi" w:hAnsiTheme="minorHAnsi" w:cstheme="minorHAnsi"/>
          <w:sz w:val="22"/>
          <w:szCs w:val="22"/>
          <w:lang w:val="en-US" w:eastAsia="zh-CN"/>
        </w:rPr>
      </w:pPr>
      <w:r>
        <w:rPr>
          <w:rStyle w:val="Strong"/>
          <w:rFonts w:asciiTheme="minorHAnsi" w:hAnsiTheme="minorHAnsi" w:cstheme="minorHAnsi"/>
          <w:sz w:val="22"/>
          <w:szCs w:val="22"/>
          <w:highlight w:val="yellow"/>
          <w:lang w:val="en-US"/>
        </w:rPr>
        <w:lastRenderedPageBreak/>
        <w:t>[Medium Priority] Proposal 5-2 (I)</w:t>
      </w:r>
      <w:r>
        <w:rPr>
          <w:rStyle w:val="Strong"/>
          <w:rFonts w:asciiTheme="minorHAnsi" w:hAnsiTheme="minorHAnsi" w:cstheme="minorHAnsi"/>
          <w:sz w:val="22"/>
          <w:szCs w:val="22"/>
          <w:lang w:val="en-US"/>
        </w:rPr>
        <w:t>: Study whether and how to support HARQ operation in 6GR for other services / traffic, e.g., AI related, immersive service</w:t>
      </w:r>
    </w:p>
    <w:p w14:paraId="58E31E12" w14:textId="77777777" w:rsidR="00606191" w:rsidRDefault="00606191">
      <w:pPr>
        <w:pStyle w:val="3GPPAgreements"/>
        <w:numPr>
          <w:ilvl w:val="0"/>
          <w:numId w:val="0"/>
        </w:numPr>
        <w:spacing w:before="0" w:after="0"/>
        <w:ind w:left="284" w:hanging="284"/>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6C212FB" w14:textId="77777777">
        <w:tc>
          <w:tcPr>
            <w:tcW w:w="1555" w:type="dxa"/>
          </w:tcPr>
          <w:p w14:paraId="1C057F7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9F8CE4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790E5AE6"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6132041B" w14:textId="77777777">
        <w:tc>
          <w:tcPr>
            <w:tcW w:w="1555" w:type="dxa"/>
          </w:tcPr>
          <w:p w14:paraId="4E5EF08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B3EB14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F24C8A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AI traffic is under discussion in SA and RAN2. It seems no need for RAN1 to start discussing traffic types now.  This discussion can happen later after RAN2 characterizes the properties and identifies the need for specific handling. </w:t>
            </w:r>
          </w:p>
        </w:tc>
      </w:tr>
      <w:tr w:rsidR="00606191" w14:paraId="109381D2" w14:textId="77777777">
        <w:tc>
          <w:tcPr>
            <w:tcW w:w="1555" w:type="dxa"/>
          </w:tcPr>
          <w:p w14:paraId="56D4796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042D02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E37DF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use cases should be taken into account in the general design.</w:t>
            </w:r>
          </w:p>
        </w:tc>
      </w:tr>
      <w:tr w:rsidR="00606191" w14:paraId="3BFC296B" w14:textId="77777777">
        <w:tc>
          <w:tcPr>
            <w:tcW w:w="1555" w:type="dxa"/>
          </w:tcPr>
          <w:p w14:paraId="05E7FDA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FBAC0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502EAF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Same view as InterDigital.</w:t>
            </w:r>
          </w:p>
        </w:tc>
      </w:tr>
      <w:tr w:rsidR="00606191" w14:paraId="519D68DD" w14:textId="77777777">
        <w:tc>
          <w:tcPr>
            <w:tcW w:w="1555" w:type="dxa"/>
          </w:tcPr>
          <w:p w14:paraId="53CDD01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9B5544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5C700C8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 need/applicability for separate solutions than for typical eMBB should be first identified/agreed.</w:t>
            </w:r>
          </w:p>
        </w:tc>
      </w:tr>
      <w:tr w:rsidR="00606191" w14:paraId="124E60BA" w14:textId="77777777">
        <w:tc>
          <w:tcPr>
            <w:tcW w:w="1555" w:type="dxa"/>
          </w:tcPr>
          <w:p w14:paraId="1ECCCD9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31F8C60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FD17A5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7A16E9DF" w14:textId="77777777">
        <w:tc>
          <w:tcPr>
            <w:tcW w:w="1555" w:type="dxa"/>
          </w:tcPr>
          <w:p w14:paraId="63E177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BA85DC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522E72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Prefer to study as low priority.</w:t>
            </w:r>
          </w:p>
          <w:p w14:paraId="070B663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there are significant requirements of other services/traffic compared with current services/traffic (e.g., eMBB, URLLC, MBS, NTN, XR, IoT, etc.), it can be studied whether/how to support HARQ operation in 6GR. </w:t>
            </w:r>
          </w:p>
          <w:p w14:paraId="5B5C2C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Considering the requirements of new/other services/traffics are not clear as this stage, it is preferred to wait the studies from other RAN sub-groups.</w:t>
            </w:r>
          </w:p>
        </w:tc>
      </w:tr>
      <w:tr w:rsidR="00CF2C54" w14:paraId="00D9149E" w14:textId="77777777">
        <w:tc>
          <w:tcPr>
            <w:tcW w:w="1555" w:type="dxa"/>
          </w:tcPr>
          <w:p w14:paraId="69E1E58E" w14:textId="4D75E2E9" w:rsidR="00CF2C54" w:rsidRPr="00CF2C54" w:rsidRDefault="00CF2C54">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A307545" w14:textId="3E8EE8E6" w:rsidR="00CF2C54" w:rsidRPr="00CF2C54" w:rsidRDefault="00CF2C54">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N</w:t>
            </w:r>
          </w:p>
        </w:tc>
        <w:tc>
          <w:tcPr>
            <w:tcW w:w="6520" w:type="dxa"/>
          </w:tcPr>
          <w:p w14:paraId="500F9522" w14:textId="1118A3ED" w:rsidR="00CF2C54" w:rsidRPr="00FC4DF8" w:rsidRDefault="00FC4DF8">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What is the expected RAN1 work is unclear.</w:t>
            </w:r>
          </w:p>
        </w:tc>
      </w:tr>
      <w:tr w:rsidR="00B811B1" w14:paraId="4B2BB24A" w14:textId="77777777">
        <w:tc>
          <w:tcPr>
            <w:tcW w:w="1555" w:type="dxa"/>
          </w:tcPr>
          <w:p w14:paraId="08F14D2E" w14:textId="5AC82B7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C2A85B9" w14:textId="4C387B7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w:t>
            </w:r>
          </w:p>
        </w:tc>
        <w:tc>
          <w:tcPr>
            <w:tcW w:w="6520" w:type="dxa"/>
          </w:tcPr>
          <w:p w14:paraId="7658E3E5" w14:textId="2DE5CBD7"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we should wait for the corresponding</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conclusion and then discuss this proposal, not now.</w:t>
            </w:r>
          </w:p>
        </w:tc>
      </w:tr>
      <w:tr w:rsidR="00E75A85" w14:paraId="114C9098" w14:textId="77777777">
        <w:tc>
          <w:tcPr>
            <w:tcW w:w="1555" w:type="dxa"/>
          </w:tcPr>
          <w:p w14:paraId="26386836" w14:textId="46038D2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2AE97"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AF0C1ED" w14:textId="114AF653"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views as other companies that new services, as well as corresponding characteristics &amp; requirements, should be discussed in other agendas at first.</w:t>
            </w:r>
          </w:p>
        </w:tc>
      </w:tr>
      <w:tr w:rsidR="002D026F" w14:paraId="43FD3373" w14:textId="77777777">
        <w:tc>
          <w:tcPr>
            <w:tcW w:w="1555" w:type="dxa"/>
          </w:tcPr>
          <w:p w14:paraId="2A29330B" w14:textId="470E1DB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1559" w:type="dxa"/>
          </w:tcPr>
          <w:p w14:paraId="0997EF29" w14:textId="03966CA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4BEBA48" w14:textId="3CD298C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same </w:t>
            </w:r>
            <w:r>
              <w:rPr>
                <w:rFonts w:ascii="Calibri" w:eastAsia="SimSun" w:hAnsi="Calibri" w:cs="Calibri"/>
                <w:sz w:val="22"/>
                <w:szCs w:val="22"/>
                <w:lang w:val="en-US" w:eastAsia="zh-CN"/>
              </w:rPr>
              <w:t>view</w:t>
            </w:r>
            <w:r>
              <w:rPr>
                <w:rFonts w:ascii="Calibri" w:eastAsia="SimSun" w:hAnsi="Calibri" w:cs="Calibri" w:hint="eastAsia"/>
                <w:sz w:val="22"/>
                <w:szCs w:val="22"/>
                <w:lang w:val="en-US" w:eastAsia="zh-CN"/>
              </w:rPr>
              <w:t xml:space="preserve"> with QC.</w:t>
            </w:r>
          </w:p>
        </w:tc>
      </w:tr>
      <w:tr w:rsidR="004B78E9" w14:paraId="131DCE35" w14:textId="77777777">
        <w:tc>
          <w:tcPr>
            <w:tcW w:w="1555" w:type="dxa"/>
          </w:tcPr>
          <w:p w14:paraId="3296EB11" w14:textId="01B0C21D"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2C4A76B" w14:textId="751379CB" w:rsidR="004B78E9" w:rsidRDefault="004B78E9" w:rsidP="004B78E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0080A70F"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It is important to take into consideration the specific nature of new traffic in 6GR, e.g., AI related traffic, due to its different characteristics.</w:t>
            </w:r>
          </w:p>
          <w:p w14:paraId="629598E7"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2017C770"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4B4AD9BF"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r>
              <w:rPr>
                <w:rStyle w:val="Strong"/>
                <w:rFonts w:asciiTheme="minorHAnsi" w:hAnsiTheme="minorHAnsi" w:cstheme="minorHAnsi"/>
                <w:sz w:val="22"/>
                <w:szCs w:val="22"/>
                <w:lang w:val="en-US"/>
              </w:rPr>
              <w:t xml:space="preserve">Study </w:t>
            </w:r>
            <w:r w:rsidRPr="00355FDC">
              <w:rPr>
                <w:rStyle w:val="Strong"/>
                <w:rFonts w:asciiTheme="minorHAnsi" w:hAnsiTheme="minorHAnsi" w:cstheme="minorHAnsi"/>
                <w:strike/>
                <w:sz w:val="22"/>
                <w:szCs w:val="22"/>
                <w:lang w:val="en-US"/>
              </w:rPr>
              <w:t>whether and</w:t>
            </w:r>
            <w:r>
              <w:rPr>
                <w:rStyle w:val="Strong"/>
                <w:rFonts w:asciiTheme="minorHAnsi" w:hAnsiTheme="minorHAnsi" w:cstheme="minorHAnsi"/>
                <w:sz w:val="22"/>
                <w:szCs w:val="22"/>
                <w:lang w:val="en-US"/>
              </w:rPr>
              <w:t xml:space="preserve"> how to </w:t>
            </w:r>
            <w:r>
              <w:rPr>
                <w:rStyle w:val="Strong"/>
                <w:rFonts w:asciiTheme="minorHAnsi" w:eastAsiaTheme="minorEastAsia" w:hAnsiTheme="minorHAnsi" w:cstheme="minorHAnsi" w:hint="eastAsia"/>
                <w:sz w:val="22"/>
                <w:szCs w:val="22"/>
                <w:lang w:val="en-US" w:eastAsia="zh-CN"/>
              </w:rPr>
              <w:t>enhance</w:t>
            </w:r>
            <w:r w:rsidRPr="00C91E13">
              <w:rPr>
                <w:rStyle w:val="Strong"/>
                <w:rFonts w:asciiTheme="minorHAnsi" w:hAnsiTheme="minorHAnsi" w:cstheme="minorHAnsi"/>
                <w:sz w:val="22"/>
                <w:szCs w:val="22"/>
                <w:lang w:val="en-US"/>
              </w:rPr>
              <w:t xml:space="preserve"> HARQ opera</w:t>
            </w:r>
            <w:r>
              <w:rPr>
                <w:rStyle w:val="Strong"/>
                <w:rFonts w:asciiTheme="minorHAnsi" w:hAnsiTheme="minorHAnsi" w:cstheme="minorHAnsi"/>
                <w:sz w:val="22"/>
                <w:szCs w:val="22"/>
                <w:lang w:val="en-US"/>
              </w:rPr>
              <w:t>tion in 6GR for other</w:t>
            </w:r>
            <w:r w:rsidRPr="00C91E13">
              <w:rPr>
                <w:rStyle w:val="Strong"/>
                <w:rFonts w:asciiTheme="minorHAnsi" w:hAnsiTheme="minorHAnsi" w:cstheme="minorHAnsi"/>
                <w:sz w:val="22"/>
                <w:szCs w:val="22"/>
                <w:lang w:val="en-US"/>
              </w:rPr>
              <w:t xml:space="preserve"> services</w:t>
            </w:r>
            <w:r>
              <w:rPr>
                <w:rStyle w:val="Strong"/>
                <w:rFonts w:asciiTheme="minorHAnsi" w:hAnsiTheme="minorHAnsi" w:cstheme="minorHAnsi"/>
                <w:sz w:val="22"/>
                <w:szCs w:val="22"/>
                <w:lang w:val="en-US"/>
              </w:rPr>
              <w:t xml:space="preserve"> / traffic, e.g., AI related, immersive service</w:t>
            </w:r>
          </w:p>
          <w:p w14:paraId="119047DC"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p>
          <w:p w14:paraId="2D578F36" w14:textId="1EE34B62" w:rsidR="004B78E9" w:rsidRPr="00DC395D" w:rsidRDefault="004B78E9" w:rsidP="004B78E9">
            <w:pPr>
              <w:pStyle w:val="0Maintext"/>
              <w:spacing w:after="0" w:afterAutospacing="0"/>
              <w:ind w:left="-24" w:right="-45" w:firstLine="0"/>
              <w:jc w:val="left"/>
              <w:rPr>
                <w:rFonts w:ascii="Calibri" w:eastAsia="SimSun" w:hAnsi="Calibri" w:cs="Calibri"/>
                <w:b/>
                <w:bCs/>
                <w:sz w:val="22"/>
                <w:szCs w:val="22"/>
                <w:lang w:val="en-US" w:eastAsia="zh-CN"/>
              </w:rPr>
            </w:pPr>
            <w:r w:rsidRPr="00DC395D">
              <w:rPr>
                <w:rStyle w:val="Strong"/>
                <w:rFonts w:asciiTheme="minorHAnsi" w:eastAsiaTheme="minorEastAsia" w:hAnsiTheme="minorHAnsi" w:cstheme="minorHAnsi"/>
                <w:b w:val="0"/>
                <w:bCs w:val="0"/>
                <w:lang w:val="en-US" w:eastAsia="zh-CN"/>
              </w:rPr>
              <w:t>S</w:t>
            </w:r>
            <w:r w:rsidRPr="00DC395D">
              <w:rPr>
                <w:rStyle w:val="Strong"/>
                <w:rFonts w:asciiTheme="minorHAnsi" w:eastAsiaTheme="minorEastAsia" w:hAnsiTheme="minorHAnsi" w:cstheme="minorHAnsi" w:hint="eastAsia"/>
                <w:b w:val="0"/>
                <w:bCs w:val="0"/>
                <w:lang w:val="en-US" w:eastAsia="zh-CN"/>
              </w:rPr>
              <w:t xml:space="preserve">uch services are already </w:t>
            </w:r>
            <w:r w:rsidR="00DC395D">
              <w:rPr>
                <w:rStyle w:val="Strong"/>
                <w:rFonts w:asciiTheme="minorHAnsi" w:eastAsiaTheme="minorEastAsia" w:hAnsiTheme="minorHAnsi" w:cstheme="minorHAnsi"/>
                <w:b w:val="0"/>
                <w:bCs w:val="0"/>
                <w:lang w:val="en-US" w:eastAsia="zh-CN"/>
              </w:rPr>
              <w:t>supported,</w:t>
            </w:r>
            <w:r w:rsidRPr="00DC395D">
              <w:rPr>
                <w:rStyle w:val="Strong"/>
                <w:rFonts w:asciiTheme="minorHAnsi" w:eastAsiaTheme="minorEastAsia" w:hAnsiTheme="minorHAnsi" w:cstheme="minorHAnsi" w:hint="eastAsia"/>
                <w:b w:val="0"/>
                <w:bCs w:val="0"/>
                <w:lang w:val="en-US" w:eastAsia="zh-CN"/>
              </w:rPr>
              <w:t xml:space="preserve"> so anyway HARQ operation should be supported</w:t>
            </w:r>
            <w:r w:rsidR="00DC395D">
              <w:rPr>
                <w:rStyle w:val="Strong"/>
                <w:rFonts w:asciiTheme="minorHAnsi" w:eastAsiaTheme="minorEastAsia" w:hAnsiTheme="minorHAnsi" w:cstheme="minorHAnsi"/>
                <w:b w:val="0"/>
                <w:bCs w:val="0"/>
                <w:lang w:val="en-US" w:eastAsia="zh-CN"/>
              </w:rPr>
              <w:t xml:space="preserve"> and the </w:t>
            </w:r>
            <w:r w:rsidRPr="00DC395D">
              <w:rPr>
                <w:rStyle w:val="Strong"/>
                <w:rFonts w:asciiTheme="minorHAnsi" w:eastAsiaTheme="minorEastAsia" w:hAnsiTheme="minorHAnsi" w:cstheme="minorHAnsi" w:hint="eastAsia"/>
                <w:b w:val="0"/>
                <w:bCs w:val="0"/>
                <w:lang w:val="en-US" w:eastAsia="zh-CN"/>
              </w:rPr>
              <w:t xml:space="preserve">discussion point is </w:t>
            </w:r>
            <w:r w:rsidR="004814DA">
              <w:rPr>
                <w:rStyle w:val="Strong"/>
                <w:rFonts w:asciiTheme="minorHAnsi" w:eastAsiaTheme="minorEastAsia" w:hAnsiTheme="minorHAnsi" w:cstheme="minorHAnsi"/>
                <w:b w:val="0"/>
                <w:bCs w:val="0"/>
                <w:lang w:val="en-US" w:eastAsia="zh-CN"/>
              </w:rPr>
              <w:t>about the</w:t>
            </w:r>
            <w:r w:rsidRPr="00DC395D">
              <w:rPr>
                <w:rStyle w:val="Strong"/>
                <w:rFonts w:asciiTheme="minorHAnsi" w:eastAsiaTheme="minorEastAsia" w:hAnsiTheme="minorHAnsi" w:cstheme="minorHAnsi" w:hint="eastAsia"/>
                <w:b w:val="0"/>
                <w:bCs w:val="0"/>
                <w:lang w:val="en-US" w:eastAsia="zh-CN"/>
              </w:rPr>
              <w:t xml:space="preserve"> additional </w:t>
            </w:r>
            <w:r w:rsidR="009D7C32" w:rsidRPr="00DC395D">
              <w:rPr>
                <w:rStyle w:val="Strong"/>
                <w:rFonts w:asciiTheme="minorHAnsi" w:eastAsiaTheme="minorEastAsia" w:hAnsiTheme="minorHAnsi" w:cstheme="minorHAnsi"/>
                <w:b w:val="0"/>
                <w:bCs w:val="0"/>
                <w:lang w:val="en-US" w:eastAsia="zh-CN"/>
              </w:rPr>
              <w:t>enhancements</w:t>
            </w:r>
            <w:r w:rsidRPr="00DC395D">
              <w:rPr>
                <w:rStyle w:val="Strong"/>
                <w:rFonts w:asciiTheme="minorHAnsi" w:eastAsiaTheme="minorEastAsia" w:hAnsiTheme="minorHAnsi" w:cstheme="minorHAnsi" w:hint="eastAsia"/>
                <w:b w:val="0"/>
                <w:bCs w:val="0"/>
                <w:lang w:val="en-US" w:eastAsia="zh-CN"/>
              </w:rPr>
              <w:t xml:space="preserve"> dedicated to such services.</w:t>
            </w:r>
          </w:p>
        </w:tc>
      </w:tr>
      <w:tr w:rsidR="00AB6614" w14:paraId="18F652ED" w14:textId="77777777" w:rsidTr="00AB6614">
        <w:tc>
          <w:tcPr>
            <w:tcW w:w="1555" w:type="dxa"/>
          </w:tcPr>
          <w:p w14:paraId="0E00C991"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Nokia</w:t>
            </w:r>
          </w:p>
        </w:tc>
        <w:tc>
          <w:tcPr>
            <w:tcW w:w="1559" w:type="dxa"/>
          </w:tcPr>
          <w:p w14:paraId="4F417BC5" w14:textId="77777777" w:rsidR="00AB6614" w:rsidRDefault="00AB6614" w:rsidP="006B599E">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E3601F8" w14:textId="77777777" w:rsidR="00AB6614" w:rsidRDefault="00AB6614"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Perhaps later, after a need is identified.</w:t>
            </w:r>
          </w:p>
        </w:tc>
      </w:tr>
      <w:tr w:rsidR="0014001A" w14:paraId="51F1485F" w14:textId="77777777" w:rsidTr="00AB6614">
        <w:tc>
          <w:tcPr>
            <w:tcW w:w="1555" w:type="dxa"/>
          </w:tcPr>
          <w:p w14:paraId="455798C3" w14:textId="7D79C691"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C8C53AB" w14:textId="77777777" w:rsidR="0014001A" w:rsidRDefault="0014001A" w:rsidP="006B599E">
            <w:pPr>
              <w:pStyle w:val="0Maintext"/>
              <w:spacing w:after="0" w:afterAutospacing="0"/>
              <w:ind w:firstLine="0"/>
              <w:jc w:val="left"/>
              <w:rPr>
                <w:rFonts w:ascii="Calibri" w:hAnsi="Calibri" w:cs="Calibri"/>
                <w:sz w:val="22"/>
                <w:szCs w:val="22"/>
              </w:rPr>
            </w:pPr>
          </w:p>
        </w:tc>
        <w:tc>
          <w:tcPr>
            <w:tcW w:w="6520" w:type="dxa"/>
          </w:tcPr>
          <w:p w14:paraId="3E72B75D" w14:textId="43C3B2C5"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w:t>
            </w:r>
            <w:r>
              <w:rPr>
                <w:rFonts w:ascii="Calibri" w:eastAsia="MS Mincho" w:hAnsi="Calibri" w:cs="Calibri"/>
                <w:sz w:val="22"/>
                <w:szCs w:val="22"/>
                <w:lang w:eastAsia="ja-JP"/>
              </w:rPr>
              <w:t>a</w:t>
            </w:r>
            <w:r>
              <w:rPr>
                <w:rFonts w:ascii="Calibri" w:eastAsia="MS Mincho" w:hAnsi="Calibri" w:cs="Calibri" w:hint="eastAsia"/>
                <w:sz w:val="22"/>
                <w:szCs w:val="22"/>
                <w:lang w:eastAsia="ja-JP"/>
              </w:rPr>
              <w:t>me view as InterDigital.</w:t>
            </w:r>
          </w:p>
        </w:tc>
      </w:tr>
      <w:tr w:rsidR="00977BE8" w14:paraId="17C72DD1" w14:textId="77777777" w:rsidTr="00977BE8">
        <w:tc>
          <w:tcPr>
            <w:tcW w:w="1555" w:type="dxa"/>
          </w:tcPr>
          <w:p w14:paraId="0C61D542" w14:textId="77777777" w:rsidR="00977BE8" w:rsidRDefault="00977BE8" w:rsidP="006B599E">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03F00C6" w14:textId="77777777" w:rsidR="00977BE8" w:rsidRDefault="00977BE8"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C0D5D75" w14:textId="77777777" w:rsidR="00977BE8" w:rsidRPr="00F93CF7" w:rsidRDefault="00977BE8"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should not </w:t>
            </w:r>
            <w:r>
              <w:rPr>
                <w:rFonts w:ascii="Calibri" w:eastAsia="SimSun" w:hAnsi="Calibri" w:cs="Calibri"/>
                <w:sz w:val="22"/>
                <w:szCs w:val="22"/>
                <w:lang w:val="en-US" w:eastAsia="zh-CN"/>
              </w:rPr>
              <w:t>close</w:t>
            </w:r>
            <w:r>
              <w:rPr>
                <w:rFonts w:ascii="Calibri" w:eastAsia="SimSun" w:hAnsi="Calibri" w:cs="Calibri" w:hint="eastAsia"/>
                <w:sz w:val="22"/>
                <w:szCs w:val="22"/>
                <w:lang w:val="en-US" w:eastAsia="zh-CN"/>
              </w:rPr>
              <w:t xml:space="preserve"> the door in the </w:t>
            </w:r>
            <w:r>
              <w:rPr>
                <w:rFonts w:ascii="Calibri" w:eastAsia="SimSun" w:hAnsi="Calibri" w:cs="Calibri"/>
                <w:sz w:val="22"/>
                <w:szCs w:val="22"/>
                <w:lang w:val="en-US" w:eastAsia="zh-CN"/>
              </w:rPr>
              <w:t>initiation</w:t>
            </w:r>
            <w:r>
              <w:rPr>
                <w:rFonts w:ascii="Calibri" w:eastAsia="SimSun" w:hAnsi="Calibri" w:cs="Calibri" w:hint="eastAsia"/>
                <w:sz w:val="22"/>
                <w:szCs w:val="22"/>
                <w:lang w:val="en-US" w:eastAsia="zh-CN"/>
              </w:rPr>
              <w:t xml:space="preserve"> stage for adopting HARQ </w:t>
            </w:r>
            <w:r>
              <w:rPr>
                <w:rFonts w:ascii="Calibri" w:eastAsia="SimSun" w:hAnsi="Calibri" w:cs="Calibri"/>
                <w:sz w:val="22"/>
                <w:szCs w:val="22"/>
                <w:lang w:val="en-US" w:eastAsia="zh-CN"/>
              </w:rPr>
              <w:t>operation</w:t>
            </w:r>
            <w:r>
              <w:rPr>
                <w:rFonts w:ascii="Calibri" w:eastAsia="SimSun" w:hAnsi="Calibri" w:cs="Calibri" w:hint="eastAsia"/>
                <w:sz w:val="22"/>
                <w:szCs w:val="22"/>
                <w:lang w:val="en-US" w:eastAsia="zh-CN"/>
              </w:rPr>
              <w:t xml:space="preserve"> for some new services in 6G, as the benefit is existing </w:t>
            </w:r>
            <w:r>
              <w:rPr>
                <w:rFonts w:ascii="Calibri" w:eastAsia="SimSun" w:hAnsi="Calibri" w:cs="Calibri"/>
                <w:sz w:val="22"/>
                <w:szCs w:val="22"/>
                <w:lang w:val="en-US" w:eastAsia="zh-CN"/>
              </w:rPr>
              <w:t>indeed</w:t>
            </w:r>
            <w:r>
              <w:rPr>
                <w:rFonts w:ascii="Calibri" w:eastAsia="SimSun" w:hAnsi="Calibri" w:cs="Calibri" w:hint="eastAsia"/>
                <w:sz w:val="22"/>
                <w:szCs w:val="22"/>
                <w:lang w:val="en-US" w:eastAsia="zh-CN"/>
              </w:rPr>
              <w:t>.</w:t>
            </w:r>
          </w:p>
        </w:tc>
      </w:tr>
      <w:tr w:rsidR="00582683" w14:paraId="67FC7271" w14:textId="77777777" w:rsidTr="00977BE8">
        <w:tc>
          <w:tcPr>
            <w:tcW w:w="1555" w:type="dxa"/>
          </w:tcPr>
          <w:p w14:paraId="5B165787" w14:textId="70FEA75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ETRI</w:t>
            </w:r>
          </w:p>
        </w:tc>
        <w:tc>
          <w:tcPr>
            <w:tcW w:w="1559" w:type="dxa"/>
          </w:tcPr>
          <w:p w14:paraId="0328C7CA" w14:textId="77777777"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853985" w14:textId="7466A119"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sidRPr="00E747C9">
              <w:rPr>
                <w:rFonts w:ascii="Calibri" w:hAnsi="Calibri" w:cs="Calibri"/>
                <w:sz w:val="22"/>
                <w:szCs w:val="22"/>
              </w:rPr>
              <w:t>Rather than treating AI/XR as isolated features, ETRI suggests integrating them into a unified adaptation framework, including joint consideration of repetition control and HARQ retransmissions</w:t>
            </w:r>
          </w:p>
        </w:tc>
      </w:tr>
      <w:tr w:rsidR="00862D34" w14:paraId="5AE99EE5" w14:textId="77777777" w:rsidTr="00977BE8">
        <w:tc>
          <w:tcPr>
            <w:tcW w:w="1555" w:type="dxa"/>
          </w:tcPr>
          <w:p w14:paraId="15077F0D" w14:textId="209A8B32" w:rsidR="00862D34" w:rsidRDefault="00862D34" w:rsidP="00862D34">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5BA1DB08" w14:textId="63DAB150" w:rsidR="00862D34" w:rsidRDefault="00862D34" w:rsidP="00862D34">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57D13416" w14:textId="77777777" w:rsidR="00862D34" w:rsidRDefault="00862D34" w:rsidP="00862D3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First, according to the above </w:t>
            </w:r>
            <w:r w:rsidRPr="00B07F09">
              <w:rPr>
                <w:rFonts w:ascii="Calibri" w:eastAsiaTheme="minorEastAsia" w:hAnsi="Calibri" w:cs="Calibri"/>
                <w:sz w:val="22"/>
                <w:szCs w:val="22"/>
                <w:lang w:eastAsia="zh-CN"/>
              </w:rPr>
              <w:t>Proposal 1-1</w:t>
            </w:r>
            <w:r>
              <w:rPr>
                <w:rFonts w:ascii="Calibri" w:eastAsiaTheme="minorEastAsia" w:hAnsi="Calibri" w:cs="Calibri"/>
                <w:sz w:val="22"/>
                <w:szCs w:val="22"/>
                <w:lang w:eastAsia="zh-CN"/>
              </w:rPr>
              <w:t xml:space="preserve">, diverse service/applications should be taken into account for HARQ design, so the AI traffic as well as </w:t>
            </w:r>
            <w:r w:rsidRPr="006F6152">
              <w:rPr>
                <w:rFonts w:ascii="Calibri" w:eastAsiaTheme="minorEastAsia" w:hAnsi="Calibri" w:cs="Calibri"/>
                <w:sz w:val="22"/>
                <w:szCs w:val="22"/>
                <w:lang w:eastAsia="zh-CN"/>
              </w:rPr>
              <w:t>immersive service</w:t>
            </w:r>
            <w:r>
              <w:rPr>
                <w:rFonts w:ascii="Calibri" w:eastAsiaTheme="minorEastAsia" w:hAnsi="Calibri" w:cs="Calibri"/>
                <w:sz w:val="22"/>
                <w:szCs w:val="22"/>
                <w:lang w:eastAsia="zh-CN"/>
              </w:rPr>
              <w:t xml:space="preserve"> should not be an exception.</w:t>
            </w:r>
          </w:p>
          <w:p w14:paraId="6B5C9C6B" w14:textId="0FC80AA9" w:rsidR="00862D34" w:rsidRPr="00E747C9" w:rsidRDefault="00862D34" w:rsidP="00862D34">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In addition, SA4 and RAN2 has already started to study these kind of traffic types and eventually it may have some impacts on HARQ design. So it would be good for this agenda to also take these traffic characteristics into consideration as early as possible.</w:t>
            </w:r>
          </w:p>
        </w:tc>
      </w:tr>
      <w:tr w:rsidR="006671E7" w14:paraId="10642543" w14:textId="77777777" w:rsidTr="006671E7">
        <w:tc>
          <w:tcPr>
            <w:tcW w:w="1555" w:type="dxa"/>
          </w:tcPr>
          <w:p w14:paraId="5717F255" w14:textId="77777777" w:rsidR="006671E7" w:rsidRPr="00B6004E" w:rsidRDefault="006671E7" w:rsidP="006B599E">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CB87D0C" w14:textId="77777777" w:rsidR="006671E7" w:rsidRPr="00CD64D8" w:rsidRDefault="006671E7" w:rsidP="006B599E">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w:t>
            </w:r>
            <w:r>
              <w:rPr>
                <w:rFonts w:ascii="Calibri" w:hAnsi="Calibri" w:cs="Calibri" w:hint="eastAsia"/>
                <w:sz w:val="22"/>
                <w:szCs w:val="22"/>
                <w:lang w:eastAsia="ko-KR"/>
              </w:rPr>
              <w:t>es</w:t>
            </w:r>
          </w:p>
        </w:tc>
        <w:tc>
          <w:tcPr>
            <w:tcW w:w="6520" w:type="dxa"/>
          </w:tcPr>
          <w:p w14:paraId="5CA20ADA" w14:textId="77777777" w:rsidR="006671E7" w:rsidRDefault="006671E7" w:rsidP="006B599E">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A variety of services and traffic types are expected to be introduced in 6G.</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 xml:space="preserve">In addition, each service or traffic type has </w:t>
            </w:r>
            <w:r>
              <w:rPr>
                <w:rFonts w:ascii="Calibri" w:hAnsi="Calibri" w:cs="Calibri" w:hint="eastAsia"/>
                <w:sz w:val="22"/>
                <w:szCs w:val="22"/>
                <w:lang w:val="en-US" w:eastAsia="ko-KR"/>
              </w:rPr>
              <w:t>different</w:t>
            </w:r>
            <w:r w:rsidRPr="00FC60D9">
              <w:rPr>
                <w:rFonts w:ascii="Calibri" w:hAnsi="Calibri" w:cs="Calibri"/>
                <w:sz w:val="22"/>
                <w:szCs w:val="22"/>
                <w:lang w:val="en-US" w:eastAsia="ko-KR"/>
              </w:rPr>
              <w:t xml:space="preserve"> characteristics</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w:t>
            </w:r>
            <w:r>
              <w:rPr>
                <w:rFonts w:ascii="Calibri" w:hAnsi="Calibri" w:cs="Calibri" w:hint="eastAsia"/>
                <w:sz w:val="22"/>
                <w:szCs w:val="22"/>
                <w:lang w:val="en-US" w:eastAsia="ko-KR"/>
              </w:rPr>
              <w:t>for example, XR traffic (</w:t>
            </w:r>
            <w:r w:rsidRPr="00FC60D9">
              <w:rPr>
                <w:rFonts w:ascii="Calibri" w:hAnsi="Calibri" w:cs="Calibri"/>
                <w:sz w:val="22"/>
                <w:szCs w:val="22"/>
                <w:lang w:val="en-US" w:eastAsia="ko-KR"/>
              </w:rPr>
              <w:t>real</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time operation, massive data transmission</w:t>
            </w:r>
            <w:r>
              <w:rPr>
                <w:rFonts w:ascii="Calibri" w:hAnsi="Calibri" w:cs="Calibri" w:hint="eastAsia"/>
                <w:sz w:val="22"/>
                <w:szCs w:val="22"/>
                <w:lang w:val="en-US" w:eastAsia="ko-KR"/>
              </w:rPr>
              <w:t>), AI token traffic (different characteristic according to diverse token)</w:t>
            </w:r>
            <w:r w:rsidRPr="00FC60D9">
              <w:rPr>
                <w:rFonts w:ascii="Calibri" w:hAnsi="Calibri" w:cs="Calibri"/>
                <w:sz w:val="22"/>
                <w:szCs w:val="22"/>
                <w:lang w:val="en-US" w:eastAsia="ko-KR"/>
              </w:rPr>
              <w:t xml:space="preserve">, and </w:t>
            </w:r>
            <w:r>
              <w:rPr>
                <w:rFonts w:ascii="Calibri" w:hAnsi="Calibri" w:cs="Calibri" w:hint="eastAsia"/>
                <w:sz w:val="22"/>
                <w:szCs w:val="22"/>
                <w:lang w:val="en-US" w:eastAsia="ko-KR"/>
              </w:rPr>
              <w:t>eMBB traffic</w:t>
            </w:r>
            <w:r w:rsidRPr="00FC60D9">
              <w:rPr>
                <w:rFonts w:ascii="Calibri" w:hAnsi="Calibri" w:cs="Calibri"/>
                <w:sz w:val="22"/>
                <w:szCs w:val="22"/>
                <w:lang w:val="en-US" w:eastAsia="ko-KR"/>
              </w:rPr>
              <w:t xml:space="preserve">. These characteristics lead to different requirements in terms of error tolerance, reliability, priority, and so </w:t>
            </w:r>
            <w:r>
              <w:rPr>
                <w:rFonts w:ascii="Calibri" w:hAnsi="Calibri" w:cs="Calibri" w:hint="eastAsia"/>
                <w:sz w:val="22"/>
                <w:szCs w:val="22"/>
                <w:lang w:val="en-US" w:eastAsia="ko-KR"/>
              </w:rPr>
              <w:t>on</w:t>
            </w:r>
            <w:r w:rsidRPr="00FC60D9">
              <w:rPr>
                <w:rFonts w:ascii="Calibri" w:hAnsi="Calibri" w:cs="Calibri"/>
                <w:sz w:val="22"/>
                <w:szCs w:val="22"/>
                <w:lang w:val="en-US" w:eastAsia="ko-KR"/>
              </w:rPr>
              <w:t>.</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For instance, real-time or broadcast services place higher importance on achieving reliability in the initial transmission, and therefore HARQ retransmission may be less critical for them compared with other services.</w:t>
            </w:r>
            <w:r>
              <w:rPr>
                <w:rFonts w:ascii="Calibri" w:hAnsi="Calibri" w:cs="Calibri" w:hint="eastAsia"/>
                <w:sz w:val="22"/>
                <w:szCs w:val="22"/>
                <w:lang w:val="en-US" w:eastAsia="ko-KR"/>
              </w:rPr>
              <w:t xml:space="preserve"> </w:t>
            </w:r>
          </w:p>
          <w:p w14:paraId="4F8730B3" w14:textId="77777777" w:rsidR="006671E7" w:rsidRDefault="006671E7" w:rsidP="006B599E">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val="en-US" w:eastAsia="ko-KR"/>
              </w:rPr>
              <w:t>T</w:t>
            </w:r>
            <w:r>
              <w:rPr>
                <w:rFonts w:ascii="Calibri" w:hAnsi="Calibri" w:cs="Calibri" w:hint="eastAsia"/>
                <w:sz w:val="22"/>
                <w:szCs w:val="22"/>
                <w:lang w:val="en-US" w:eastAsia="ko-KR"/>
              </w:rPr>
              <w:t>herefore</w:t>
            </w:r>
            <w:r w:rsidRPr="00FC60D9">
              <w:rPr>
                <w:rFonts w:ascii="Calibri" w:hAnsi="Calibri" w:cs="Calibri"/>
                <w:sz w:val="22"/>
                <w:szCs w:val="22"/>
                <w:lang w:val="en-US" w:eastAsia="ko-KR"/>
              </w:rPr>
              <w:t>, the design of HARQ operation should be carefully considered to accommodate such diverse services and traffic types.</w:t>
            </w:r>
          </w:p>
        </w:tc>
      </w:tr>
      <w:tr w:rsidR="00EF74B5" w14:paraId="678ED02D" w14:textId="77777777" w:rsidTr="006671E7">
        <w:tc>
          <w:tcPr>
            <w:tcW w:w="1555" w:type="dxa"/>
          </w:tcPr>
          <w:p w14:paraId="7B0B2BE2" w14:textId="739EAB65" w:rsidR="00EF74B5" w:rsidRDefault="00EF74B5" w:rsidP="00EF74B5">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sz w:val="22"/>
                <w:szCs w:val="22"/>
                <w:lang w:eastAsia="ja-JP"/>
              </w:rPr>
              <w:t>CEWiT</w:t>
            </w:r>
          </w:p>
        </w:tc>
        <w:tc>
          <w:tcPr>
            <w:tcW w:w="1559" w:type="dxa"/>
          </w:tcPr>
          <w:p w14:paraId="769F6AB8" w14:textId="29224A10" w:rsidR="00EF74B5" w:rsidRDefault="00EF74B5" w:rsidP="00EF74B5">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No</w:t>
            </w:r>
          </w:p>
        </w:tc>
        <w:tc>
          <w:tcPr>
            <w:tcW w:w="6520" w:type="dxa"/>
          </w:tcPr>
          <w:p w14:paraId="5CCE0B27" w14:textId="238011C5" w:rsidR="00EF74B5" w:rsidRPr="00FC60D9" w:rsidRDefault="00EF74B5" w:rsidP="00EF74B5">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sz w:val="22"/>
                <w:szCs w:val="22"/>
                <w:lang w:eastAsia="ja-JP"/>
              </w:rPr>
              <w:t>We believe this can be taken care later after progress in 1-1</w:t>
            </w:r>
          </w:p>
        </w:tc>
      </w:tr>
      <w:tr w:rsidR="00E8316D" w14:paraId="0F38796A" w14:textId="77777777" w:rsidTr="00E8316D">
        <w:tc>
          <w:tcPr>
            <w:tcW w:w="1555" w:type="dxa"/>
          </w:tcPr>
          <w:p w14:paraId="436B3C06"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SONY</w:t>
            </w:r>
          </w:p>
        </w:tc>
        <w:tc>
          <w:tcPr>
            <w:tcW w:w="1559" w:type="dxa"/>
          </w:tcPr>
          <w:p w14:paraId="03EA9324" w14:textId="77777777" w:rsidR="00E8316D" w:rsidRDefault="00E8316D" w:rsidP="006B599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1B8133" w14:textId="77777777" w:rsidR="00E8316D" w:rsidRDefault="00E8316D" w:rsidP="006B599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Other means other than eMBB? It is unclear.</w:t>
            </w:r>
          </w:p>
        </w:tc>
      </w:tr>
    </w:tbl>
    <w:p w14:paraId="7B5D2528" w14:textId="77777777" w:rsidR="00606191" w:rsidRDefault="00606191">
      <w:pPr>
        <w:pStyle w:val="3GPPAgreements"/>
        <w:numPr>
          <w:ilvl w:val="0"/>
          <w:numId w:val="0"/>
        </w:numPr>
        <w:spacing w:before="0" w:after="0"/>
        <w:rPr>
          <w:rFonts w:asciiTheme="minorHAnsi" w:hAnsiTheme="minorHAnsi" w:cstheme="minorHAnsi"/>
        </w:rPr>
      </w:pPr>
    </w:p>
    <w:p w14:paraId="3F676385"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7C61C60C" w14:textId="41B7C7BC" w:rsidR="00606191" w:rsidRDefault="00E75A85">
      <w:pPr>
        <w:pStyle w:val="Heading2"/>
        <w:rPr>
          <w:rFonts w:cs="Arial"/>
          <w:color w:val="000000" w:themeColor="text1"/>
          <w:szCs w:val="24"/>
        </w:rPr>
      </w:pPr>
      <w:r>
        <w:rPr>
          <w:rFonts w:cs="Arial"/>
          <w:color w:val="000000" w:themeColor="text1"/>
          <w:szCs w:val="24"/>
        </w:rPr>
        <w:lastRenderedPageBreak/>
        <w:t>[</w:t>
      </w:r>
      <w:r w:rsidR="00953FC8">
        <w:rPr>
          <w:rFonts w:cs="Arial"/>
          <w:color w:val="000000" w:themeColor="text1"/>
          <w:szCs w:val="24"/>
        </w:rPr>
        <w:t>CLOSED</w:t>
      </w:r>
      <w:r>
        <w:rPr>
          <w:rFonts w:cs="Arial"/>
          <w:color w:val="000000" w:themeColor="text1"/>
          <w:szCs w:val="24"/>
        </w:rPr>
        <w:t>] Topic #6: Others</w:t>
      </w:r>
    </w:p>
    <w:p w14:paraId="4DF7A74E" w14:textId="77777777" w:rsidR="00606191" w:rsidRDefault="00E75A85">
      <w:pPr>
        <w:pStyle w:val="Heading3"/>
        <w:tabs>
          <w:tab w:val="clear" w:pos="432"/>
        </w:tabs>
        <w:rPr>
          <w:color w:val="000000" w:themeColor="text1"/>
        </w:rPr>
      </w:pPr>
      <w:r>
        <w:rPr>
          <w:color w:val="000000" w:themeColor="text1"/>
        </w:rPr>
        <w:t>Contribution summary</w:t>
      </w:r>
    </w:p>
    <w:p w14:paraId="30DA395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Scheduling Requests (SRs):</w:t>
      </w:r>
      <w:r>
        <w:rPr>
          <w:rFonts w:ascii="Calibri" w:hAnsi="Calibri" w:cs="Calibri"/>
          <w:sz w:val="22"/>
          <w:lang w:val="en-US"/>
        </w:rPr>
        <w:t xml:space="preserve"> [11] [21] [23] [28]</w:t>
      </w:r>
    </w:p>
    <w:p w14:paraId="3ED7C9C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sequential SR+BSR+PUSCH transmission procedure introduces unavoidable delay, making it unsuitable for 6G latency-sensitive services. A more viable and forward-looking approach is to enhance the SR so that it carries additional information and functions as a unified mechanism. In this design, an enhanced SR would combine the traditional ‘resource request’ role of SR with the ‘buffer status reporting’ capability of BSR, allowing the base station to perform immediate and informed UL scheduling based on a single control transmission. In our view, the most straightforward realization of this concept is to introduce a multi-bits SR scheme, with such an approach, the UE can deliver a coarse-granularity buffer indication early, enabling the base station to trigger timely data scheduling, followed by a second, more accurate BSR to refine the resource allocation.</w:t>
      </w:r>
    </w:p>
    <w:p w14:paraId="7764B01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fast reporting of SR/BSR. Either SR enhancement on PUCCH or BSR enhancement on contention based PUSCH can be considered. In 6GR, study methods for improving SR resource utilization, such as cluster SR resource configuration, or SR resource configuration adaptation.</w:t>
      </w:r>
    </w:p>
    <w:p w14:paraId="6CC3F8D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Means to reduce the delay from data appearing in the UE buffer to the actual transmission of data with low overhead is therefore of interest to study in 6G. Using contention-based resources to send muti-bit SRs or BSRs could be a fast and low overhead approach to speed up the SR-&gt;grant1-&gt;BSR-&gt;grant2-&gt;UL data timeline to a faster SR/BSR-&gt;grant-&gt;UL data approach.</w:t>
      </w:r>
    </w:p>
    <w:p w14:paraId="352DF01A" w14:textId="77777777" w:rsidR="00606191" w:rsidRDefault="00E75A85">
      <w:pPr>
        <w:pStyle w:val="ListParagraph"/>
        <w:keepNext/>
        <w:autoSpaceDE w:val="0"/>
        <w:autoSpaceDN w:val="0"/>
        <w:spacing w:after="0"/>
        <w:ind w:left="0"/>
        <w:jc w:val="center"/>
      </w:pPr>
      <w:r>
        <w:rPr>
          <w:noProof/>
          <w:lang w:val="en-US"/>
        </w:rPr>
        <w:drawing>
          <wp:inline distT="0" distB="0" distL="0" distR="0" wp14:anchorId="2C64C11F" wp14:editId="30519330">
            <wp:extent cx="4938395" cy="963295"/>
            <wp:effectExtent l="0" t="0" r="0" b="0"/>
            <wp:docPr id="44958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86033"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38395" cy="963295"/>
                    </a:xfrm>
                    <a:prstGeom prst="rect">
                      <a:avLst/>
                    </a:prstGeom>
                    <a:noFill/>
                  </pic:spPr>
                </pic:pic>
              </a:graphicData>
            </a:graphic>
          </wp:inline>
        </w:drawing>
      </w:r>
    </w:p>
    <w:p w14:paraId="3E60DE80" w14:textId="77777777" w:rsidR="00606191" w:rsidRDefault="00E75A85">
      <w:pPr>
        <w:pStyle w:val="Caption"/>
        <w:spacing w:before="0"/>
        <w:jc w:val="center"/>
        <w:rPr>
          <w:b w:val="0"/>
          <w:bCs/>
        </w:rPr>
      </w:pPr>
      <w:r>
        <w:rPr>
          <w:b w:val="0"/>
          <w:bCs/>
        </w:rPr>
        <w:t>Figure: Illustration of the SR-grant-BSR-grant cycle in 5G.</w:t>
      </w:r>
    </w:p>
    <w:p w14:paraId="2544B22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PUCCH seems to be straightforward, in terms of capacity, reliability, and the motivation to transmit SR. In other words, when PUSCH is available, BSR can be transmitted instead of SR and SR transmission on PUSCH is meaningless.</w:t>
      </w:r>
    </w:p>
    <w:p w14:paraId="5773AAAE" w14:textId="77777777" w:rsidR="00606191" w:rsidRDefault="00606191">
      <w:pPr>
        <w:spacing w:after="0"/>
        <w:rPr>
          <w:lang w:val="en-US" w:eastAsia="ar-SA"/>
        </w:rPr>
      </w:pPr>
    </w:p>
    <w:p w14:paraId="0B67C29C"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channel state information reporting (CSI):</w:t>
      </w:r>
      <w:r>
        <w:rPr>
          <w:rFonts w:ascii="Calibri" w:hAnsi="Calibri" w:cs="Calibri"/>
          <w:sz w:val="22"/>
          <w:lang w:val="en-US"/>
        </w:rPr>
        <w:t xml:space="preserve"> [28]</w:t>
      </w:r>
    </w:p>
    <w:p w14:paraId="26A195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DCM [28]: For CSI: There is less motivation to use PUCCH as payload size is typically larger than HARQ-ACK/SR and CDM is not so beneficial as abovementioned. It is not well justified to prioritize PUCCH but deprioritize PUSCH.</w:t>
      </w:r>
    </w:p>
    <w:p w14:paraId="1FF68C8C" w14:textId="77777777" w:rsidR="00606191" w:rsidRDefault="00606191">
      <w:pPr>
        <w:autoSpaceDE w:val="0"/>
        <w:autoSpaceDN w:val="0"/>
        <w:spacing w:before="120" w:after="0"/>
        <w:jc w:val="both"/>
        <w:rPr>
          <w:rFonts w:ascii="Calibri" w:hAnsi="Calibri" w:cs="Calibri"/>
          <w:sz w:val="22"/>
          <w:lang w:val="en-US"/>
        </w:rPr>
      </w:pPr>
    </w:p>
    <w:p w14:paraId="507A93C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UCI on PUSCH and simultaneous PUCCH/PUSCH transmission: [21]</w:t>
      </w:r>
    </w:p>
    <w:p w14:paraId="09840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size may comprise the mixed TB/CBG based HARQ-ACK codebook. Different generation modes may include AI based and non-AI based UCI generation. Therefore, RAN1 should study how to transmit UCI of unknown size or generation mode based </w:t>
      </w:r>
      <w:r>
        <w:rPr>
          <w:rFonts w:ascii="Calibri" w:hAnsi="Calibri" w:cs="Calibri"/>
          <w:sz w:val="22"/>
          <w:lang w:val="en-US"/>
        </w:rPr>
        <w:lastRenderedPageBreak/>
        <w:t>on UCI on PUSCH in PHY. The size/generation mode of UCI transmitted by UE can be notified to the network with a small amount of indication information, which can be independently encoded and transmitted. That is to say, if the UE decides to report a UCI of unknown size/generation mode for the network, the indication information and the UCI need to be independently encoded and transmitted in the PHY based on the UCI on PUSCH.</w:t>
      </w:r>
    </w:p>
    <w:p w14:paraId="28FEC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In 6GR, besides inter-band CA, simultaneous transmission between PUCCH and PUSCH for a UE can be studied, including specific UCI type(s) transmitted on PUCCH or PUSCH, requirements on DMRS design, low-PAPR techniques and power control between PUCCH and PUSCH.</w:t>
      </w:r>
    </w:p>
    <w:p w14:paraId="511698D4" w14:textId="77777777" w:rsidR="00606191" w:rsidRDefault="00606191">
      <w:pPr>
        <w:autoSpaceDE w:val="0"/>
        <w:autoSpaceDN w:val="0"/>
        <w:spacing w:before="120" w:after="0"/>
        <w:jc w:val="both"/>
        <w:rPr>
          <w:rFonts w:ascii="Calibri" w:hAnsi="Calibri" w:cs="Calibri"/>
          <w:sz w:val="22"/>
          <w:lang w:val="en-US"/>
        </w:rPr>
      </w:pPr>
    </w:p>
    <w:p w14:paraId="6AF1D96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Unused transmission occasion:</w:t>
      </w:r>
      <w:r>
        <w:rPr>
          <w:rFonts w:ascii="Calibri" w:hAnsi="Calibri" w:cs="Calibri"/>
          <w:sz w:val="22"/>
          <w:lang w:val="en-US"/>
        </w:rPr>
        <w:t xml:space="preserve"> [21]</w:t>
      </w:r>
    </w:p>
    <w:p w14:paraId="5B2E1CD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 xml:space="preserve">In NR, the reception of </w:t>
      </w:r>
      <w:r>
        <w:rPr>
          <w:rFonts w:asciiTheme="minorHAnsi" w:hAnsiTheme="minorHAnsi" w:cstheme="minorHAnsi"/>
          <w:sz w:val="22"/>
          <w:szCs w:val="22"/>
        </w:rPr>
        <w:t>unused transmission occasion</w:t>
      </w:r>
      <w:r>
        <w:rPr>
          <w:rFonts w:hint="eastAsia"/>
        </w:rPr>
        <w:t xml:space="preserve"> </w:t>
      </w:r>
      <w:r>
        <w:rPr>
          <w:rFonts w:ascii="Calibri" w:hAnsi="Calibri" w:cs="Calibri"/>
          <w:sz w:val="22"/>
          <w:lang w:val="en-US"/>
        </w:rPr>
        <w:t>UTO-UCI requires the network to be awakened, as UTO-UCI needs to be decoded. In 6GR, some enhancements can be studied for network energy saving, such as support of signals including UTO-UCI that can be aware by the network in micro sleep mode.</w:t>
      </w:r>
    </w:p>
    <w:p w14:paraId="1314FE1C" w14:textId="77777777" w:rsidR="00606191" w:rsidRDefault="00606191">
      <w:pPr>
        <w:autoSpaceDE w:val="0"/>
        <w:autoSpaceDN w:val="0"/>
        <w:spacing w:after="0"/>
        <w:jc w:val="both"/>
        <w:rPr>
          <w:rFonts w:ascii="Calibri" w:hAnsi="Calibri" w:cs="Calibri"/>
          <w:sz w:val="22"/>
          <w:lang w:val="en-US"/>
        </w:rPr>
      </w:pPr>
    </w:p>
    <w:p w14:paraId="27652CC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scheduling timing:</w:t>
      </w:r>
      <w:r>
        <w:rPr>
          <w:rFonts w:ascii="Calibri" w:hAnsi="Calibri" w:cs="Calibri"/>
          <w:sz w:val="22"/>
          <w:lang w:val="en-US"/>
        </w:rPr>
        <w:t xml:space="preserve"> [3]</w:t>
      </w:r>
    </w:p>
    <w:p w14:paraId="6F736F09" w14:textId="77777777" w:rsidR="00606191" w:rsidRDefault="00E75A85">
      <w:pPr>
        <w:pStyle w:val="ListParagraph"/>
        <w:numPr>
          <w:ilvl w:val="1"/>
          <w:numId w:val="15"/>
        </w:numPr>
        <w:autoSpaceDE w:val="0"/>
        <w:autoSpaceDN w:val="0"/>
        <w:spacing w:after="0"/>
        <w:ind w:left="1134"/>
        <w:jc w:val="both"/>
        <w:rPr>
          <w:rFonts w:ascii="Calibri" w:hAnsi="Calibri" w:cs="Calibri"/>
          <w:sz w:val="22"/>
          <w:u w:val="single"/>
          <w:lang w:val="en-US"/>
        </w:rPr>
      </w:pPr>
      <w:r>
        <w:rPr>
          <w:rFonts w:ascii="Calibri" w:hAnsi="Calibri" w:cs="Calibri"/>
          <w:sz w:val="22"/>
          <w:lang w:val="en-US"/>
        </w:rPr>
        <w:t>NR UL scheduling timing indication can be baseline for 6GR, i.e. UL scheduling timing is determined by the slot offset K2 in TDRA, between PDCCH and the first PUSCH reception.</w:t>
      </w:r>
    </w:p>
    <w:p w14:paraId="3A779492"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For PUSCH preparation time in 6GR, it has:</w:t>
      </w:r>
    </w:p>
    <w:p w14:paraId="188B78E3"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One basic PUSCH processing time for a device type</w:t>
      </w:r>
    </w:p>
    <w:p w14:paraId="39A959C2"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Differentiated PUSCH processing time for diverse device Types</w:t>
      </w:r>
    </w:p>
    <w:p w14:paraId="30E53148"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Further study additional relaxation considering large bandwidth</w:t>
      </w:r>
    </w:p>
    <w:p w14:paraId="63A06DC6"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CB-PUSCH transmission for BSR/DSR, from RAN1 perspective.</w:t>
      </w:r>
    </w:p>
    <w:p w14:paraId="1CA01DDF" w14:textId="77777777" w:rsidR="00606191" w:rsidRDefault="00606191">
      <w:pPr>
        <w:autoSpaceDE w:val="0"/>
        <w:autoSpaceDN w:val="0"/>
        <w:spacing w:after="120"/>
        <w:jc w:val="both"/>
        <w:rPr>
          <w:rFonts w:asciiTheme="minorHAnsi" w:hAnsiTheme="minorHAnsi" w:cstheme="minorHAnsi"/>
          <w:sz w:val="22"/>
          <w:szCs w:val="28"/>
          <w:lang w:val="en-US"/>
        </w:rPr>
      </w:pPr>
    </w:p>
    <w:p w14:paraId="45A6BECA" w14:textId="77777777" w:rsidR="00606191" w:rsidRDefault="00E75A85">
      <w:pPr>
        <w:pStyle w:val="Heading3"/>
      </w:pPr>
      <w:r>
        <w:t>FL Proposals for Round 1 discussion</w:t>
      </w:r>
    </w:p>
    <w:p w14:paraId="28F22FDD" w14:textId="77777777" w:rsidR="00606191" w:rsidRDefault="00606191">
      <w:pPr>
        <w:spacing w:after="0"/>
        <w:rPr>
          <w:rStyle w:val="Strong"/>
          <w:rFonts w:asciiTheme="minorHAnsi" w:hAnsiTheme="minorHAnsi" w:cstheme="minorHAnsi"/>
          <w:sz w:val="22"/>
          <w:szCs w:val="22"/>
          <w:highlight w:val="yellow"/>
        </w:rPr>
      </w:pPr>
    </w:p>
    <w:p w14:paraId="6E22FB0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Moderator assessment: </w:t>
      </w:r>
      <w:r>
        <w:rPr>
          <w:rStyle w:val="Strong"/>
          <w:rFonts w:asciiTheme="minorHAnsi" w:hAnsiTheme="minorHAnsi" w:cstheme="minorHAnsi"/>
          <w:b w:val="0"/>
          <w:bCs w:val="0"/>
          <w:sz w:val="22"/>
          <w:szCs w:val="22"/>
        </w:rPr>
        <w:t>It is currently unclear whether to handle in this agenda topics related to fast SR/BSR reporting, CSI reporting over PUSCH, UCI on PUSCH, simultaneous PUCCH/PUSCH transmissions, unused transmission occasion, and UL scheduling timing.</w:t>
      </w:r>
      <w:r>
        <w:rPr>
          <w:rStyle w:val="Strong"/>
          <w:rFonts w:asciiTheme="minorHAnsi" w:hAnsiTheme="minorHAnsi" w:cstheme="minorHAnsi"/>
          <w:sz w:val="22"/>
          <w:szCs w:val="22"/>
        </w:rPr>
        <w:t xml:space="preserve"> </w:t>
      </w:r>
    </w:p>
    <w:p w14:paraId="4F04981A" w14:textId="77777777" w:rsidR="00606191" w:rsidRDefault="00606191">
      <w:pPr>
        <w:spacing w:after="0"/>
        <w:rPr>
          <w:rStyle w:val="Strong"/>
          <w:rFonts w:asciiTheme="minorHAnsi" w:hAnsiTheme="minorHAnsi" w:cstheme="minorHAnsi"/>
          <w:sz w:val="22"/>
          <w:szCs w:val="22"/>
          <w:highlight w:val="yellow"/>
        </w:rPr>
      </w:pPr>
    </w:p>
    <w:p w14:paraId="7E4BFA94"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[Low-Priority] Question 6-1 (I)</w:t>
      </w:r>
      <w:r>
        <w:rPr>
          <w:rStyle w:val="Strong"/>
          <w:rFonts w:asciiTheme="minorHAnsi" w:hAnsiTheme="minorHAnsi" w:cstheme="minorHAnsi"/>
          <w:sz w:val="22"/>
          <w:szCs w:val="22"/>
        </w:rPr>
        <w:t xml:space="preserve">: Whether to study in this agenda the support of </w:t>
      </w:r>
    </w:p>
    <w:p w14:paraId="43D8F78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fast SR/BSR reporting</w:t>
      </w:r>
    </w:p>
    <w:p w14:paraId="759BCD8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CSI reporting over PUSCH</w:t>
      </w:r>
    </w:p>
    <w:p w14:paraId="7528A0B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UCI on PUSCH</w:t>
      </w:r>
    </w:p>
    <w:p w14:paraId="32A9687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simultaneous PUCCH/PUSCH transmissions</w:t>
      </w:r>
    </w:p>
    <w:p w14:paraId="28195FB2"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unused transmission occasion</w:t>
      </w:r>
    </w:p>
    <w:p w14:paraId="7078E78F" w14:textId="77777777" w:rsidR="00606191" w:rsidRDefault="00E75A85">
      <w:pPr>
        <w:pStyle w:val="ListParagraph"/>
        <w:numPr>
          <w:ilvl w:val="0"/>
          <w:numId w:val="16"/>
        </w:numPr>
        <w:spacing w:after="0"/>
        <w:rPr>
          <w:rFonts w:asciiTheme="minorHAnsi" w:hAnsiTheme="minorHAnsi" w:cstheme="minorHAnsi"/>
          <w:sz w:val="22"/>
          <w:szCs w:val="22"/>
        </w:rPr>
      </w:pPr>
      <w:r>
        <w:rPr>
          <w:rStyle w:val="Strong"/>
          <w:rFonts w:asciiTheme="minorHAnsi" w:hAnsiTheme="minorHAnsi" w:cstheme="minorHAnsi"/>
          <w:sz w:val="22"/>
          <w:szCs w:val="22"/>
        </w:rPr>
        <w:t>UL scheduling timing in this agenda</w:t>
      </w:r>
    </w:p>
    <w:p w14:paraId="6958461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8079"/>
      </w:tblGrid>
      <w:tr w:rsidR="00606191" w14:paraId="624147C0" w14:textId="77777777">
        <w:tc>
          <w:tcPr>
            <w:tcW w:w="1555" w:type="dxa"/>
          </w:tcPr>
          <w:p w14:paraId="7A86DFC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343272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CF608CE" w14:textId="77777777">
        <w:tc>
          <w:tcPr>
            <w:tcW w:w="1555" w:type="dxa"/>
          </w:tcPr>
          <w:p w14:paraId="7D6A6903"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8079" w:type="dxa"/>
          </w:tcPr>
          <w:p w14:paraId="764B973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If UCI includes HARQ-ACK, ok to discuss under this agenda. Otherwise (SR/BSR/CSI specifics) do not belong to this agenda. </w:t>
            </w:r>
          </w:p>
        </w:tc>
      </w:tr>
      <w:tr w:rsidR="00606191" w14:paraId="0C8C09B2" w14:textId="77777777">
        <w:tc>
          <w:tcPr>
            <w:tcW w:w="1555" w:type="dxa"/>
          </w:tcPr>
          <w:p w14:paraId="15BC943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Spreadtrum</w:t>
            </w:r>
          </w:p>
        </w:tc>
        <w:tc>
          <w:tcPr>
            <w:tcW w:w="8079" w:type="dxa"/>
          </w:tcPr>
          <w:p w14:paraId="7E8FB3F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ur understanding is </w:t>
            </w:r>
          </w:p>
          <w:p w14:paraId="69F8C3D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SR/BSR is in 10.5.5</w:t>
            </w:r>
          </w:p>
          <w:p w14:paraId="077E8566"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CSI is in 10.5.3</w:t>
            </w:r>
          </w:p>
          <w:p w14:paraId="1BD04F8E"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r>
              <w:rPr>
                <w:rFonts w:ascii="Calibri" w:eastAsiaTheme="minorEastAsia" w:hAnsi="Calibri" w:cs="Calibri" w:hint="eastAsia"/>
                <w:sz w:val="22"/>
                <w:szCs w:val="22"/>
                <w:lang w:eastAsia="zh-CN"/>
              </w:rPr>
              <w:t>es for UCI on PUSCH</w:t>
            </w:r>
          </w:p>
          <w:p w14:paraId="2188C897"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imultaneous PUCCH/PUSCH has a </w:t>
            </w:r>
            <w:r>
              <w:rPr>
                <w:rFonts w:ascii="Calibri" w:eastAsiaTheme="minorEastAsia" w:hAnsi="Calibri" w:cs="Calibri"/>
                <w:sz w:val="22"/>
                <w:szCs w:val="22"/>
                <w:lang w:eastAsia="zh-CN"/>
              </w:rPr>
              <w:t>separate</w:t>
            </w:r>
            <w:r>
              <w:rPr>
                <w:rFonts w:ascii="Calibri" w:eastAsiaTheme="minorEastAsia" w:hAnsi="Calibri" w:cs="Calibri" w:hint="eastAsia"/>
                <w:sz w:val="22"/>
                <w:szCs w:val="22"/>
                <w:lang w:eastAsia="zh-CN"/>
              </w:rPr>
              <w:t xml:space="preserve"> agenda.</w:t>
            </w:r>
          </w:p>
          <w:p w14:paraId="1783FFB5"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 xml:space="preserve">PUSCH preparation time, such as one capability or multiple, can be in this agenda. </w:t>
            </w:r>
            <w:r>
              <w:rPr>
                <w:rFonts w:ascii="Calibri" w:eastAsiaTheme="minorEastAsia" w:hAnsi="Calibri" w:cs="Calibri"/>
                <w:sz w:val="22"/>
                <w:szCs w:val="22"/>
                <w:lang w:eastAsia="zh-CN"/>
              </w:rPr>
              <w:t>D</w:t>
            </w:r>
            <w:r>
              <w:rPr>
                <w:rFonts w:ascii="Calibri" w:eastAsiaTheme="minorEastAsia" w:hAnsi="Calibri" w:cs="Calibri" w:hint="eastAsia"/>
                <w:sz w:val="22"/>
                <w:szCs w:val="22"/>
                <w:lang w:eastAsia="zh-CN"/>
              </w:rPr>
              <w:t xml:space="preserve">ue to it is similar has PDSCH </w:t>
            </w:r>
            <w:r>
              <w:rPr>
                <w:rFonts w:ascii="Calibri" w:eastAsiaTheme="minorEastAsia" w:hAnsi="Calibri" w:cs="Calibri"/>
                <w:sz w:val="22"/>
                <w:szCs w:val="22"/>
                <w:lang w:eastAsia="zh-CN"/>
              </w:rPr>
              <w:t>processing</w:t>
            </w:r>
            <w:r>
              <w:rPr>
                <w:rFonts w:ascii="Calibri" w:eastAsiaTheme="minorEastAsia" w:hAnsi="Calibri" w:cs="Calibri" w:hint="eastAsia"/>
                <w:sz w:val="22"/>
                <w:szCs w:val="22"/>
                <w:lang w:eastAsia="zh-CN"/>
              </w:rPr>
              <w:t xml:space="preserve"> capability.</w:t>
            </w:r>
          </w:p>
          <w:p w14:paraId="3DF574B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UL scheduling timing can be in other agenda, not sure in 10.5.4.1 or 10.5.2.3.</w:t>
            </w:r>
          </w:p>
        </w:tc>
      </w:tr>
      <w:tr w:rsidR="00606191" w14:paraId="2B8A8380" w14:textId="77777777">
        <w:tc>
          <w:tcPr>
            <w:tcW w:w="1555" w:type="dxa"/>
          </w:tcPr>
          <w:p w14:paraId="735CAA62"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8079" w:type="dxa"/>
          </w:tcPr>
          <w:p w14:paraId="45015EB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UCI on PUSCH is yes and others is no.</w:t>
            </w:r>
          </w:p>
          <w:p w14:paraId="609ABE7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ne more clarification question: does PUCCH format and PUCCH resource allocation related issue should be discussed in this agenda item?</w:t>
            </w:r>
          </w:p>
        </w:tc>
      </w:tr>
      <w:tr w:rsidR="00606191" w14:paraId="596CF392" w14:textId="77777777">
        <w:tc>
          <w:tcPr>
            <w:tcW w:w="1555" w:type="dxa"/>
          </w:tcPr>
          <w:p w14:paraId="7BE380E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8079" w:type="dxa"/>
          </w:tcPr>
          <w:p w14:paraId="61D592C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like UCI on PUSCH, touch on “HARQ related aspects” but most do not relate to this agenda.</w:t>
            </w:r>
          </w:p>
        </w:tc>
      </w:tr>
      <w:tr w:rsidR="00606191" w14:paraId="4A0E4088" w14:textId="77777777">
        <w:tc>
          <w:tcPr>
            <w:tcW w:w="1555" w:type="dxa"/>
          </w:tcPr>
          <w:p w14:paraId="43C91DF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8079" w:type="dxa"/>
          </w:tcPr>
          <w:p w14:paraId="158FD5E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need to study the HARQ-ACK on the PUSCH in this agenda. </w:t>
            </w:r>
          </w:p>
        </w:tc>
      </w:tr>
      <w:tr w:rsidR="00606191" w14:paraId="2D458124" w14:textId="77777777">
        <w:tc>
          <w:tcPr>
            <w:tcW w:w="1555" w:type="dxa"/>
          </w:tcPr>
          <w:p w14:paraId="1FCE890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8079" w:type="dxa"/>
          </w:tcPr>
          <w:p w14:paraId="516BD9C3"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open to study the issues if they are related to HARQ operation or HARQ-ACK feedback.</w:t>
            </w:r>
          </w:p>
          <w:p w14:paraId="318DF039"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SR/BSR/CSI reporting, simultaneous PUCCH/PUSCH transmissions and UL scheduling timing, it depends on the arrangement of chairman/FL whether these issues can be discussed in this agenda. For UCI on PUSCH, especially for HARQ-ACK multiplexing on PUSCH, it can be discussed in this agenda. For the unused transmission occasion, it can also be discussed in this agenda since the UL feedback may be required for the indication of unused transmission occasions.</w:t>
            </w:r>
          </w:p>
        </w:tc>
      </w:tr>
      <w:tr w:rsidR="0060678D" w14:paraId="5DD97DB1" w14:textId="77777777">
        <w:tc>
          <w:tcPr>
            <w:tcW w:w="1555" w:type="dxa"/>
          </w:tcPr>
          <w:p w14:paraId="5E48E1D6" w14:textId="530C9BE8" w:rsidR="0060678D" w:rsidRPr="0060678D" w:rsidRDefault="0060678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8079" w:type="dxa"/>
          </w:tcPr>
          <w:p w14:paraId="2D0CC475" w14:textId="20141EBF" w:rsidR="0060678D" w:rsidRPr="0060678D" w:rsidRDefault="0060678D">
            <w:pPr>
              <w:pStyle w:val="0Maintext"/>
              <w:spacing w:after="0" w:afterAutospacing="0"/>
              <w:ind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Any agenda is OK, as long as it is clarified and companies can have </w:t>
            </w:r>
            <w:r>
              <w:rPr>
                <w:rFonts w:ascii="Calibri" w:eastAsia="MS Mincho" w:hAnsi="Calibri" w:cs="Calibri"/>
                <w:sz w:val="22"/>
                <w:szCs w:val="22"/>
                <w:lang w:val="en-US" w:eastAsia="ja-JP"/>
              </w:rPr>
              <w:t>common</w:t>
            </w:r>
            <w:r>
              <w:rPr>
                <w:rFonts w:ascii="Calibri" w:eastAsia="MS Mincho" w:hAnsi="Calibri" w:cs="Calibri" w:hint="eastAsia"/>
                <w:sz w:val="22"/>
                <w:szCs w:val="22"/>
                <w:lang w:val="en-US" w:eastAsia="ja-JP"/>
              </w:rPr>
              <w:t xml:space="preserve"> </w:t>
            </w:r>
            <w:r>
              <w:rPr>
                <w:rFonts w:ascii="Calibri" w:eastAsia="MS Mincho" w:hAnsi="Calibri" w:cs="Calibri"/>
                <w:sz w:val="22"/>
                <w:szCs w:val="22"/>
                <w:lang w:val="en-US" w:eastAsia="ja-JP"/>
              </w:rPr>
              <w:t>understanding</w:t>
            </w:r>
            <w:r>
              <w:rPr>
                <w:rFonts w:ascii="Calibri" w:eastAsia="MS Mincho" w:hAnsi="Calibri" w:cs="Calibri" w:hint="eastAsia"/>
                <w:sz w:val="22"/>
                <w:szCs w:val="22"/>
                <w:lang w:val="en-US" w:eastAsia="ja-JP"/>
              </w:rPr>
              <w:t>.</w:t>
            </w:r>
          </w:p>
        </w:tc>
      </w:tr>
      <w:tr w:rsidR="00E75A85" w14:paraId="1BB98F2E" w14:textId="77777777">
        <w:tc>
          <w:tcPr>
            <w:tcW w:w="1555" w:type="dxa"/>
          </w:tcPr>
          <w:p w14:paraId="5966E5BD" w14:textId="1EE708CB"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8079" w:type="dxa"/>
          </w:tcPr>
          <w:p w14:paraId="5B886C8F" w14:textId="3021FF4A" w:rsidR="00E75A85" w:rsidRDefault="00E75A85" w:rsidP="00E75A85">
            <w:pPr>
              <w:pStyle w:val="0Maintext"/>
              <w:spacing w:after="0" w:afterAutospacing="0"/>
              <w:ind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UCI on PUSCH can be discussed in this agenda.</w:t>
            </w:r>
          </w:p>
        </w:tc>
      </w:tr>
      <w:tr w:rsidR="00901F2E" w14:paraId="5BBF1F0E" w14:textId="77777777">
        <w:tc>
          <w:tcPr>
            <w:tcW w:w="1555" w:type="dxa"/>
          </w:tcPr>
          <w:p w14:paraId="29FEA914" w14:textId="4B77CBED"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8079" w:type="dxa"/>
          </w:tcPr>
          <w:p w14:paraId="29A93766" w14:textId="4DD72507" w:rsidR="00901F2E" w:rsidRDefault="00901F2E" w:rsidP="00901F2E">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think </w:t>
            </w:r>
            <w:r w:rsidRPr="00991505">
              <w:rPr>
                <w:rFonts w:ascii="Calibri" w:eastAsiaTheme="minorEastAsia" w:hAnsi="Calibri" w:cs="Calibri"/>
                <w:sz w:val="22"/>
                <w:szCs w:val="22"/>
                <w:lang w:eastAsia="zh-CN"/>
              </w:rPr>
              <w:t>simultaneous PUCCH/PUSCH transmissions</w:t>
            </w:r>
            <w:r>
              <w:rPr>
                <w:rFonts w:ascii="Calibri" w:eastAsiaTheme="minorEastAsia" w:hAnsi="Calibri" w:cs="Calibri" w:hint="eastAsia"/>
                <w:sz w:val="22"/>
                <w:szCs w:val="22"/>
                <w:lang w:eastAsia="zh-CN"/>
              </w:rPr>
              <w:t xml:space="preserve"> should not be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here, only how to generate HARQ-ack codebook and how to transmit HARQ-ack should be discussed here.</w:t>
            </w:r>
          </w:p>
        </w:tc>
      </w:tr>
      <w:tr w:rsidR="002D026F" w14:paraId="44379B80" w14:textId="77777777">
        <w:tc>
          <w:tcPr>
            <w:tcW w:w="1555" w:type="dxa"/>
          </w:tcPr>
          <w:p w14:paraId="35E2C815" w14:textId="4A6C9EF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xiaomi</w:t>
            </w:r>
          </w:p>
        </w:tc>
        <w:tc>
          <w:tcPr>
            <w:tcW w:w="8079" w:type="dxa"/>
          </w:tcPr>
          <w:p w14:paraId="5822A598" w14:textId="441A663B"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think HARQ-ACK on PUSCH is included in the agenda.</w:t>
            </w:r>
          </w:p>
        </w:tc>
      </w:tr>
      <w:tr w:rsidR="004B78E9" w14:paraId="43753170" w14:textId="77777777">
        <w:tc>
          <w:tcPr>
            <w:tcW w:w="1555" w:type="dxa"/>
          </w:tcPr>
          <w:p w14:paraId="5F5072A2" w14:textId="688B6605"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8079" w:type="dxa"/>
          </w:tcPr>
          <w:p w14:paraId="1D6BFF86" w14:textId="77777777" w:rsidR="004B78E9" w:rsidRDefault="004B78E9" w:rsidP="004B78E9">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We can include the study of </w:t>
            </w:r>
            <w:r w:rsidRPr="0025793F">
              <w:rPr>
                <w:rFonts w:ascii="Calibri" w:hAnsi="Calibri" w:cs="Calibri"/>
                <w:sz w:val="22"/>
                <w:szCs w:val="22"/>
              </w:rPr>
              <w:t>fast SR/BSR reporting</w:t>
            </w:r>
            <w:r>
              <w:rPr>
                <w:rFonts w:ascii="Calibri" w:hAnsi="Calibri" w:cs="Calibri"/>
                <w:sz w:val="22"/>
                <w:szCs w:val="22"/>
              </w:rPr>
              <w:t xml:space="preserve">. </w:t>
            </w:r>
          </w:p>
          <w:p w14:paraId="6DE71618" w14:textId="77777777" w:rsidR="004B78E9" w:rsidRDefault="004B78E9" w:rsidP="004B78E9">
            <w:pPr>
              <w:pStyle w:val="0Maintext"/>
              <w:spacing w:after="0" w:afterAutospacing="0"/>
              <w:ind w:right="-45" w:firstLine="0"/>
              <w:jc w:val="left"/>
              <w:rPr>
                <w:rFonts w:ascii="Calibri" w:hAnsi="Calibri" w:cs="Calibri"/>
                <w:sz w:val="22"/>
                <w:szCs w:val="22"/>
              </w:rPr>
            </w:pPr>
          </w:p>
          <w:p w14:paraId="2C4A8FA3" w14:textId="42EEE36A" w:rsidR="004B78E9" w:rsidRDefault="004B78E9" w:rsidP="004B78E9">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other options might be related to other agenda item’s progress and we think we can postpone the discussion</w:t>
            </w:r>
            <w:r w:rsidR="00890D2A">
              <w:rPr>
                <w:rFonts w:ascii="Calibri" w:hAnsi="Calibri" w:cs="Calibri"/>
                <w:sz w:val="22"/>
                <w:szCs w:val="22"/>
              </w:rPr>
              <w:t xml:space="preserve"> to a later point in time if needed</w:t>
            </w:r>
            <w:r>
              <w:rPr>
                <w:rFonts w:ascii="Calibri" w:hAnsi="Calibri" w:cs="Calibri"/>
                <w:sz w:val="22"/>
                <w:szCs w:val="22"/>
              </w:rPr>
              <w:t>.</w:t>
            </w:r>
          </w:p>
        </w:tc>
      </w:tr>
      <w:tr w:rsidR="00746C57" w14:paraId="6532F6B0" w14:textId="77777777" w:rsidTr="00746C57">
        <w:tc>
          <w:tcPr>
            <w:tcW w:w="1555" w:type="dxa"/>
          </w:tcPr>
          <w:p w14:paraId="44D9107D" w14:textId="77777777" w:rsidR="00746C57" w:rsidRPr="00E215C6" w:rsidRDefault="00746C57" w:rsidP="006B599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8079" w:type="dxa"/>
          </w:tcPr>
          <w:p w14:paraId="565A671F" w14:textId="77777777" w:rsidR="00746C57" w:rsidRPr="00E215C6" w:rsidRDefault="00746C57" w:rsidP="006B599E">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depends where HARQ-ACK is transmitted, but UCI on PUSCH and UL scheduling may be affected.</w:t>
            </w:r>
          </w:p>
        </w:tc>
      </w:tr>
      <w:tr w:rsidR="0014001A" w14:paraId="4128CF6A" w14:textId="77777777" w:rsidTr="00746C57">
        <w:tc>
          <w:tcPr>
            <w:tcW w:w="1555" w:type="dxa"/>
          </w:tcPr>
          <w:p w14:paraId="0ECB1015" w14:textId="5D0DEDD9" w:rsidR="0014001A" w:rsidRPr="0014001A" w:rsidRDefault="0014001A" w:rsidP="006B599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8079" w:type="dxa"/>
          </w:tcPr>
          <w:p w14:paraId="1F34A19D" w14:textId="7A6A8BD3" w:rsidR="0014001A" w:rsidRDefault="0014001A" w:rsidP="006B599E">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Qualcomm.</w:t>
            </w:r>
          </w:p>
        </w:tc>
      </w:tr>
      <w:tr w:rsidR="00582683" w14:paraId="6B0AE161" w14:textId="77777777" w:rsidTr="00746C57">
        <w:tc>
          <w:tcPr>
            <w:tcW w:w="1555" w:type="dxa"/>
          </w:tcPr>
          <w:p w14:paraId="51F47F84" w14:textId="6D2FA7E4" w:rsidR="00582683" w:rsidRDefault="00582683" w:rsidP="00582683">
            <w:pPr>
              <w:pStyle w:val="0Maintext"/>
              <w:spacing w:after="0" w:afterAutospacing="0"/>
              <w:ind w:firstLine="0"/>
              <w:jc w:val="left"/>
              <w:rPr>
                <w:rFonts w:ascii="Calibri" w:eastAsia="MS Mincho" w:hAnsi="Calibri" w:cs="Calibri"/>
                <w:sz w:val="22"/>
                <w:szCs w:val="22"/>
                <w:lang w:eastAsia="ja-JP"/>
              </w:rPr>
            </w:pPr>
            <w:r>
              <w:rPr>
                <w:rFonts w:ascii="Calibri" w:hAnsi="Calibri" w:cs="Calibri" w:hint="eastAsia"/>
                <w:sz w:val="22"/>
                <w:szCs w:val="22"/>
                <w:lang w:eastAsia="ko-KR"/>
              </w:rPr>
              <w:t>ETRI</w:t>
            </w:r>
          </w:p>
        </w:tc>
        <w:tc>
          <w:tcPr>
            <w:tcW w:w="8079" w:type="dxa"/>
          </w:tcPr>
          <w:p w14:paraId="2BCCCE16" w14:textId="758E96D0" w:rsidR="00582683" w:rsidRDefault="00582683" w:rsidP="00582683">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W</w:t>
            </w:r>
            <w:r>
              <w:rPr>
                <w:rFonts w:ascii="Calibri" w:hAnsi="Calibri" w:cs="Calibri" w:hint="eastAsia"/>
                <w:sz w:val="22"/>
                <w:szCs w:val="22"/>
                <w:lang w:eastAsia="ko-KR"/>
              </w:rPr>
              <w:t>e are open to study i</w:t>
            </w:r>
            <w:r w:rsidRPr="00C02DA4">
              <w:rPr>
                <w:rFonts w:ascii="Calibri" w:hAnsi="Calibri" w:cs="Calibri"/>
                <w:sz w:val="22"/>
                <w:szCs w:val="22"/>
                <w:lang w:eastAsia="ko-KR"/>
              </w:rPr>
              <w:t>tems related to adaptation (e.g., UCI on PUSCH, CSI reporting over PUSCH).</w:t>
            </w:r>
            <w:r>
              <w:rPr>
                <w:rFonts w:ascii="Calibri" w:hAnsi="Calibri" w:cs="Calibri" w:hint="eastAsia"/>
                <w:sz w:val="22"/>
                <w:szCs w:val="22"/>
                <w:lang w:eastAsia="ko-KR"/>
              </w:rPr>
              <w:t xml:space="preserve"> 6GR</w:t>
            </w:r>
            <w:r>
              <w:rPr>
                <w:rFonts w:ascii="Calibri" w:hAnsi="Calibri" w:cs="Calibri"/>
                <w:sz w:val="22"/>
                <w:szCs w:val="22"/>
                <w:lang w:eastAsia="ko-KR"/>
              </w:rPr>
              <w:t>’</w:t>
            </w:r>
            <w:r>
              <w:rPr>
                <w:rFonts w:ascii="Calibri" w:hAnsi="Calibri" w:cs="Calibri" w:hint="eastAsia"/>
                <w:sz w:val="22"/>
                <w:szCs w:val="22"/>
                <w:lang w:eastAsia="ko-KR"/>
              </w:rPr>
              <w:t xml:space="preserve">s new </w:t>
            </w:r>
            <w:r w:rsidRPr="00C02DA4">
              <w:rPr>
                <w:rFonts w:ascii="Calibri" w:hAnsi="Calibri" w:cs="Calibri"/>
                <w:sz w:val="22"/>
                <w:szCs w:val="22"/>
                <w:lang w:eastAsia="ko-KR"/>
              </w:rPr>
              <w:t xml:space="preserve">feedback </w:t>
            </w:r>
            <w:r>
              <w:rPr>
                <w:rFonts w:ascii="Calibri" w:hAnsi="Calibri" w:cs="Calibri" w:hint="eastAsia"/>
                <w:sz w:val="22"/>
                <w:szCs w:val="22"/>
                <w:lang w:eastAsia="ko-KR"/>
              </w:rPr>
              <w:t>related to adaptation (repetition, HARQ, ARQ) could be also considered at this agenda</w:t>
            </w:r>
          </w:p>
        </w:tc>
      </w:tr>
    </w:tbl>
    <w:p w14:paraId="0710CBA1"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rPr>
        <w:br w:type="page"/>
      </w:r>
      <w:bookmarkEnd w:id="64"/>
      <w:bookmarkEnd w:id="65"/>
    </w:p>
    <w:tbl>
      <w:tblPr>
        <w:tblStyle w:val="TableGrid"/>
        <w:tblW w:w="9634" w:type="dxa"/>
        <w:tblLayout w:type="fixed"/>
        <w:tblLook w:val="04A0" w:firstRow="1" w:lastRow="0" w:firstColumn="1" w:lastColumn="0" w:noHBand="0" w:noVBand="1"/>
      </w:tblPr>
      <w:tblGrid>
        <w:gridCol w:w="1555"/>
        <w:gridCol w:w="8079"/>
      </w:tblGrid>
      <w:tr w:rsidR="006671E7" w:rsidRPr="00CC7812" w14:paraId="47BECE1F" w14:textId="77777777" w:rsidTr="006B599E">
        <w:tc>
          <w:tcPr>
            <w:tcW w:w="1555" w:type="dxa"/>
          </w:tcPr>
          <w:p w14:paraId="2A6096DD" w14:textId="77777777" w:rsidR="006671E7" w:rsidRPr="00CC7812" w:rsidRDefault="006671E7" w:rsidP="006B599E">
            <w:pPr>
              <w:pStyle w:val="0Maintext"/>
              <w:spacing w:after="0" w:afterAutospacing="0"/>
              <w:ind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lastRenderedPageBreak/>
              <w:t>LGE</w:t>
            </w:r>
          </w:p>
        </w:tc>
        <w:tc>
          <w:tcPr>
            <w:tcW w:w="8079" w:type="dxa"/>
          </w:tcPr>
          <w:p w14:paraId="568858AD" w14:textId="77777777" w:rsidR="006671E7" w:rsidRPr="00CC7812" w:rsidRDefault="006671E7" w:rsidP="006B599E">
            <w:pPr>
              <w:pStyle w:val="0Maintext"/>
              <w:spacing w:after="0" w:afterAutospacing="0"/>
              <w:ind w:right="-45" w:firstLine="0"/>
              <w:jc w:val="left"/>
              <w:rPr>
                <w:rFonts w:ascii="Calibri" w:eastAsia="SimSun" w:hAnsi="Calibri" w:cs="Calibri"/>
                <w:sz w:val="22"/>
                <w:szCs w:val="22"/>
                <w:lang w:val="en-US" w:eastAsia="zh-CN"/>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think that UCI including HARQ-ACK on PUSCH can be studied either in this </w:t>
            </w:r>
            <w:r w:rsidRPr="00CC7812">
              <w:rPr>
                <w:rFonts w:ascii="Calibri" w:hAnsi="Calibri" w:cs="Calibri"/>
                <w:sz w:val="22"/>
                <w:szCs w:val="22"/>
              </w:rPr>
              <w:t>agenda</w:t>
            </w:r>
            <w:r w:rsidRPr="00CC7812">
              <w:rPr>
                <w:rFonts w:ascii="Calibri" w:hAnsi="Calibri" w:cs="Calibri" w:hint="eastAsia"/>
                <w:sz w:val="22"/>
                <w:szCs w:val="22"/>
                <w:lang w:eastAsia="ko-KR"/>
              </w:rPr>
              <w:t xml:space="preserve"> or in 10.5.2.3, but not for other topics. (for example, t</w:t>
            </w:r>
            <w:r w:rsidRPr="00CC7812">
              <w:rPr>
                <w:rFonts w:ascii="Calibri" w:hAnsi="Calibri" w:cs="Calibri"/>
                <w:sz w:val="22"/>
                <w:szCs w:val="22"/>
                <w:lang w:eastAsia="ko-KR"/>
              </w:rPr>
              <w:t>he</w:t>
            </w:r>
            <w:r w:rsidRPr="00CC7812">
              <w:rPr>
                <w:rFonts w:ascii="Calibri" w:hAnsi="Calibri" w:cs="Calibri" w:hint="eastAsia"/>
                <w:sz w:val="22"/>
                <w:szCs w:val="22"/>
                <w:lang w:eastAsia="ko-KR"/>
              </w:rPr>
              <w:t xml:space="preserve"> fast </w:t>
            </w:r>
            <w:r w:rsidRPr="00CC7812">
              <w:rPr>
                <w:rFonts w:ascii="Calibri" w:eastAsiaTheme="minorEastAsia" w:hAnsi="Calibri" w:cs="Calibri" w:hint="eastAsia"/>
                <w:sz w:val="22"/>
                <w:szCs w:val="22"/>
                <w:lang w:eastAsia="zh-CN"/>
              </w:rPr>
              <w:t>SR/BSR</w:t>
            </w:r>
            <w:r w:rsidRPr="00CC7812">
              <w:rPr>
                <w:rFonts w:ascii="Calibri" w:hAnsi="Calibri" w:cs="Calibri" w:hint="eastAsia"/>
                <w:sz w:val="22"/>
                <w:szCs w:val="22"/>
                <w:lang w:eastAsia="ko-KR"/>
              </w:rPr>
              <w:t xml:space="preserve"> reporting is more appropriate to be discussed in </w:t>
            </w:r>
            <w:r w:rsidRPr="00CC7812">
              <w:rPr>
                <w:rFonts w:ascii="Calibri" w:eastAsiaTheme="minorEastAsia" w:hAnsi="Calibri" w:cs="Calibri" w:hint="eastAsia"/>
                <w:sz w:val="22"/>
                <w:szCs w:val="22"/>
                <w:lang w:eastAsia="zh-CN"/>
              </w:rPr>
              <w:t>10.5.5</w:t>
            </w:r>
            <w:r w:rsidRPr="00CC7812">
              <w:rPr>
                <w:rFonts w:ascii="Calibri" w:hAnsi="Calibri" w:cs="Calibri" w:hint="eastAsia"/>
                <w:sz w:val="22"/>
                <w:szCs w:val="22"/>
                <w:lang w:eastAsia="ko-KR"/>
              </w:rPr>
              <w:t>.)</w:t>
            </w:r>
          </w:p>
        </w:tc>
      </w:tr>
    </w:tbl>
    <w:p w14:paraId="5E781206" w14:textId="6E607FB9" w:rsidR="00606191" w:rsidRDefault="00606191">
      <w:pPr>
        <w:spacing w:after="0" w:line="240" w:lineRule="auto"/>
        <w:rPr>
          <w:rFonts w:ascii="Arial" w:hAnsi="Arial"/>
          <w:b/>
          <w:bCs/>
          <w:i/>
          <w:iCs/>
          <w:color w:val="000000" w:themeColor="text1"/>
          <w:sz w:val="24"/>
          <w:szCs w:val="28"/>
          <w:highlight w:val="green"/>
          <w:lang w:val="en-US" w:eastAsia="zh-CN"/>
        </w:rPr>
      </w:pPr>
    </w:p>
    <w:p w14:paraId="0BAEF5C6" w14:textId="77777777" w:rsidR="006671E7" w:rsidRPr="006671E7" w:rsidRDefault="006671E7" w:rsidP="006671E7">
      <w:pPr>
        <w:pStyle w:val="BodyText"/>
        <w:rPr>
          <w:highlight w:val="green"/>
          <w:lang w:val="en-US" w:eastAsia="ko-KR"/>
        </w:rPr>
      </w:pPr>
    </w:p>
    <w:p w14:paraId="3F58691D" w14:textId="77777777" w:rsidR="00606191" w:rsidRDefault="00E75A85">
      <w:pPr>
        <w:pStyle w:val="3GPPH1"/>
        <w:numPr>
          <w:ilvl w:val="0"/>
          <w:numId w:val="0"/>
        </w:numPr>
        <w:ind w:left="432" w:hanging="432"/>
      </w:pPr>
      <w:r>
        <w:t>References</w:t>
      </w:r>
    </w:p>
    <w:p w14:paraId="3DC55DD2" w14:textId="77777777" w:rsidR="00606191" w:rsidRDefault="00606191">
      <w:pPr>
        <w:pStyle w:val="ListParagraph"/>
        <w:numPr>
          <w:ilvl w:val="0"/>
          <w:numId w:val="26"/>
        </w:numPr>
        <w:tabs>
          <w:tab w:val="left" w:pos="1560"/>
        </w:tabs>
        <w:spacing w:after="0"/>
        <w:ind w:left="1560" w:hanging="1560"/>
      </w:pPr>
      <w:hyperlink r:id="rId39" w:history="1">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57AD046C" w14:textId="77777777" w:rsidR="00606191" w:rsidRDefault="00606191">
      <w:pPr>
        <w:pStyle w:val="ListParagraph"/>
        <w:numPr>
          <w:ilvl w:val="0"/>
          <w:numId w:val="26"/>
        </w:numPr>
        <w:tabs>
          <w:tab w:val="left" w:pos="1560"/>
        </w:tabs>
        <w:spacing w:after="0"/>
      </w:pPr>
      <w:hyperlink r:id="rId40" w:history="1">
        <w:r>
          <w:rPr>
            <w:rStyle w:val="Hyperlink"/>
          </w:rPr>
          <w:t>R1-2600043</w:t>
        </w:r>
      </w:hyperlink>
      <w:r>
        <w:tab/>
        <w:t>Views on HARQ related aspects in 6GR</w:t>
      </w:r>
      <w:r>
        <w:tab/>
        <w:t>Nokia</w:t>
      </w:r>
    </w:p>
    <w:p w14:paraId="238F99D9" w14:textId="77777777" w:rsidR="00606191" w:rsidRDefault="00606191">
      <w:pPr>
        <w:pStyle w:val="ListParagraph"/>
        <w:numPr>
          <w:ilvl w:val="0"/>
          <w:numId w:val="26"/>
        </w:numPr>
        <w:tabs>
          <w:tab w:val="left" w:pos="1560"/>
        </w:tabs>
        <w:spacing w:after="0"/>
      </w:pPr>
      <w:hyperlink r:id="rId41" w:history="1">
        <w:r>
          <w:rPr>
            <w:rStyle w:val="Hyperlink"/>
          </w:rPr>
          <w:t>R1-</w:t>
        </w:r>
        <w:bookmarkStart w:id="70" w:name="OLE_LINK66"/>
        <w:r>
          <w:rPr>
            <w:rStyle w:val="Hyperlink"/>
          </w:rPr>
          <w:t>2600123</w:t>
        </w:r>
        <w:bookmarkEnd w:id="70"/>
      </w:hyperlink>
      <w:r>
        <w:tab/>
        <w:t>Discussion on 6GR HARQ related aspects</w:t>
      </w:r>
      <w:r>
        <w:tab/>
        <w:t>Spreadtrum, UNISOC</w:t>
      </w:r>
    </w:p>
    <w:p w14:paraId="570DE1E9" w14:textId="77777777" w:rsidR="00606191" w:rsidRDefault="00606191">
      <w:pPr>
        <w:pStyle w:val="ListParagraph"/>
        <w:numPr>
          <w:ilvl w:val="0"/>
          <w:numId w:val="26"/>
        </w:numPr>
        <w:tabs>
          <w:tab w:val="left" w:pos="1560"/>
        </w:tabs>
        <w:spacing w:after="0"/>
      </w:pPr>
      <w:hyperlink r:id="rId42" w:history="1">
        <w:r>
          <w:rPr>
            <w:rStyle w:val="Hyperlink"/>
          </w:rPr>
          <w:t>R1-2600155</w:t>
        </w:r>
      </w:hyperlink>
      <w:r>
        <w:tab/>
        <w:t>HARQ related aspects for 6GR</w:t>
      </w:r>
      <w:r>
        <w:tab/>
        <w:t>Huawei, HiSilicon</w:t>
      </w:r>
    </w:p>
    <w:p w14:paraId="4AA09DCE" w14:textId="77777777" w:rsidR="00606191" w:rsidRDefault="00606191">
      <w:pPr>
        <w:pStyle w:val="ListParagraph"/>
        <w:numPr>
          <w:ilvl w:val="0"/>
          <w:numId w:val="26"/>
        </w:numPr>
        <w:tabs>
          <w:tab w:val="left" w:pos="1560"/>
        </w:tabs>
        <w:spacing w:after="0"/>
      </w:pPr>
      <w:hyperlink r:id="rId43" w:history="1">
        <w:r>
          <w:rPr>
            <w:rStyle w:val="Hyperlink"/>
          </w:rPr>
          <w:t>R1-2600205</w:t>
        </w:r>
      </w:hyperlink>
      <w:r>
        <w:tab/>
        <w:t>Discussion on HARQ for 6GR</w:t>
      </w:r>
      <w:r>
        <w:tab/>
        <w:t>OPPO</w:t>
      </w:r>
    </w:p>
    <w:p w14:paraId="0ED2D2D6" w14:textId="77777777" w:rsidR="00606191" w:rsidRDefault="00606191">
      <w:pPr>
        <w:pStyle w:val="ListParagraph"/>
        <w:numPr>
          <w:ilvl w:val="0"/>
          <w:numId w:val="26"/>
        </w:numPr>
        <w:tabs>
          <w:tab w:val="left" w:pos="1560"/>
        </w:tabs>
        <w:spacing w:after="0"/>
      </w:pPr>
      <w:hyperlink r:id="rId44" w:history="1">
        <w:r>
          <w:rPr>
            <w:rStyle w:val="Hyperlink"/>
          </w:rPr>
          <w:t>R1-2600310</w:t>
        </w:r>
      </w:hyperlink>
      <w:r>
        <w:tab/>
        <w:t>Discussion on HARQ related aspects for 6GR</w:t>
      </w:r>
      <w:r>
        <w:tab/>
        <w:t>CATT</w:t>
      </w:r>
    </w:p>
    <w:p w14:paraId="48EF1DE7" w14:textId="77777777" w:rsidR="00606191" w:rsidRDefault="00606191">
      <w:pPr>
        <w:pStyle w:val="ListParagraph"/>
        <w:numPr>
          <w:ilvl w:val="0"/>
          <w:numId w:val="26"/>
        </w:numPr>
        <w:tabs>
          <w:tab w:val="left" w:pos="1560"/>
        </w:tabs>
        <w:spacing w:after="0"/>
      </w:pPr>
      <w:hyperlink r:id="rId45" w:history="1">
        <w:r>
          <w:rPr>
            <w:rStyle w:val="Hyperlink"/>
          </w:rPr>
          <w:t>R1-2600400</w:t>
        </w:r>
      </w:hyperlink>
      <w:r>
        <w:tab/>
        <w:t>Discussion on 6GR HARQ design</w:t>
      </w:r>
      <w:r>
        <w:tab/>
        <w:t>CMCC</w:t>
      </w:r>
    </w:p>
    <w:p w14:paraId="185B0FAC" w14:textId="77777777" w:rsidR="00606191" w:rsidRDefault="00606191">
      <w:pPr>
        <w:pStyle w:val="ListParagraph"/>
        <w:numPr>
          <w:ilvl w:val="0"/>
          <w:numId w:val="26"/>
        </w:numPr>
        <w:tabs>
          <w:tab w:val="left" w:pos="1560"/>
        </w:tabs>
        <w:spacing w:after="0"/>
      </w:pPr>
      <w:hyperlink r:id="rId46" w:history="1">
        <w:r>
          <w:rPr>
            <w:rStyle w:val="Hyperlink"/>
          </w:rPr>
          <w:t>R1-2600440</w:t>
        </w:r>
      </w:hyperlink>
      <w:r>
        <w:tab/>
        <w:t>Discussion on 6G HARQ related aspects</w:t>
      </w:r>
      <w:r>
        <w:tab/>
        <w:t>Xiaomi</w:t>
      </w:r>
    </w:p>
    <w:p w14:paraId="7874EA69" w14:textId="77777777" w:rsidR="00606191" w:rsidRDefault="00606191">
      <w:pPr>
        <w:pStyle w:val="ListParagraph"/>
        <w:numPr>
          <w:ilvl w:val="0"/>
          <w:numId w:val="26"/>
        </w:numPr>
        <w:tabs>
          <w:tab w:val="left" w:pos="1560"/>
        </w:tabs>
        <w:spacing w:after="0"/>
      </w:pPr>
      <w:hyperlink r:id="rId47" w:history="1">
        <w:r>
          <w:rPr>
            <w:rStyle w:val="Hyperlink"/>
          </w:rPr>
          <w:t>R1-2600515</w:t>
        </w:r>
      </w:hyperlink>
      <w:r>
        <w:tab/>
        <w:t>Discussion on 6GR HARQ related aspects</w:t>
      </w:r>
      <w:r>
        <w:tab/>
        <w:t>vivo</w:t>
      </w:r>
    </w:p>
    <w:p w14:paraId="3851AF70" w14:textId="77777777" w:rsidR="00606191" w:rsidRDefault="00606191">
      <w:pPr>
        <w:pStyle w:val="ListParagraph"/>
        <w:numPr>
          <w:ilvl w:val="0"/>
          <w:numId w:val="26"/>
        </w:numPr>
        <w:tabs>
          <w:tab w:val="left" w:pos="1560"/>
        </w:tabs>
        <w:spacing w:after="0"/>
      </w:pPr>
      <w:hyperlink r:id="rId48" w:history="1">
        <w:r>
          <w:rPr>
            <w:rStyle w:val="Hyperlink"/>
          </w:rPr>
          <w:t>R1-2600555</w:t>
        </w:r>
      </w:hyperlink>
      <w:r>
        <w:tab/>
        <w:t>Discussion on HARQ related aspects for 6GR</w:t>
      </w:r>
      <w:r>
        <w:tab/>
        <w:t>LG Electronics</w:t>
      </w:r>
    </w:p>
    <w:p w14:paraId="30C427BE" w14:textId="77777777" w:rsidR="00606191" w:rsidRDefault="00606191">
      <w:pPr>
        <w:pStyle w:val="ListParagraph"/>
        <w:numPr>
          <w:ilvl w:val="0"/>
          <w:numId w:val="26"/>
        </w:numPr>
        <w:tabs>
          <w:tab w:val="left" w:pos="1560"/>
        </w:tabs>
        <w:spacing w:after="0"/>
      </w:pPr>
      <w:hyperlink r:id="rId49" w:history="1">
        <w:r>
          <w:rPr>
            <w:rStyle w:val="Hyperlink"/>
          </w:rPr>
          <w:t>R1-2600576</w:t>
        </w:r>
      </w:hyperlink>
      <w:r>
        <w:tab/>
        <w:t>Discussion on HARQ related aspects</w:t>
      </w:r>
      <w:r>
        <w:tab/>
        <w:t>TCL</w:t>
      </w:r>
    </w:p>
    <w:p w14:paraId="70356582" w14:textId="77777777" w:rsidR="00606191" w:rsidRDefault="00606191">
      <w:pPr>
        <w:pStyle w:val="ListParagraph"/>
        <w:numPr>
          <w:ilvl w:val="0"/>
          <w:numId w:val="26"/>
        </w:numPr>
        <w:tabs>
          <w:tab w:val="left" w:pos="1560"/>
        </w:tabs>
        <w:spacing w:after="0"/>
      </w:pPr>
      <w:hyperlink r:id="rId50" w:history="1">
        <w:r>
          <w:rPr>
            <w:rStyle w:val="Hyperlink"/>
          </w:rPr>
          <w:t>R1-2600616</w:t>
        </w:r>
      </w:hyperlink>
      <w:r>
        <w:tab/>
        <w:t>HARQ related aspects</w:t>
      </w:r>
      <w:r>
        <w:tab/>
        <w:t>InterDigital, Inc.</w:t>
      </w:r>
    </w:p>
    <w:p w14:paraId="4B8422FD" w14:textId="77777777" w:rsidR="00606191" w:rsidRDefault="00606191">
      <w:pPr>
        <w:pStyle w:val="ListParagraph"/>
        <w:numPr>
          <w:ilvl w:val="0"/>
          <w:numId w:val="26"/>
        </w:numPr>
        <w:tabs>
          <w:tab w:val="left" w:pos="1560"/>
        </w:tabs>
        <w:spacing w:after="0"/>
      </w:pPr>
      <w:hyperlink r:id="rId51" w:history="1">
        <w:r>
          <w:rPr>
            <w:rStyle w:val="Hyperlink"/>
          </w:rPr>
          <w:t>R1-2600635</w:t>
        </w:r>
      </w:hyperlink>
      <w:r>
        <w:tab/>
        <w:t>HARQ Related Aspects</w:t>
      </w:r>
      <w:r>
        <w:tab/>
        <w:t>Google</w:t>
      </w:r>
    </w:p>
    <w:p w14:paraId="273F1A01" w14:textId="77777777" w:rsidR="00606191" w:rsidRDefault="00606191">
      <w:pPr>
        <w:pStyle w:val="ListParagraph"/>
        <w:numPr>
          <w:ilvl w:val="0"/>
          <w:numId w:val="26"/>
        </w:numPr>
        <w:tabs>
          <w:tab w:val="left" w:pos="1560"/>
        </w:tabs>
        <w:spacing w:after="0"/>
      </w:pPr>
      <w:hyperlink r:id="rId52" w:history="1">
        <w:r>
          <w:rPr>
            <w:rStyle w:val="Hyperlink"/>
          </w:rPr>
          <w:t>R1-2600653</w:t>
        </w:r>
      </w:hyperlink>
      <w:r>
        <w:tab/>
        <w:t>Discussion on HARQ related operation</w:t>
      </w:r>
      <w:r>
        <w:tab/>
        <w:t>NEC</w:t>
      </w:r>
    </w:p>
    <w:p w14:paraId="3AD566E4" w14:textId="77777777" w:rsidR="00606191" w:rsidRDefault="00606191">
      <w:pPr>
        <w:pStyle w:val="ListParagraph"/>
        <w:numPr>
          <w:ilvl w:val="0"/>
          <w:numId w:val="26"/>
        </w:numPr>
        <w:tabs>
          <w:tab w:val="left" w:pos="1560"/>
        </w:tabs>
        <w:spacing w:after="0"/>
      </w:pPr>
      <w:hyperlink r:id="rId53" w:history="1">
        <w:r>
          <w:rPr>
            <w:rStyle w:val="Hyperlink"/>
          </w:rPr>
          <w:t>R1-2600703</w:t>
        </w:r>
      </w:hyperlink>
      <w:r>
        <w:tab/>
        <w:t>Discussion on HARQ related aspects</w:t>
      </w:r>
      <w:r>
        <w:tab/>
        <w:t>China Telecom</w:t>
      </w:r>
    </w:p>
    <w:p w14:paraId="27D8FA18" w14:textId="77777777" w:rsidR="00606191" w:rsidRDefault="00606191">
      <w:pPr>
        <w:pStyle w:val="ListParagraph"/>
        <w:numPr>
          <w:ilvl w:val="0"/>
          <w:numId w:val="26"/>
        </w:numPr>
        <w:tabs>
          <w:tab w:val="left" w:pos="1560"/>
        </w:tabs>
        <w:spacing w:after="0"/>
      </w:pPr>
      <w:hyperlink r:id="rId54" w:history="1">
        <w:r>
          <w:rPr>
            <w:rStyle w:val="Hyperlink"/>
          </w:rPr>
          <w:t>R1-2600714</w:t>
        </w:r>
      </w:hyperlink>
      <w:r>
        <w:tab/>
        <w:t>HARQ for 6GR</w:t>
      </w:r>
      <w:r>
        <w:tab/>
        <w:t>Lenovo</w:t>
      </w:r>
    </w:p>
    <w:p w14:paraId="49FF2636" w14:textId="77777777" w:rsidR="00606191" w:rsidRDefault="00606191">
      <w:pPr>
        <w:pStyle w:val="ListParagraph"/>
        <w:numPr>
          <w:ilvl w:val="0"/>
          <w:numId w:val="26"/>
        </w:numPr>
        <w:tabs>
          <w:tab w:val="left" w:pos="1560"/>
        </w:tabs>
        <w:spacing w:after="0"/>
      </w:pPr>
      <w:hyperlink r:id="rId55" w:history="1">
        <w:r>
          <w:rPr>
            <w:rStyle w:val="Hyperlink"/>
          </w:rPr>
          <w:t>R1-2600767</w:t>
        </w:r>
      </w:hyperlink>
      <w:r>
        <w:tab/>
        <w:t>On 6GR HARQ Related Aspects</w:t>
      </w:r>
      <w:r>
        <w:tab/>
        <w:t>Samsung</w:t>
      </w:r>
    </w:p>
    <w:p w14:paraId="5C69C7FF" w14:textId="77777777" w:rsidR="00606191" w:rsidRDefault="00606191">
      <w:pPr>
        <w:pStyle w:val="ListParagraph"/>
        <w:numPr>
          <w:ilvl w:val="0"/>
          <w:numId w:val="26"/>
        </w:numPr>
        <w:tabs>
          <w:tab w:val="left" w:pos="1560"/>
        </w:tabs>
        <w:spacing w:after="0"/>
      </w:pPr>
      <w:hyperlink r:id="rId56" w:history="1">
        <w:r>
          <w:rPr>
            <w:rStyle w:val="Hyperlink"/>
          </w:rPr>
          <w:t>R1-2600839</w:t>
        </w:r>
      </w:hyperlink>
      <w:r>
        <w:tab/>
        <w:t>On HARQ related aspects</w:t>
      </w:r>
      <w:r>
        <w:tab/>
        <w:t>Apple</w:t>
      </w:r>
    </w:p>
    <w:p w14:paraId="612A6E6E" w14:textId="77777777" w:rsidR="00606191" w:rsidRDefault="00606191">
      <w:pPr>
        <w:pStyle w:val="ListParagraph"/>
        <w:numPr>
          <w:ilvl w:val="0"/>
          <w:numId w:val="26"/>
        </w:numPr>
        <w:tabs>
          <w:tab w:val="left" w:pos="1560"/>
        </w:tabs>
        <w:spacing w:after="0"/>
      </w:pPr>
      <w:hyperlink r:id="rId57" w:history="1">
        <w:r>
          <w:rPr>
            <w:rStyle w:val="Hyperlink"/>
          </w:rPr>
          <w:t>R1-2600856</w:t>
        </w:r>
      </w:hyperlink>
      <w:r>
        <w:tab/>
        <w:t>Discussion on HARQ related aspects</w:t>
      </w:r>
      <w:r>
        <w:tab/>
        <w:t>Fujitsu</w:t>
      </w:r>
    </w:p>
    <w:p w14:paraId="33DB6846" w14:textId="77777777" w:rsidR="00606191" w:rsidRDefault="00606191">
      <w:pPr>
        <w:pStyle w:val="ListParagraph"/>
        <w:numPr>
          <w:ilvl w:val="0"/>
          <w:numId w:val="26"/>
        </w:numPr>
        <w:tabs>
          <w:tab w:val="left" w:pos="1560"/>
        </w:tabs>
        <w:spacing w:after="0"/>
      </w:pPr>
      <w:hyperlink r:id="rId58" w:history="1">
        <w:r>
          <w:rPr>
            <w:rStyle w:val="Hyperlink"/>
          </w:rPr>
          <w:t>R1-2600926</w:t>
        </w:r>
      </w:hyperlink>
      <w:r>
        <w:tab/>
        <w:t>Discussion on HARQ related Aspects for 6GR air interface</w:t>
      </w:r>
      <w:r>
        <w:tab/>
        <w:t>Sharp</w:t>
      </w:r>
    </w:p>
    <w:p w14:paraId="033C1801" w14:textId="77777777" w:rsidR="00606191" w:rsidRDefault="00606191">
      <w:pPr>
        <w:pStyle w:val="ListParagraph"/>
        <w:numPr>
          <w:ilvl w:val="0"/>
          <w:numId w:val="26"/>
        </w:numPr>
        <w:tabs>
          <w:tab w:val="left" w:pos="1560"/>
        </w:tabs>
        <w:spacing w:after="0"/>
      </w:pPr>
      <w:hyperlink r:id="rId59" w:history="1">
        <w:r>
          <w:rPr>
            <w:rStyle w:val="Hyperlink"/>
          </w:rPr>
          <w:t>R1-2600977</w:t>
        </w:r>
      </w:hyperlink>
      <w:r>
        <w:tab/>
        <w:t>Discussion on HARQ related aspects for 6GR</w:t>
      </w:r>
      <w:r>
        <w:tab/>
        <w:t>ZTE Corporation, Sanechips</w:t>
      </w:r>
    </w:p>
    <w:p w14:paraId="33719849" w14:textId="77777777" w:rsidR="00606191" w:rsidRDefault="00606191">
      <w:pPr>
        <w:pStyle w:val="ListParagraph"/>
        <w:numPr>
          <w:ilvl w:val="0"/>
          <w:numId w:val="26"/>
        </w:numPr>
        <w:tabs>
          <w:tab w:val="left" w:pos="1560"/>
        </w:tabs>
        <w:spacing w:after="0"/>
      </w:pPr>
      <w:hyperlink r:id="rId60" w:history="1">
        <w:r>
          <w:rPr>
            <w:rStyle w:val="Hyperlink"/>
          </w:rPr>
          <w:t>R1-2601013</w:t>
        </w:r>
      </w:hyperlink>
      <w:r>
        <w:tab/>
        <w:t>Discussion on HARQ related Aspects</w:t>
      </w:r>
      <w:r>
        <w:tab/>
        <w:t>ETRI</w:t>
      </w:r>
    </w:p>
    <w:p w14:paraId="27EBEBA9" w14:textId="77777777" w:rsidR="00606191" w:rsidRDefault="00606191">
      <w:pPr>
        <w:pStyle w:val="ListParagraph"/>
        <w:numPr>
          <w:ilvl w:val="0"/>
          <w:numId w:val="26"/>
        </w:numPr>
        <w:tabs>
          <w:tab w:val="left" w:pos="1560"/>
        </w:tabs>
        <w:spacing w:after="0"/>
      </w:pPr>
      <w:hyperlink r:id="rId61" w:history="1">
        <w:r>
          <w:rPr>
            <w:rStyle w:val="Hyperlink"/>
          </w:rPr>
          <w:t>R1-2601048</w:t>
        </w:r>
      </w:hyperlink>
      <w:r>
        <w:tab/>
        <w:t>Scheduling and HARQ operation for 6GR</w:t>
      </w:r>
      <w:r>
        <w:tab/>
        <w:t>Ericsson</w:t>
      </w:r>
    </w:p>
    <w:p w14:paraId="20BC7349" w14:textId="77777777" w:rsidR="00606191" w:rsidRDefault="00606191">
      <w:pPr>
        <w:pStyle w:val="ListParagraph"/>
        <w:numPr>
          <w:ilvl w:val="0"/>
          <w:numId w:val="26"/>
        </w:numPr>
        <w:tabs>
          <w:tab w:val="left" w:pos="1560"/>
        </w:tabs>
        <w:spacing w:after="0"/>
      </w:pPr>
      <w:hyperlink r:id="rId62" w:history="1">
        <w:r>
          <w:rPr>
            <w:rStyle w:val="Hyperlink"/>
          </w:rPr>
          <w:t>R1-2601099</w:t>
        </w:r>
      </w:hyperlink>
      <w:r>
        <w:tab/>
        <w:t>HARQ related aspects</w:t>
      </w:r>
      <w:r>
        <w:tab/>
        <w:t>Qualcomm Incorporated</w:t>
      </w:r>
    </w:p>
    <w:p w14:paraId="789F7688" w14:textId="77777777" w:rsidR="00606191" w:rsidRDefault="00606191">
      <w:pPr>
        <w:pStyle w:val="ListParagraph"/>
        <w:numPr>
          <w:ilvl w:val="0"/>
          <w:numId w:val="26"/>
        </w:numPr>
        <w:tabs>
          <w:tab w:val="left" w:pos="1560"/>
        </w:tabs>
        <w:spacing w:after="0"/>
      </w:pPr>
      <w:hyperlink r:id="rId63" w:history="1">
        <w:r>
          <w:rPr>
            <w:rStyle w:val="Hyperlink"/>
          </w:rPr>
          <w:t>R1-2601105</w:t>
        </w:r>
      </w:hyperlink>
      <w:r>
        <w:tab/>
        <w:t>HARQ related aspects</w:t>
      </w:r>
      <w:r>
        <w:tab/>
        <w:t>Ofinno</w:t>
      </w:r>
    </w:p>
    <w:p w14:paraId="18933665" w14:textId="77777777" w:rsidR="00606191" w:rsidRDefault="00606191">
      <w:pPr>
        <w:pStyle w:val="ListParagraph"/>
        <w:numPr>
          <w:ilvl w:val="0"/>
          <w:numId w:val="26"/>
        </w:numPr>
        <w:tabs>
          <w:tab w:val="left" w:pos="1560"/>
        </w:tabs>
        <w:spacing w:after="0"/>
      </w:pPr>
      <w:hyperlink r:id="rId64" w:history="1">
        <w:r>
          <w:rPr>
            <w:rStyle w:val="Hyperlink"/>
          </w:rPr>
          <w:t>R1-2601116</w:t>
        </w:r>
      </w:hyperlink>
      <w:r>
        <w:tab/>
        <w:t>Discussion on HARQ related aspects for 6GR</w:t>
      </w:r>
      <w:r>
        <w:tab/>
        <w:t>Panasonic</w:t>
      </w:r>
    </w:p>
    <w:p w14:paraId="629A8540" w14:textId="77777777" w:rsidR="00606191" w:rsidRDefault="00606191">
      <w:pPr>
        <w:pStyle w:val="ListParagraph"/>
        <w:numPr>
          <w:ilvl w:val="0"/>
          <w:numId w:val="26"/>
        </w:numPr>
        <w:tabs>
          <w:tab w:val="left" w:pos="1560"/>
        </w:tabs>
        <w:spacing w:after="0"/>
      </w:pPr>
      <w:hyperlink r:id="rId65" w:history="1">
        <w:r>
          <w:rPr>
            <w:rStyle w:val="Hyperlink"/>
          </w:rPr>
          <w:t>R1-2601139</w:t>
        </w:r>
      </w:hyperlink>
      <w:r>
        <w:tab/>
        <w:t>Discussion on 6G HARQ Related Aspects</w:t>
      </w:r>
      <w:r>
        <w:tab/>
        <w:t>Sony</w:t>
      </w:r>
    </w:p>
    <w:p w14:paraId="5CF6C9CE" w14:textId="77777777" w:rsidR="00606191" w:rsidRDefault="00606191">
      <w:pPr>
        <w:pStyle w:val="ListParagraph"/>
        <w:numPr>
          <w:ilvl w:val="0"/>
          <w:numId w:val="26"/>
        </w:numPr>
        <w:tabs>
          <w:tab w:val="left" w:pos="1560"/>
        </w:tabs>
        <w:spacing w:after="0"/>
      </w:pPr>
      <w:hyperlink r:id="rId66" w:history="1">
        <w:r>
          <w:rPr>
            <w:rStyle w:val="Hyperlink"/>
          </w:rPr>
          <w:t>R1-2601193</w:t>
        </w:r>
      </w:hyperlink>
      <w:r>
        <w:tab/>
        <w:t>Discussion on HARQ-related aspects for 6GR</w:t>
      </w:r>
      <w:r>
        <w:tab/>
        <w:t>NTT DOCOMO, INC.</w:t>
      </w:r>
    </w:p>
    <w:p w14:paraId="02A8D0B6" w14:textId="77777777" w:rsidR="00606191" w:rsidRDefault="00606191">
      <w:pPr>
        <w:pStyle w:val="ListParagraph"/>
        <w:numPr>
          <w:ilvl w:val="0"/>
          <w:numId w:val="26"/>
        </w:numPr>
        <w:tabs>
          <w:tab w:val="left" w:pos="1560"/>
        </w:tabs>
        <w:spacing w:after="0"/>
      </w:pPr>
      <w:hyperlink r:id="rId67" w:history="1">
        <w:r>
          <w:rPr>
            <w:rStyle w:val="Hyperlink"/>
          </w:rPr>
          <w:t>R1-2601359</w:t>
        </w:r>
      </w:hyperlink>
      <w:r>
        <w:tab/>
        <w:t>Discussion on HARQ related aspects in 6GR</w:t>
      </w:r>
      <w:r>
        <w:tab/>
        <w:t>MediaTek Inc.</w:t>
      </w:r>
    </w:p>
    <w:p w14:paraId="215B86AC" w14:textId="77777777" w:rsidR="00606191" w:rsidRDefault="00606191">
      <w:pPr>
        <w:pStyle w:val="ListParagraph"/>
        <w:numPr>
          <w:ilvl w:val="0"/>
          <w:numId w:val="26"/>
        </w:numPr>
        <w:tabs>
          <w:tab w:val="left" w:pos="1560"/>
        </w:tabs>
        <w:spacing w:after="0"/>
      </w:pPr>
      <w:hyperlink r:id="rId68" w:history="1">
        <w:r>
          <w:rPr>
            <w:rStyle w:val="Hyperlink"/>
          </w:rPr>
          <w:t>R1-2601401</w:t>
        </w:r>
      </w:hyperlink>
      <w:r>
        <w:tab/>
        <w:t>Discussion on HARQ related Aspects</w:t>
      </w:r>
      <w:r>
        <w:tab/>
        <w:t>CEWiT</w:t>
      </w:r>
    </w:p>
    <w:p w14:paraId="4F4A42F0" w14:textId="77777777" w:rsidR="00606191" w:rsidRDefault="00E75A85">
      <w:r>
        <w:br w:type="page"/>
      </w:r>
    </w:p>
    <w:p w14:paraId="6EF6C27B" w14:textId="77777777" w:rsidR="00606191" w:rsidRDefault="00E75A85">
      <w:pPr>
        <w:pStyle w:val="3GPPH1"/>
      </w:pPr>
      <w:r>
        <w:lastRenderedPageBreak/>
        <w:t>Contact information</w:t>
      </w:r>
    </w:p>
    <w:p w14:paraId="0B8FEBF6" w14:textId="77777777" w:rsidR="00606191" w:rsidRDefault="00E75A85">
      <w:pPr>
        <w:tabs>
          <w:tab w:val="left" w:pos="1560"/>
        </w:tabs>
        <w:spacing w:after="0"/>
        <w:rPr>
          <w:rFonts w:asciiTheme="minorHAnsi" w:hAnsiTheme="minorHAnsi" w:cstheme="minorHAnsi"/>
          <w:sz w:val="22"/>
          <w:szCs w:val="28"/>
        </w:rPr>
      </w:pPr>
      <w:r>
        <w:rPr>
          <w:rFonts w:asciiTheme="minorHAnsi" w:hAnsiTheme="minorHAnsi" w:cstheme="minorHAnsi"/>
          <w:sz w:val="22"/>
          <w:szCs w:val="28"/>
        </w:rPr>
        <w:t>The contact information below is collected during RAN1#124 meeting. Companies are requested to update this information, if required.</w:t>
      </w:r>
    </w:p>
    <w:p w14:paraId="2B5BF8D6" w14:textId="77777777" w:rsidR="00606191" w:rsidRDefault="00606191">
      <w:pPr>
        <w:tabs>
          <w:tab w:val="left" w:pos="1560"/>
        </w:tabs>
        <w:spacing w:after="0"/>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606191" w14:paraId="46481153" w14:textId="77777777">
        <w:tc>
          <w:tcPr>
            <w:tcW w:w="1980" w:type="dxa"/>
          </w:tcPr>
          <w:p w14:paraId="0265F3A0"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Company</w:t>
            </w:r>
          </w:p>
        </w:tc>
        <w:tc>
          <w:tcPr>
            <w:tcW w:w="2693" w:type="dxa"/>
          </w:tcPr>
          <w:p w14:paraId="1C3FF85A"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Delegate name(s)</w:t>
            </w:r>
          </w:p>
        </w:tc>
        <w:tc>
          <w:tcPr>
            <w:tcW w:w="5103" w:type="dxa"/>
          </w:tcPr>
          <w:p w14:paraId="5D274327"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Email address(es)</w:t>
            </w:r>
          </w:p>
        </w:tc>
      </w:tr>
      <w:tr w:rsidR="00606191" w14:paraId="343C9A54" w14:textId="77777777">
        <w:tc>
          <w:tcPr>
            <w:tcW w:w="1980" w:type="dxa"/>
          </w:tcPr>
          <w:p w14:paraId="55CD750B" w14:textId="77777777" w:rsidR="00606191" w:rsidRDefault="00E75A85">
            <w:pPr>
              <w:autoSpaceDE w:val="0"/>
              <w:autoSpaceDN w:val="0"/>
              <w:spacing w:after="0"/>
              <w:jc w:val="both"/>
              <w:rPr>
                <w:rFonts w:ascii="Calibri" w:hAnsi="Calibri" w:cs="Calibri"/>
                <w:sz w:val="22"/>
              </w:rPr>
            </w:pPr>
            <w:r>
              <w:rPr>
                <w:rFonts w:ascii="Calibri" w:hAnsi="Calibri" w:cs="Calibri"/>
                <w:sz w:val="22"/>
              </w:rPr>
              <w:t>OPPO</w:t>
            </w:r>
          </w:p>
        </w:tc>
        <w:tc>
          <w:tcPr>
            <w:tcW w:w="2693" w:type="dxa"/>
          </w:tcPr>
          <w:p w14:paraId="4610034F" w14:textId="77777777" w:rsidR="00606191" w:rsidRDefault="00E75A85">
            <w:pPr>
              <w:autoSpaceDE w:val="0"/>
              <w:autoSpaceDN w:val="0"/>
              <w:spacing w:after="0"/>
              <w:jc w:val="both"/>
              <w:rPr>
                <w:rFonts w:ascii="Calibri" w:hAnsi="Calibri" w:cs="Calibri"/>
                <w:sz w:val="22"/>
              </w:rPr>
            </w:pPr>
            <w:r>
              <w:rPr>
                <w:rFonts w:ascii="Calibri" w:hAnsi="Calibri" w:cs="Calibri"/>
                <w:sz w:val="22"/>
              </w:rPr>
              <w:t>Yi Zhang</w:t>
            </w:r>
          </w:p>
          <w:p w14:paraId="6F5BBF25"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 Lin</w:t>
            </w:r>
          </w:p>
        </w:tc>
        <w:tc>
          <w:tcPr>
            <w:tcW w:w="5103" w:type="dxa"/>
          </w:tcPr>
          <w:p w14:paraId="2DC0D94A" w14:textId="77777777" w:rsidR="00606191" w:rsidRDefault="00E75A85">
            <w:pPr>
              <w:autoSpaceDE w:val="0"/>
              <w:autoSpaceDN w:val="0"/>
              <w:spacing w:after="0"/>
              <w:jc w:val="both"/>
              <w:rPr>
                <w:rFonts w:ascii="Calibri" w:hAnsi="Calibri" w:cs="Calibri"/>
                <w:sz w:val="22"/>
              </w:rPr>
            </w:pPr>
            <w:r>
              <w:rPr>
                <w:rFonts w:ascii="Calibri" w:hAnsi="Calibri" w:cs="Calibri"/>
                <w:sz w:val="22"/>
              </w:rPr>
              <w:t>zhangy@oppo.com</w:t>
            </w:r>
          </w:p>
          <w:p w14:paraId="5A5CC69F"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kevin.lin@oppo.com</w:t>
            </w:r>
          </w:p>
        </w:tc>
      </w:tr>
      <w:tr w:rsidR="00606191" w14:paraId="67FC0026" w14:textId="77777777">
        <w:tc>
          <w:tcPr>
            <w:tcW w:w="1980" w:type="dxa"/>
          </w:tcPr>
          <w:p w14:paraId="13F956D2"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Spreadtrum</w:t>
            </w:r>
          </w:p>
        </w:tc>
        <w:tc>
          <w:tcPr>
            <w:tcW w:w="2693" w:type="dxa"/>
          </w:tcPr>
          <w:p w14:paraId="5F8462A5"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Huan Zhou</w:t>
            </w:r>
          </w:p>
        </w:tc>
        <w:tc>
          <w:tcPr>
            <w:tcW w:w="5103" w:type="dxa"/>
          </w:tcPr>
          <w:p w14:paraId="74C94228"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H</w:t>
            </w:r>
            <w:r>
              <w:rPr>
                <w:rFonts w:ascii="Calibri" w:eastAsiaTheme="minorEastAsia" w:hAnsi="Calibri" w:cs="Calibri" w:hint="eastAsia"/>
                <w:sz w:val="22"/>
                <w:lang w:eastAsia="zh-CN"/>
              </w:rPr>
              <w:t>uan.zhou@unisoc.com</w:t>
            </w:r>
          </w:p>
        </w:tc>
      </w:tr>
      <w:tr w:rsidR="00606191" w14:paraId="1269EE1F" w14:textId="77777777">
        <w:tc>
          <w:tcPr>
            <w:tcW w:w="1980" w:type="dxa"/>
          </w:tcPr>
          <w:p w14:paraId="499EA951" w14:textId="77777777" w:rsidR="00606191" w:rsidRDefault="00E75A85">
            <w:pPr>
              <w:autoSpaceDE w:val="0"/>
              <w:autoSpaceDN w:val="0"/>
              <w:spacing w:after="0"/>
              <w:jc w:val="both"/>
              <w:rPr>
                <w:rFonts w:ascii="Calibri" w:hAnsi="Calibri" w:cs="Calibri"/>
                <w:sz w:val="22"/>
              </w:rPr>
            </w:pPr>
            <w:r>
              <w:rPr>
                <w:rFonts w:ascii="Calibri" w:hAnsi="Calibri" w:cs="Calibri"/>
                <w:sz w:val="22"/>
              </w:rPr>
              <w:t>FUTUREWEI</w:t>
            </w:r>
          </w:p>
        </w:tc>
        <w:tc>
          <w:tcPr>
            <w:tcW w:w="2693" w:type="dxa"/>
          </w:tcPr>
          <w:p w14:paraId="66D25766" w14:textId="77777777" w:rsidR="00606191" w:rsidRDefault="00E75A85">
            <w:pPr>
              <w:autoSpaceDE w:val="0"/>
              <w:autoSpaceDN w:val="0"/>
              <w:spacing w:after="0"/>
              <w:jc w:val="both"/>
              <w:rPr>
                <w:rFonts w:ascii="Calibri" w:hAnsi="Calibri" w:cs="Calibri"/>
                <w:sz w:val="22"/>
              </w:rPr>
            </w:pPr>
            <w:r>
              <w:rPr>
                <w:rFonts w:ascii="Calibri" w:hAnsi="Calibri" w:cs="Calibri"/>
                <w:sz w:val="22"/>
              </w:rPr>
              <w:t>Brian Classon</w:t>
            </w:r>
          </w:p>
        </w:tc>
        <w:tc>
          <w:tcPr>
            <w:tcW w:w="5103" w:type="dxa"/>
          </w:tcPr>
          <w:p w14:paraId="2E6FCF21" w14:textId="77777777" w:rsidR="00606191" w:rsidRDefault="00E75A85">
            <w:pPr>
              <w:autoSpaceDE w:val="0"/>
              <w:autoSpaceDN w:val="0"/>
              <w:spacing w:after="0"/>
              <w:jc w:val="both"/>
              <w:rPr>
                <w:rFonts w:ascii="Calibri" w:hAnsi="Calibri" w:cs="Calibri"/>
                <w:sz w:val="22"/>
                <w:lang w:eastAsia="ko-KR"/>
              </w:rPr>
            </w:pPr>
            <w:r>
              <w:rPr>
                <w:rFonts w:ascii="Calibri" w:hAnsi="Calibri" w:cs="Calibri"/>
                <w:sz w:val="22"/>
                <w:lang w:eastAsia="ko-KR"/>
              </w:rPr>
              <w:t>brian@classonconsulting.com</w:t>
            </w:r>
          </w:p>
        </w:tc>
      </w:tr>
      <w:tr w:rsidR="00606191" w14:paraId="2CC90A7E" w14:textId="77777777">
        <w:tc>
          <w:tcPr>
            <w:tcW w:w="1980" w:type="dxa"/>
          </w:tcPr>
          <w:p w14:paraId="04E0D988" w14:textId="46E2E854"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CMCC</w:t>
            </w:r>
          </w:p>
        </w:tc>
        <w:tc>
          <w:tcPr>
            <w:tcW w:w="2693" w:type="dxa"/>
          </w:tcPr>
          <w:p w14:paraId="4105E7B6" w14:textId="0F3ABACE" w:rsidR="00606191"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Tuo Yang</w:t>
            </w:r>
          </w:p>
        </w:tc>
        <w:tc>
          <w:tcPr>
            <w:tcW w:w="5103" w:type="dxa"/>
          </w:tcPr>
          <w:p w14:paraId="1A96F887" w14:textId="584D2F92"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yangtuo@chinamobile.com</w:t>
            </w:r>
          </w:p>
        </w:tc>
      </w:tr>
      <w:tr w:rsidR="00606191" w14:paraId="7C7EBAD5" w14:textId="77777777">
        <w:tc>
          <w:tcPr>
            <w:tcW w:w="1980" w:type="dxa"/>
          </w:tcPr>
          <w:p w14:paraId="37A44723" w14:textId="684CA837" w:rsidR="00606191" w:rsidRPr="007701C4" w:rsidRDefault="00C26340">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NTT DOCOMO</w:t>
            </w:r>
          </w:p>
        </w:tc>
        <w:tc>
          <w:tcPr>
            <w:tcW w:w="2693" w:type="dxa"/>
          </w:tcPr>
          <w:p w14:paraId="37291F1C" w14:textId="77777777" w:rsidR="007701C4" w:rsidRDefault="007701C4" w:rsidP="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Shohei Yoshioka</w:t>
            </w:r>
          </w:p>
          <w:p w14:paraId="1E7B1E93" w14:textId="77777777" w:rsidR="007701C4" w:rsidRDefault="007701C4" w:rsidP="007701C4">
            <w:pPr>
              <w:pStyle w:val="BodyText"/>
              <w:spacing w:after="0" w:line="240" w:lineRule="auto"/>
              <w:rPr>
                <w:rFonts w:ascii="Calibri" w:eastAsia="MS Mincho" w:hAnsi="Calibri" w:cs="Calibri"/>
                <w:sz w:val="22"/>
                <w:lang w:eastAsia="ja-JP"/>
              </w:rPr>
            </w:pPr>
            <w:r w:rsidRPr="007701C4">
              <w:rPr>
                <w:rFonts w:ascii="Calibri" w:eastAsia="MS Mincho" w:hAnsi="Calibri" w:cs="Calibri" w:hint="eastAsia"/>
                <w:sz w:val="22"/>
                <w:lang w:eastAsia="ja-JP"/>
              </w:rPr>
              <w:t>You Luhua</w:t>
            </w:r>
          </w:p>
          <w:p w14:paraId="3449C881" w14:textId="4A42BC86" w:rsidR="007701C4" w:rsidRPr="007701C4" w:rsidRDefault="007701C4" w:rsidP="007701C4">
            <w:pPr>
              <w:pStyle w:val="BodyText"/>
              <w:spacing w:after="0" w:line="240" w:lineRule="auto"/>
              <w:rPr>
                <w:rFonts w:eastAsia="MS Mincho"/>
                <w:lang w:eastAsia="ja-JP"/>
              </w:rPr>
            </w:pPr>
            <w:r w:rsidRPr="007701C4">
              <w:rPr>
                <w:rFonts w:ascii="Calibri" w:eastAsia="MS Mincho" w:hAnsi="Calibri" w:cs="Calibri" w:hint="eastAsia"/>
                <w:sz w:val="22"/>
                <w:lang w:eastAsia="ja-JP"/>
              </w:rPr>
              <w:t>Huiting Cheng</w:t>
            </w:r>
          </w:p>
        </w:tc>
        <w:tc>
          <w:tcPr>
            <w:tcW w:w="5103" w:type="dxa"/>
          </w:tcPr>
          <w:p w14:paraId="22CA5E36" w14:textId="77777777" w:rsidR="00606191" w:rsidRDefault="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syouhei.yoshioka.py@nttdocomo.com</w:t>
            </w:r>
          </w:p>
          <w:p w14:paraId="4D4CB385" w14:textId="673775B2" w:rsidR="007701C4" w:rsidRPr="007701C4" w:rsidRDefault="007701C4" w:rsidP="007701C4">
            <w:pPr>
              <w:autoSpaceDE w:val="0"/>
              <w:autoSpaceDN w:val="0"/>
              <w:spacing w:after="0"/>
              <w:jc w:val="both"/>
              <w:rPr>
                <w:rFonts w:ascii="Calibri" w:eastAsia="MS Mincho" w:hAnsi="Calibri" w:cs="Calibri"/>
                <w:sz w:val="22"/>
                <w:lang w:eastAsia="ja-JP"/>
              </w:rPr>
            </w:pPr>
            <w:r w:rsidRPr="007701C4">
              <w:rPr>
                <w:rFonts w:ascii="Calibri" w:eastAsia="MS Mincho" w:hAnsi="Calibri" w:cs="Calibri"/>
                <w:sz w:val="22"/>
                <w:lang w:eastAsia="ja-JP"/>
              </w:rPr>
              <w:t>youlh@docomolabs-beijing.com.cn</w:t>
            </w:r>
          </w:p>
          <w:p w14:paraId="0D9DDEF3" w14:textId="0B9DD4B4" w:rsidR="007701C4" w:rsidRPr="007701C4" w:rsidRDefault="007701C4" w:rsidP="007701C4">
            <w:pPr>
              <w:autoSpaceDE w:val="0"/>
              <w:autoSpaceDN w:val="0"/>
              <w:spacing w:after="0"/>
              <w:jc w:val="both"/>
              <w:rPr>
                <w:rFonts w:eastAsia="MS Mincho"/>
                <w:lang w:eastAsia="ja-JP"/>
              </w:rPr>
            </w:pPr>
            <w:r w:rsidRPr="007701C4">
              <w:rPr>
                <w:rFonts w:ascii="Calibri" w:eastAsia="MS Mincho" w:hAnsi="Calibri" w:cs="Calibri" w:hint="eastAsia"/>
                <w:sz w:val="22"/>
                <w:lang w:eastAsia="ja-JP"/>
              </w:rPr>
              <w:t>huiting.cheng.pc@nttdocomo.com</w:t>
            </w:r>
          </w:p>
        </w:tc>
      </w:tr>
      <w:tr w:rsidR="00606191" w14:paraId="0EB7133F" w14:textId="77777777">
        <w:tc>
          <w:tcPr>
            <w:tcW w:w="1980" w:type="dxa"/>
          </w:tcPr>
          <w:p w14:paraId="24D2842D" w14:textId="769A6792"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h</w:t>
            </w:r>
            <w:r>
              <w:rPr>
                <w:rFonts w:ascii="Calibri" w:eastAsiaTheme="minorEastAsia" w:hAnsi="Calibri" w:cs="Calibri" w:hint="eastAsia"/>
                <w:sz w:val="22"/>
                <w:lang w:eastAsia="zh-CN"/>
              </w:rPr>
              <w:t>ina Telecom</w:t>
            </w:r>
          </w:p>
        </w:tc>
        <w:tc>
          <w:tcPr>
            <w:tcW w:w="2693" w:type="dxa"/>
          </w:tcPr>
          <w:p w14:paraId="3B25837F" w14:textId="7AC2F90B"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Yi Gu</w:t>
            </w:r>
          </w:p>
        </w:tc>
        <w:tc>
          <w:tcPr>
            <w:tcW w:w="5103" w:type="dxa"/>
          </w:tcPr>
          <w:p w14:paraId="29326E1D" w14:textId="1F47E655"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guy6@chinatelecom.cn</w:t>
            </w:r>
          </w:p>
        </w:tc>
      </w:tr>
      <w:tr w:rsidR="00606191" w14:paraId="43EDA704" w14:textId="77777777">
        <w:tc>
          <w:tcPr>
            <w:tcW w:w="1980" w:type="dxa"/>
          </w:tcPr>
          <w:p w14:paraId="206A2105" w14:textId="77777777" w:rsidR="00606191" w:rsidRDefault="00606191">
            <w:pPr>
              <w:autoSpaceDE w:val="0"/>
              <w:autoSpaceDN w:val="0"/>
              <w:spacing w:after="0"/>
              <w:jc w:val="both"/>
              <w:rPr>
                <w:rFonts w:ascii="Calibri" w:eastAsia="MS Mincho" w:hAnsi="Calibri" w:cs="Calibri"/>
                <w:sz w:val="22"/>
                <w:lang w:eastAsia="ja-JP"/>
              </w:rPr>
            </w:pPr>
          </w:p>
        </w:tc>
        <w:tc>
          <w:tcPr>
            <w:tcW w:w="2693" w:type="dxa"/>
          </w:tcPr>
          <w:p w14:paraId="22817B15" w14:textId="77777777" w:rsidR="00606191" w:rsidRDefault="00606191">
            <w:pPr>
              <w:autoSpaceDE w:val="0"/>
              <w:autoSpaceDN w:val="0"/>
              <w:spacing w:after="0"/>
              <w:jc w:val="both"/>
              <w:rPr>
                <w:rFonts w:ascii="Calibri" w:eastAsia="MS Mincho" w:hAnsi="Calibri" w:cs="Calibri"/>
                <w:sz w:val="22"/>
                <w:lang w:eastAsia="ja-JP"/>
              </w:rPr>
            </w:pPr>
          </w:p>
        </w:tc>
        <w:tc>
          <w:tcPr>
            <w:tcW w:w="5103" w:type="dxa"/>
          </w:tcPr>
          <w:p w14:paraId="5C5BAC4B" w14:textId="77777777" w:rsidR="00606191" w:rsidRDefault="00606191">
            <w:pPr>
              <w:autoSpaceDE w:val="0"/>
              <w:autoSpaceDN w:val="0"/>
              <w:spacing w:after="0"/>
              <w:jc w:val="both"/>
              <w:rPr>
                <w:rFonts w:eastAsia="MS Mincho"/>
                <w:lang w:eastAsia="ja-JP"/>
              </w:rPr>
            </w:pPr>
          </w:p>
        </w:tc>
      </w:tr>
      <w:tr w:rsidR="00606191" w14:paraId="0C5705D1" w14:textId="77777777">
        <w:tc>
          <w:tcPr>
            <w:tcW w:w="1980" w:type="dxa"/>
          </w:tcPr>
          <w:p w14:paraId="0F2D2244" w14:textId="7EFDADD4" w:rsidR="00606191" w:rsidRDefault="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 xml:space="preserve">Lenovo </w:t>
            </w:r>
          </w:p>
        </w:tc>
        <w:tc>
          <w:tcPr>
            <w:tcW w:w="2693" w:type="dxa"/>
          </w:tcPr>
          <w:p w14:paraId="51884E10" w14:textId="034042F0" w:rsidR="00200E64" w:rsidRPr="00200E64" w:rsidRDefault="00200E64" w:rsidP="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R</w:t>
            </w:r>
            <w:r>
              <w:rPr>
                <w:rFonts w:ascii="Calibri" w:eastAsiaTheme="minorEastAsia" w:hAnsi="Calibri" w:cs="Calibri" w:hint="eastAsia"/>
                <w:sz w:val="22"/>
                <w:lang w:eastAsia="zh-CN"/>
              </w:rPr>
              <w:t>uixiang</w:t>
            </w:r>
          </w:p>
        </w:tc>
        <w:tc>
          <w:tcPr>
            <w:tcW w:w="5103" w:type="dxa"/>
          </w:tcPr>
          <w:p w14:paraId="408875C2" w14:textId="0F935B94" w:rsidR="00606191" w:rsidRDefault="00200E64">
            <w:pPr>
              <w:autoSpaceDE w:val="0"/>
              <w:autoSpaceDN w:val="0"/>
              <w:spacing w:after="0"/>
              <w:jc w:val="both"/>
              <w:rPr>
                <w:rFonts w:asciiTheme="minorHAnsi" w:eastAsiaTheme="minorEastAsia" w:hAnsiTheme="minorHAnsi" w:cstheme="minorHAnsi"/>
                <w:sz w:val="22"/>
                <w:szCs w:val="22"/>
                <w:lang w:eastAsia="zh-CN"/>
              </w:rPr>
            </w:pPr>
            <w:hyperlink r:id="rId69" w:history="1">
              <w:r w:rsidRPr="00196821">
                <w:rPr>
                  <w:rStyle w:val="Hyperlink"/>
                  <w:rFonts w:asciiTheme="minorHAnsi" w:eastAsiaTheme="minorEastAsia" w:hAnsiTheme="minorHAnsi" w:cstheme="minorHAnsi"/>
                  <w:sz w:val="22"/>
                  <w:szCs w:val="22"/>
                  <w:lang w:eastAsia="zh-CN"/>
                </w:rPr>
                <w:t>M</w:t>
              </w:r>
              <w:r w:rsidRPr="00196821">
                <w:rPr>
                  <w:rStyle w:val="Hyperlink"/>
                  <w:rFonts w:asciiTheme="minorHAnsi" w:eastAsiaTheme="minorEastAsia" w:hAnsiTheme="minorHAnsi" w:cstheme="minorHAnsi" w:hint="eastAsia"/>
                  <w:sz w:val="22"/>
                  <w:szCs w:val="22"/>
                  <w:lang w:eastAsia="zh-CN"/>
                </w:rPr>
                <w:t>arx6@lenovo.com</w:t>
              </w:r>
            </w:hyperlink>
          </w:p>
          <w:p w14:paraId="7527A0F6" w14:textId="0E81F524" w:rsidR="00200E64" w:rsidRPr="00200E64" w:rsidRDefault="00200E64" w:rsidP="00200E64">
            <w:pPr>
              <w:pStyle w:val="BodyText"/>
              <w:rPr>
                <w:rFonts w:eastAsiaTheme="minorEastAsia"/>
              </w:rPr>
            </w:pPr>
          </w:p>
        </w:tc>
      </w:tr>
      <w:tr w:rsidR="00FD5EAE" w14:paraId="3B07F730" w14:textId="77777777">
        <w:tc>
          <w:tcPr>
            <w:tcW w:w="1980" w:type="dxa"/>
          </w:tcPr>
          <w:p w14:paraId="0186CD90" w14:textId="0A533AB5" w:rsidR="00FD5EAE" w:rsidRDefault="00FD5EAE" w:rsidP="00FD5EAE">
            <w:pPr>
              <w:autoSpaceDE w:val="0"/>
              <w:autoSpaceDN w:val="0"/>
              <w:spacing w:after="0"/>
              <w:jc w:val="both"/>
              <w:rPr>
                <w:rFonts w:ascii="Calibri" w:eastAsiaTheme="minorEastAsia" w:hAnsi="Calibri" w:cs="Calibri"/>
                <w:sz w:val="22"/>
                <w:lang w:eastAsia="zh-CN"/>
              </w:rPr>
            </w:pPr>
            <w:r>
              <w:rPr>
                <w:rFonts w:ascii="Calibri" w:hAnsi="Calibri" w:cs="Calibri"/>
                <w:sz w:val="22"/>
              </w:rPr>
              <w:t>MediaTek</w:t>
            </w:r>
          </w:p>
        </w:tc>
        <w:tc>
          <w:tcPr>
            <w:tcW w:w="2693" w:type="dxa"/>
          </w:tcPr>
          <w:p w14:paraId="2B88CE5A" w14:textId="35FFECB9" w:rsidR="00FD5EAE" w:rsidRDefault="00FD5EAE" w:rsidP="00FD5EA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Mohammed Al-Imari</w:t>
            </w:r>
          </w:p>
        </w:tc>
        <w:tc>
          <w:tcPr>
            <w:tcW w:w="5103" w:type="dxa"/>
          </w:tcPr>
          <w:p w14:paraId="3A611FA6" w14:textId="36294D2C" w:rsidR="00FD5EAE" w:rsidRDefault="00FD5EAE" w:rsidP="00FD5EAE">
            <w:pPr>
              <w:autoSpaceDE w:val="0"/>
              <w:autoSpaceDN w:val="0"/>
              <w:spacing w:after="0"/>
              <w:jc w:val="both"/>
              <w:rPr>
                <w:rFonts w:eastAsiaTheme="minorEastAsia"/>
                <w:lang w:eastAsia="zh-CN"/>
              </w:rPr>
            </w:pPr>
            <w:r>
              <w:rPr>
                <w:rFonts w:ascii="Calibri" w:hAnsi="Calibri" w:cs="Calibri"/>
                <w:sz w:val="22"/>
              </w:rPr>
              <w:t>Mohammed.al-imari@mediatek.com</w:t>
            </w:r>
          </w:p>
        </w:tc>
      </w:tr>
      <w:tr w:rsidR="00DA636E" w14:paraId="6C23284D" w14:textId="77777777" w:rsidTr="00DA636E">
        <w:tc>
          <w:tcPr>
            <w:tcW w:w="1980" w:type="dxa"/>
          </w:tcPr>
          <w:p w14:paraId="3D125FCD" w14:textId="77777777" w:rsidR="00DA636E" w:rsidRPr="00063ED2"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NEC</w:t>
            </w:r>
          </w:p>
        </w:tc>
        <w:tc>
          <w:tcPr>
            <w:tcW w:w="2693" w:type="dxa"/>
          </w:tcPr>
          <w:p w14:paraId="04F206B5" w14:textId="77777777" w:rsidR="00DA636E"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 Wei</w:t>
            </w:r>
          </w:p>
        </w:tc>
        <w:tc>
          <w:tcPr>
            <w:tcW w:w="5103" w:type="dxa"/>
          </w:tcPr>
          <w:p w14:paraId="53F7FFF4" w14:textId="77777777" w:rsidR="00DA636E" w:rsidRPr="00063ED2" w:rsidRDefault="00DA636E" w:rsidP="006B599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chen_wei@nec.cn</w:t>
            </w:r>
          </w:p>
        </w:tc>
      </w:tr>
      <w:tr w:rsidR="00606191" w14:paraId="5F65AC0B" w14:textId="77777777">
        <w:tc>
          <w:tcPr>
            <w:tcW w:w="1980" w:type="dxa"/>
          </w:tcPr>
          <w:p w14:paraId="56C20941" w14:textId="0FBCDB5A" w:rsidR="00606191" w:rsidRPr="00300680" w:rsidRDefault="00300680">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ETRI</w:t>
            </w:r>
          </w:p>
        </w:tc>
        <w:tc>
          <w:tcPr>
            <w:tcW w:w="2693" w:type="dxa"/>
          </w:tcPr>
          <w:p w14:paraId="20F57ACB" w14:textId="77777777" w:rsidR="00300680" w:rsidRDefault="00300680" w:rsidP="00300680">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D</w:t>
            </w:r>
            <w:r>
              <w:rPr>
                <w:rFonts w:ascii="Calibri" w:eastAsia="Malgun Gothic" w:hAnsi="Calibri" w:cs="Calibri" w:hint="eastAsia"/>
                <w:sz w:val="22"/>
                <w:lang w:eastAsia="ko-KR"/>
              </w:rPr>
              <w:t>ukhyun You</w:t>
            </w:r>
          </w:p>
          <w:p w14:paraId="6CE9D6E8" w14:textId="7EEC5BFB" w:rsidR="00504757" w:rsidRPr="00504757" w:rsidRDefault="00504757" w:rsidP="00504757">
            <w:pPr>
              <w:pStyle w:val="BodyText"/>
              <w:rPr>
                <w:lang w:eastAsia="ko-KR"/>
              </w:rPr>
            </w:pPr>
            <w:r w:rsidRPr="00504757">
              <w:rPr>
                <w:lang w:eastAsia="ko-KR"/>
              </w:rPr>
              <w:t>Cheulsoon Kim</w:t>
            </w:r>
          </w:p>
        </w:tc>
        <w:tc>
          <w:tcPr>
            <w:tcW w:w="5103" w:type="dxa"/>
          </w:tcPr>
          <w:p w14:paraId="7419BE50" w14:textId="77777777" w:rsidR="00504757" w:rsidRDefault="00300680" w:rsidP="00504757">
            <w:pPr>
              <w:pStyle w:val="BodyText"/>
              <w:rPr>
                <w:rFonts w:ascii="Calibri" w:hAnsi="Calibri" w:cs="Calibri"/>
                <w:sz w:val="22"/>
                <w:lang w:eastAsia="ko-KR"/>
              </w:rPr>
            </w:pPr>
            <w:hyperlink r:id="rId70" w:history="1">
              <w:r w:rsidRPr="001B7BF2">
                <w:rPr>
                  <w:rStyle w:val="Hyperlink"/>
                  <w:rFonts w:ascii="Calibri" w:hAnsi="Calibri" w:cs="Calibri" w:hint="eastAsia"/>
                  <w:sz w:val="22"/>
                  <w:lang w:eastAsia="ko-KR"/>
                </w:rPr>
                <w:t>dhyou@etri.re.kr</w:t>
              </w:r>
            </w:hyperlink>
            <w:r w:rsidR="00504757">
              <w:rPr>
                <w:rFonts w:ascii="Calibri" w:hAnsi="Calibri" w:cs="Calibri" w:hint="eastAsia"/>
                <w:sz w:val="22"/>
                <w:lang w:eastAsia="ko-KR"/>
              </w:rPr>
              <w:t xml:space="preserve"> </w:t>
            </w:r>
          </w:p>
          <w:p w14:paraId="61E66961" w14:textId="23A8677F" w:rsidR="00504757" w:rsidRPr="00504757" w:rsidRDefault="00504757" w:rsidP="00504757">
            <w:pPr>
              <w:pStyle w:val="BodyText"/>
              <w:rPr>
                <w:lang w:eastAsia="ko-KR"/>
              </w:rPr>
            </w:pPr>
            <w:hyperlink r:id="rId71" w:history="1">
              <w:r w:rsidRPr="001B7BF2">
                <w:rPr>
                  <w:rStyle w:val="Hyperlink"/>
                  <w:rFonts w:hint="eastAsia"/>
                  <w:lang w:eastAsia="ko-KR"/>
                </w:rPr>
                <w:t>cs.kim@etri.re.kr</w:t>
              </w:r>
            </w:hyperlink>
          </w:p>
        </w:tc>
      </w:tr>
      <w:tr w:rsidR="006671E7" w:rsidRPr="00504036" w14:paraId="77211050" w14:textId="77777777" w:rsidTr="006671E7">
        <w:tc>
          <w:tcPr>
            <w:tcW w:w="1980" w:type="dxa"/>
          </w:tcPr>
          <w:p w14:paraId="5A9682BA"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5B220C0F" w14:textId="77777777" w:rsidR="006671E7" w:rsidRDefault="006671E7"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Sukchel Yang</w:t>
            </w:r>
          </w:p>
          <w:p w14:paraId="44358A45" w14:textId="77777777" w:rsidR="006671E7" w:rsidRDefault="006671E7"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 xml:space="preserve">Inho Ha </w:t>
            </w:r>
          </w:p>
          <w:p w14:paraId="55064558" w14:textId="77777777" w:rsidR="006671E7" w:rsidRPr="00CD64D8" w:rsidRDefault="006671E7"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Hyangsun You</w:t>
            </w:r>
          </w:p>
        </w:tc>
        <w:tc>
          <w:tcPr>
            <w:tcW w:w="5103" w:type="dxa"/>
          </w:tcPr>
          <w:p w14:paraId="6C9F175C"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hint="eastAsia"/>
                <w:sz w:val="22"/>
                <w:lang w:eastAsia="ko-KR"/>
              </w:rPr>
              <w:t>s</w:t>
            </w:r>
            <w:r>
              <w:rPr>
                <w:rFonts w:ascii="Calibri" w:hAnsi="Calibri" w:cs="Calibri"/>
                <w:sz w:val="22"/>
                <w:lang w:eastAsia="ko-KR"/>
              </w:rPr>
              <w:t>uckchel</w:t>
            </w:r>
            <w:r>
              <w:rPr>
                <w:rFonts w:ascii="Calibri" w:hAnsi="Calibri" w:cs="Calibri" w:hint="eastAsia"/>
                <w:sz w:val="22"/>
                <w:lang w:eastAsia="ko-KR"/>
              </w:rPr>
              <w:t>.yang@lge.com</w:t>
            </w:r>
          </w:p>
          <w:p w14:paraId="2E500ED2" w14:textId="77777777" w:rsidR="006671E7" w:rsidRDefault="006671E7" w:rsidP="006B599E">
            <w:pPr>
              <w:autoSpaceDE w:val="0"/>
              <w:autoSpaceDN w:val="0"/>
              <w:spacing w:after="0"/>
              <w:jc w:val="both"/>
              <w:rPr>
                <w:rFonts w:ascii="Calibri" w:hAnsi="Calibri" w:cs="Calibri"/>
                <w:sz w:val="22"/>
                <w:lang w:eastAsia="ko-KR"/>
              </w:rPr>
            </w:pPr>
            <w:r>
              <w:rPr>
                <w:rFonts w:ascii="Calibri" w:hAnsi="Calibri" w:cs="Calibri"/>
                <w:sz w:val="22"/>
                <w:lang w:eastAsia="ko-KR"/>
              </w:rPr>
              <w:t>I</w:t>
            </w:r>
            <w:r>
              <w:rPr>
                <w:rFonts w:ascii="Calibri" w:hAnsi="Calibri" w:cs="Calibri" w:hint="eastAsia"/>
                <w:sz w:val="22"/>
                <w:lang w:eastAsia="ko-KR"/>
              </w:rPr>
              <w:t>nho.ha@lge.com</w:t>
            </w:r>
          </w:p>
          <w:p w14:paraId="5055656E" w14:textId="77777777" w:rsidR="006671E7" w:rsidRPr="00504036" w:rsidRDefault="006671E7" w:rsidP="006B599E">
            <w:pPr>
              <w:autoSpaceDE w:val="0"/>
              <w:autoSpaceDN w:val="0"/>
              <w:spacing w:after="0"/>
              <w:jc w:val="both"/>
              <w:rPr>
                <w:rFonts w:ascii="Calibri" w:hAnsi="Calibri" w:cs="Calibri"/>
                <w:sz w:val="22"/>
              </w:rPr>
            </w:pPr>
            <w:r>
              <w:rPr>
                <w:rFonts w:ascii="Calibri" w:hAnsi="Calibri" w:cs="Calibri"/>
                <w:sz w:val="22"/>
              </w:rPr>
              <w:t>sssun.you@lge.com</w:t>
            </w:r>
          </w:p>
        </w:tc>
      </w:tr>
      <w:tr w:rsidR="00E8316D" w:rsidRPr="00504036" w14:paraId="798184A3" w14:textId="77777777" w:rsidTr="006671E7">
        <w:tc>
          <w:tcPr>
            <w:tcW w:w="1980" w:type="dxa"/>
          </w:tcPr>
          <w:p w14:paraId="6E54BAE1" w14:textId="13E68601" w:rsidR="00E8316D" w:rsidRDefault="00E8316D" w:rsidP="006B599E">
            <w:pPr>
              <w:autoSpaceDE w:val="0"/>
              <w:autoSpaceDN w:val="0"/>
              <w:spacing w:after="0"/>
              <w:jc w:val="both"/>
              <w:rPr>
                <w:rFonts w:ascii="Calibri" w:hAnsi="Calibri" w:cs="Calibri"/>
                <w:sz w:val="22"/>
                <w:lang w:eastAsia="ko-KR"/>
              </w:rPr>
            </w:pPr>
            <w:r>
              <w:rPr>
                <w:rFonts w:ascii="Calibri" w:hAnsi="Calibri" w:cs="Calibri"/>
                <w:sz w:val="22"/>
                <w:lang w:eastAsia="ko-KR"/>
              </w:rPr>
              <w:t>SONY</w:t>
            </w:r>
          </w:p>
        </w:tc>
        <w:tc>
          <w:tcPr>
            <w:tcW w:w="2693" w:type="dxa"/>
          </w:tcPr>
          <w:p w14:paraId="43923FFA" w14:textId="7F68A21F" w:rsidR="00E8316D" w:rsidRDefault="00E8316D" w:rsidP="006B599E">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Basuki Priyanto</w:t>
            </w:r>
          </w:p>
        </w:tc>
        <w:tc>
          <w:tcPr>
            <w:tcW w:w="5103" w:type="dxa"/>
          </w:tcPr>
          <w:p w14:paraId="5CAD256C" w14:textId="15C585A7" w:rsidR="00E8316D" w:rsidRDefault="004A1CF7" w:rsidP="006B599E">
            <w:pPr>
              <w:autoSpaceDE w:val="0"/>
              <w:autoSpaceDN w:val="0"/>
              <w:spacing w:after="0"/>
              <w:jc w:val="both"/>
              <w:rPr>
                <w:rFonts w:ascii="Calibri" w:hAnsi="Calibri" w:cs="Calibri"/>
                <w:sz w:val="22"/>
                <w:lang w:eastAsia="ko-KR"/>
              </w:rPr>
            </w:pPr>
            <w:r>
              <w:rPr>
                <w:rFonts w:ascii="Calibri" w:hAnsi="Calibri" w:cs="Calibri"/>
                <w:sz w:val="22"/>
                <w:lang w:eastAsia="ko-KR"/>
              </w:rPr>
              <w:t>b</w:t>
            </w:r>
            <w:r w:rsidR="00E8316D">
              <w:rPr>
                <w:rFonts w:ascii="Calibri" w:hAnsi="Calibri" w:cs="Calibri"/>
                <w:sz w:val="22"/>
                <w:lang w:eastAsia="ko-KR"/>
              </w:rPr>
              <w:t>asuki.priyanto@sony.com</w:t>
            </w:r>
          </w:p>
        </w:tc>
      </w:tr>
    </w:tbl>
    <w:p w14:paraId="5A85FADC" w14:textId="77777777" w:rsidR="00606191" w:rsidRPr="006671E7" w:rsidRDefault="00606191">
      <w:pPr>
        <w:tabs>
          <w:tab w:val="left" w:pos="1560"/>
        </w:tabs>
        <w:spacing w:after="0"/>
        <w:rPr>
          <w:rFonts w:asciiTheme="minorHAnsi" w:hAnsiTheme="minorHAnsi" w:cstheme="minorHAnsi"/>
          <w:sz w:val="22"/>
          <w:szCs w:val="28"/>
        </w:rPr>
      </w:pPr>
    </w:p>
    <w:p w14:paraId="60F5B418" w14:textId="77777777" w:rsidR="00606191" w:rsidRDefault="00E75A85">
      <w:pPr>
        <w:spacing w:after="0"/>
        <w:rPr>
          <w:rFonts w:asciiTheme="minorHAnsi" w:hAnsiTheme="minorHAnsi" w:cstheme="minorHAnsi"/>
          <w:sz w:val="22"/>
          <w:szCs w:val="28"/>
        </w:rPr>
      </w:pPr>
      <w:r>
        <w:rPr>
          <w:rFonts w:asciiTheme="minorHAnsi" w:hAnsiTheme="minorHAnsi" w:cstheme="minorHAnsi"/>
          <w:sz w:val="22"/>
          <w:szCs w:val="28"/>
        </w:rPr>
        <w:br w:type="page"/>
      </w:r>
    </w:p>
    <w:p w14:paraId="4D0AE551" w14:textId="77777777" w:rsidR="00606191" w:rsidRDefault="00E75A85">
      <w:pPr>
        <w:pStyle w:val="3GPPH1"/>
        <w:spacing w:after="0"/>
      </w:pPr>
      <w:r>
        <w:lastRenderedPageBreak/>
        <w:t>Appendix (outcomes of past meetings)</w:t>
      </w:r>
    </w:p>
    <w:p w14:paraId="360C4425" w14:textId="77777777" w:rsidR="00606191" w:rsidRDefault="00E75A85">
      <w:pPr>
        <w:pStyle w:val="Heading2"/>
        <w:spacing w:after="0"/>
      </w:pPr>
      <w:r>
        <w:t>RAN1#124 (09 – 13 February 2026)</w:t>
      </w:r>
    </w:p>
    <w:p w14:paraId="0F9F129D" w14:textId="77777777" w:rsidR="00606191" w:rsidRDefault="00E75A85">
      <w:pPr>
        <w:autoSpaceDE w:val="0"/>
        <w:autoSpaceDN w:val="0"/>
        <w:spacing w:after="0" w:line="240" w:lineRule="auto"/>
        <w:jc w:val="both"/>
        <w:rPr>
          <w:rFonts w:ascii="Times New Roman" w:hAnsi="Times New Roman"/>
        </w:rPr>
      </w:pPr>
      <w:r>
        <w:rPr>
          <w:rFonts w:ascii="Times New Roman" w:hAnsi="Times New Roman"/>
        </w:rPr>
        <w:t>To be collected at the end of meeting.</w:t>
      </w:r>
    </w:p>
    <w:sectPr w:rsidR="0060619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BBBF1" w14:textId="77777777" w:rsidR="00A547B4" w:rsidRDefault="00A547B4">
      <w:pPr>
        <w:spacing w:line="240" w:lineRule="auto"/>
      </w:pPr>
      <w:r>
        <w:separator/>
      </w:r>
    </w:p>
  </w:endnote>
  <w:endnote w:type="continuationSeparator" w:id="0">
    <w:p w14:paraId="3BE958E6" w14:textId="77777777" w:rsidR="00A547B4" w:rsidRDefault="00A547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Kaiti">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06183" w14:textId="77777777" w:rsidR="00A547B4" w:rsidRDefault="00A547B4">
      <w:pPr>
        <w:spacing w:after="0"/>
      </w:pPr>
      <w:r>
        <w:separator/>
      </w:r>
    </w:p>
  </w:footnote>
  <w:footnote w:type="continuationSeparator" w:id="0">
    <w:p w14:paraId="2A9ED4B6" w14:textId="77777777" w:rsidR="00A547B4" w:rsidRDefault="00A547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C2D461"/>
    <w:multiLevelType w:val="multilevel"/>
    <w:tmpl w:val="9CC2D4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873C4F"/>
    <w:multiLevelType w:val="hybridMultilevel"/>
    <w:tmpl w:val="C6E495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2215CD"/>
    <w:multiLevelType w:val="multilevel"/>
    <w:tmpl w:val="102215CD"/>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156CF7"/>
    <w:multiLevelType w:val="hybridMultilevel"/>
    <w:tmpl w:val="38E4F3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681831"/>
    <w:multiLevelType w:val="multilevel"/>
    <w:tmpl w:val="1B6818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D75959"/>
    <w:multiLevelType w:val="multilevel"/>
    <w:tmpl w:val="22D75959"/>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CC7125C"/>
    <w:multiLevelType w:val="singleLevel"/>
    <w:tmpl w:val="2CC7125C"/>
    <w:lvl w:ilvl="0">
      <w:numFmt w:val="decimal"/>
      <w:pStyle w:val="Bulletedo1"/>
      <w:lvlText w:val=""/>
      <w:lvlJc w:val="left"/>
    </w:lvl>
  </w:abstractNum>
  <w:abstractNum w:abstractNumId="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25A1F"/>
    <w:multiLevelType w:val="hybridMultilevel"/>
    <w:tmpl w:val="5FC8F00A"/>
    <w:lvl w:ilvl="0" w:tplc="40090001">
      <w:start w:val="1"/>
      <w:numFmt w:val="bullet"/>
      <w:lvlText w:val=""/>
      <w:lvlJc w:val="left"/>
      <w:pPr>
        <w:ind w:left="696" w:hanging="360"/>
      </w:pPr>
      <w:rPr>
        <w:rFonts w:ascii="Symbol" w:hAnsi="Symbol" w:hint="default"/>
      </w:rPr>
    </w:lvl>
    <w:lvl w:ilvl="1" w:tplc="40090003" w:tentative="1">
      <w:start w:val="1"/>
      <w:numFmt w:val="bullet"/>
      <w:lvlText w:val="o"/>
      <w:lvlJc w:val="left"/>
      <w:pPr>
        <w:ind w:left="1416" w:hanging="360"/>
      </w:pPr>
      <w:rPr>
        <w:rFonts w:ascii="Courier New" w:hAnsi="Courier New" w:cs="Courier New" w:hint="default"/>
      </w:rPr>
    </w:lvl>
    <w:lvl w:ilvl="2" w:tplc="40090005" w:tentative="1">
      <w:start w:val="1"/>
      <w:numFmt w:val="bullet"/>
      <w:lvlText w:val=""/>
      <w:lvlJc w:val="left"/>
      <w:pPr>
        <w:ind w:left="2136" w:hanging="360"/>
      </w:pPr>
      <w:rPr>
        <w:rFonts w:ascii="Wingdings" w:hAnsi="Wingdings" w:hint="default"/>
      </w:rPr>
    </w:lvl>
    <w:lvl w:ilvl="3" w:tplc="40090001" w:tentative="1">
      <w:start w:val="1"/>
      <w:numFmt w:val="bullet"/>
      <w:lvlText w:val=""/>
      <w:lvlJc w:val="left"/>
      <w:pPr>
        <w:ind w:left="2856" w:hanging="360"/>
      </w:pPr>
      <w:rPr>
        <w:rFonts w:ascii="Symbol" w:hAnsi="Symbol" w:hint="default"/>
      </w:rPr>
    </w:lvl>
    <w:lvl w:ilvl="4" w:tplc="40090003" w:tentative="1">
      <w:start w:val="1"/>
      <w:numFmt w:val="bullet"/>
      <w:lvlText w:val="o"/>
      <w:lvlJc w:val="left"/>
      <w:pPr>
        <w:ind w:left="3576" w:hanging="360"/>
      </w:pPr>
      <w:rPr>
        <w:rFonts w:ascii="Courier New" w:hAnsi="Courier New" w:cs="Courier New" w:hint="default"/>
      </w:rPr>
    </w:lvl>
    <w:lvl w:ilvl="5" w:tplc="40090005" w:tentative="1">
      <w:start w:val="1"/>
      <w:numFmt w:val="bullet"/>
      <w:lvlText w:val=""/>
      <w:lvlJc w:val="left"/>
      <w:pPr>
        <w:ind w:left="4296" w:hanging="360"/>
      </w:pPr>
      <w:rPr>
        <w:rFonts w:ascii="Wingdings" w:hAnsi="Wingdings" w:hint="default"/>
      </w:rPr>
    </w:lvl>
    <w:lvl w:ilvl="6" w:tplc="40090001" w:tentative="1">
      <w:start w:val="1"/>
      <w:numFmt w:val="bullet"/>
      <w:lvlText w:val=""/>
      <w:lvlJc w:val="left"/>
      <w:pPr>
        <w:ind w:left="5016" w:hanging="360"/>
      </w:pPr>
      <w:rPr>
        <w:rFonts w:ascii="Symbol" w:hAnsi="Symbol" w:hint="default"/>
      </w:rPr>
    </w:lvl>
    <w:lvl w:ilvl="7" w:tplc="40090003" w:tentative="1">
      <w:start w:val="1"/>
      <w:numFmt w:val="bullet"/>
      <w:lvlText w:val="o"/>
      <w:lvlJc w:val="left"/>
      <w:pPr>
        <w:ind w:left="5736" w:hanging="360"/>
      </w:pPr>
      <w:rPr>
        <w:rFonts w:ascii="Courier New" w:hAnsi="Courier New" w:cs="Courier New" w:hint="default"/>
      </w:rPr>
    </w:lvl>
    <w:lvl w:ilvl="8" w:tplc="40090005" w:tentative="1">
      <w:start w:val="1"/>
      <w:numFmt w:val="bullet"/>
      <w:lvlText w:val=""/>
      <w:lvlJc w:val="left"/>
      <w:pPr>
        <w:ind w:left="6456" w:hanging="360"/>
      </w:pPr>
      <w:rPr>
        <w:rFonts w:ascii="Wingdings" w:hAnsi="Wingdings" w:hint="default"/>
      </w:rPr>
    </w:lvl>
  </w:abstractNum>
  <w:abstractNum w:abstractNumId="1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0"/>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3440455B"/>
    <w:multiLevelType w:val="multilevel"/>
    <w:tmpl w:val="3440455B"/>
    <w:lvl w:ilvl="0">
      <w:start w:val="10"/>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506551"/>
    <w:multiLevelType w:val="multilevel"/>
    <w:tmpl w:val="3D50655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E150E7"/>
    <w:multiLevelType w:val="multilevel"/>
    <w:tmpl w:val="3FE150E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b/>
      </w:rPr>
    </w:lvl>
    <w:lvl w:ilvl="4">
      <w:start w:val="1"/>
      <w:numFmt w:val="decimal"/>
      <w:pStyle w:val="Heading5"/>
      <w:lvlText w:val="%1.%2.%3.%4.%5"/>
      <w:lvlJc w:val="left"/>
      <w:pPr>
        <w:tabs>
          <w:tab w:val="left" w:pos="0"/>
        </w:tabs>
        <w:ind w:left="0" w:firstLine="0"/>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B133A00"/>
    <w:multiLevelType w:val="multilevel"/>
    <w:tmpl w:val="5B133A00"/>
    <w:lvl w:ilvl="0">
      <w:start w:val="1"/>
      <w:numFmt w:val="decimal"/>
      <w:lvlText w:val="%1)"/>
      <w:lvlJc w:val="left"/>
      <w:pPr>
        <w:ind w:left="336" w:hanging="360"/>
      </w:pPr>
      <w:rPr>
        <w:rFonts w:hint="default"/>
      </w:rPr>
    </w:lvl>
    <w:lvl w:ilvl="1">
      <w:start w:val="1"/>
      <w:numFmt w:val="lowerLetter"/>
      <w:lvlText w:val="%2)"/>
      <w:lvlJc w:val="left"/>
      <w:pPr>
        <w:ind w:left="816" w:hanging="420"/>
      </w:pPr>
    </w:lvl>
    <w:lvl w:ilvl="2">
      <w:start w:val="1"/>
      <w:numFmt w:val="lowerRoman"/>
      <w:lvlText w:val="%3."/>
      <w:lvlJc w:val="right"/>
      <w:pPr>
        <w:ind w:left="1236" w:hanging="420"/>
      </w:pPr>
    </w:lvl>
    <w:lvl w:ilvl="3">
      <w:start w:val="1"/>
      <w:numFmt w:val="decimal"/>
      <w:lvlText w:val="%4."/>
      <w:lvlJc w:val="left"/>
      <w:pPr>
        <w:ind w:left="1656" w:hanging="420"/>
      </w:pPr>
    </w:lvl>
    <w:lvl w:ilvl="4">
      <w:start w:val="1"/>
      <w:numFmt w:val="lowerLetter"/>
      <w:lvlText w:val="%5)"/>
      <w:lvlJc w:val="left"/>
      <w:pPr>
        <w:ind w:left="2076" w:hanging="420"/>
      </w:pPr>
    </w:lvl>
    <w:lvl w:ilvl="5">
      <w:start w:val="1"/>
      <w:numFmt w:val="lowerRoman"/>
      <w:lvlText w:val="%6."/>
      <w:lvlJc w:val="right"/>
      <w:pPr>
        <w:ind w:left="2496" w:hanging="420"/>
      </w:pPr>
    </w:lvl>
    <w:lvl w:ilvl="6">
      <w:start w:val="1"/>
      <w:numFmt w:val="decimal"/>
      <w:lvlText w:val="%7."/>
      <w:lvlJc w:val="left"/>
      <w:pPr>
        <w:ind w:left="2916" w:hanging="420"/>
      </w:pPr>
    </w:lvl>
    <w:lvl w:ilvl="7">
      <w:start w:val="1"/>
      <w:numFmt w:val="lowerLetter"/>
      <w:lvlText w:val="%8)"/>
      <w:lvlJc w:val="left"/>
      <w:pPr>
        <w:ind w:left="3336" w:hanging="420"/>
      </w:pPr>
    </w:lvl>
    <w:lvl w:ilvl="8">
      <w:start w:val="1"/>
      <w:numFmt w:val="lowerRoman"/>
      <w:lvlText w:val="%9."/>
      <w:lvlJc w:val="right"/>
      <w:pPr>
        <w:ind w:left="3756" w:hanging="420"/>
      </w:pPr>
    </w:lvl>
  </w:abstractNum>
  <w:abstractNum w:abstractNumId="19" w15:restartNumberingAfterBreak="0">
    <w:nsid w:val="5B8246AD"/>
    <w:multiLevelType w:val="hybridMultilevel"/>
    <w:tmpl w:val="24401E50"/>
    <w:lvl w:ilvl="0" w:tplc="12DA9DFA">
      <w:start w:val="1"/>
      <w:numFmt w:val="bullet"/>
      <w:lvlText w:val="-"/>
      <w:lvlJc w:val="left"/>
      <w:pPr>
        <w:ind w:left="961" w:hanging="440"/>
      </w:pPr>
      <w:rPr>
        <w:rFonts w:ascii="DengXian" w:eastAsia="DengXian" w:hAnsi="DengXian" w:hint="eastAsia"/>
      </w:rPr>
    </w:lvl>
    <w:lvl w:ilvl="1" w:tplc="04090003">
      <w:start w:val="1"/>
      <w:numFmt w:val="bullet"/>
      <w:lvlText w:val=""/>
      <w:lvlJc w:val="left"/>
      <w:pPr>
        <w:ind w:left="1401" w:hanging="440"/>
      </w:pPr>
      <w:rPr>
        <w:rFonts w:ascii="Wingdings" w:hAnsi="Wingdings" w:hint="default"/>
      </w:rPr>
    </w:lvl>
    <w:lvl w:ilvl="2" w:tplc="04090005" w:tentative="1">
      <w:start w:val="1"/>
      <w:numFmt w:val="bullet"/>
      <w:lvlText w:val=""/>
      <w:lvlJc w:val="left"/>
      <w:pPr>
        <w:ind w:left="1841" w:hanging="440"/>
      </w:pPr>
      <w:rPr>
        <w:rFonts w:ascii="Wingdings" w:hAnsi="Wingdings" w:hint="default"/>
      </w:rPr>
    </w:lvl>
    <w:lvl w:ilvl="3" w:tplc="04090001" w:tentative="1">
      <w:start w:val="1"/>
      <w:numFmt w:val="bullet"/>
      <w:lvlText w:val=""/>
      <w:lvlJc w:val="left"/>
      <w:pPr>
        <w:ind w:left="2281" w:hanging="440"/>
      </w:pPr>
      <w:rPr>
        <w:rFonts w:ascii="Wingdings" w:hAnsi="Wingdings" w:hint="default"/>
      </w:rPr>
    </w:lvl>
    <w:lvl w:ilvl="4" w:tplc="04090003" w:tentative="1">
      <w:start w:val="1"/>
      <w:numFmt w:val="bullet"/>
      <w:lvlText w:val=""/>
      <w:lvlJc w:val="left"/>
      <w:pPr>
        <w:ind w:left="2721" w:hanging="440"/>
      </w:pPr>
      <w:rPr>
        <w:rFonts w:ascii="Wingdings" w:hAnsi="Wingdings" w:hint="default"/>
      </w:rPr>
    </w:lvl>
    <w:lvl w:ilvl="5" w:tplc="04090005" w:tentative="1">
      <w:start w:val="1"/>
      <w:numFmt w:val="bullet"/>
      <w:lvlText w:val=""/>
      <w:lvlJc w:val="left"/>
      <w:pPr>
        <w:ind w:left="3161" w:hanging="440"/>
      </w:pPr>
      <w:rPr>
        <w:rFonts w:ascii="Wingdings" w:hAnsi="Wingdings" w:hint="default"/>
      </w:rPr>
    </w:lvl>
    <w:lvl w:ilvl="6" w:tplc="04090001" w:tentative="1">
      <w:start w:val="1"/>
      <w:numFmt w:val="bullet"/>
      <w:lvlText w:val=""/>
      <w:lvlJc w:val="left"/>
      <w:pPr>
        <w:ind w:left="3601" w:hanging="440"/>
      </w:pPr>
      <w:rPr>
        <w:rFonts w:ascii="Wingdings" w:hAnsi="Wingdings" w:hint="default"/>
      </w:rPr>
    </w:lvl>
    <w:lvl w:ilvl="7" w:tplc="04090003" w:tentative="1">
      <w:start w:val="1"/>
      <w:numFmt w:val="bullet"/>
      <w:lvlText w:val=""/>
      <w:lvlJc w:val="left"/>
      <w:pPr>
        <w:ind w:left="4041" w:hanging="440"/>
      </w:pPr>
      <w:rPr>
        <w:rFonts w:ascii="Wingdings" w:hAnsi="Wingdings" w:hint="default"/>
      </w:rPr>
    </w:lvl>
    <w:lvl w:ilvl="8" w:tplc="04090005" w:tentative="1">
      <w:start w:val="1"/>
      <w:numFmt w:val="bullet"/>
      <w:lvlText w:val=""/>
      <w:lvlJc w:val="left"/>
      <w:pPr>
        <w:ind w:left="4481" w:hanging="440"/>
      </w:pPr>
      <w:rPr>
        <w:rFonts w:ascii="Wingdings" w:hAnsi="Wingdings" w:hint="default"/>
      </w:rPr>
    </w:lvl>
  </w:abstractNum>
  <w:abstractNum w:abstractNumId="20" w15:restartNumberingAfterBreak="0">
    <w:nsid w:val="62DA21FF"/>
    <w:multiLevelType w:val="multilevel"/>
    <w:tmpl w:val="62DA21FF"/>
    <w:lvl w:ilvl="0">
      <w:numFmt w:val="bullet"/>
      <w:lvlText w:val=""/>
      <w:lvlJc w:val="left"/>
      <w:pPr>
        <w:ind w:left="720" w:hanging="360"/>
      </w:pPr>
      <w:rPr>
        <w:rFonts w:ascii="Symbol" w:eastAsia="Batang" w:hAnsi="Symbol"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DE3748"/>
    <w:multiLevelType w:val="multilevel"/>
    <w:tmpl w:val="6DDE374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357A"/>
    <w:multiLevelType w:val="hybridMultilevel"/>
    <w:tmpl w:val="7E561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067649333">
    <w:abstractNumId w:val="16"/>
  </w:num>
  <w:num w:numId="2" w16cid:durableId="1297032736">
    <w:abstractNumId w:val="28"/>
  </w:num>
  <w:num w:numId="3" w16cid:durableId="1270699041">
    <w:abstractNumId w:val="2"/>
  </w:num>
  <w:num w:numId="4" w16cid:durableId="1840728055">
    <w:abstractNumId w:val="27"/>
  </w:num>
  <w:num w:numId="5" w16cid:durableId="830171910">
    <w:abstractNumId w:val="23"/>
  </w:num>
  <w:num w:numId="6" w16cid:durableId="822551327">
    <w:abstractNumId w:val="15"/>
  </w:num>
  <w:num w:numId="7" w16cid:durableId="988166438">
    <w:abstractNumId w:val="11"/>
  </w:num>
  <w:num w:numId="8" w16cid:durableId="1997950213">
    <w:abstractNumId w:val="8"/>
  </w:num>
  <w:num w:numId="9" w16cid:durableId="832138742">
    <w:abstractNumId w:val="26"/>
  </w:num>
  <w:num w:numId="10" w16cid:durableId="133957222">
    <w:abstractNumId w:val="29"/>
  </w:num>
  <w:num w:numId="11" w16cid:durableId="846944066">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2" w16cid:durableId="371804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60814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15317910">
    <w:abstractNumId w:val="12"/>
  </w:num>
  <w:num w:numId="15" w16cid:durableId="202595584">
    <w:abstractNumId w:val="9"/>
  </w:num>
  <w:num w:numId="16" w16cid:durableId="1414231831">
    <w:abstractNumId w:val="3"/>
  </w:num>
  <w:num w:numId="17" w16cid:durableId="279459172">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8" w16cid:durableId="1138568038">
    <w:abstractNumId w:val="4"/>
  </w:num>
  <w:num w:numId="19" w16cid:durableId="1199704147">
    <w:abstractNumId w:val="6"/>
  </w:num>
  <w:num w:numId="20" w16cid:durableId="1364019903">
    <w:abstractNumId w:val="22"/>
  </w:num>
  <w:num w:numId="21" w16cid:durableId="872185068">
    <w:abstractNumId w:val="18"/>
  </w:num>
  <w:num w:numId="22" w16cid:durableId="2135639038">
    <w:abstractNumId w:val="13"/>
  </w:num>
  <w:num w:numId="23" w16cid:durableId="1684478702">
    <w:abstractNumId w:val="0"/>
  </w:num>
  <w:num w:numId="24" w16cid:durableId="223486939">
    <w:abstractNumId w:val="20"/>
  </w:num>
  <w:num w:numId="25" w16cid:durableId="671102117">
    <w:abstractNumId w:val="14"/>
  </w:num>
  <w:num w:numId="26" w16cid:durableId="1072582213">
    <w:abstractNumId w:val="7"/>
  </w:num>
  <w:num w:numId="27" w16cid:durableId="2106531178">
    <w:abstractNumId w:val="24"/>
  </w:num>
  <w:num w:numId="28" w16cid:durableId="1807429324">
    <w:abstractNumId w:val="1"/>
  </w:num>
  <w:num w:numId="29" w16cid:durableId="10052815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36783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5911633">
    <w:abstractNumId w:val="19"/>
  </w:num>
  <w:num w:numId="32" w16cid:durableId="752122047">
    <w:abstractNumId w:val="5"/>
  </w:num>
  <w:num w:numId="33" w16cid:durableId="2031644196">
    <w:abstractNumId w:val="10"/>
  </w:num>
  <w:num w:numId="34" w16cid:durableId="141042712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DB758A"/>
    <w:rsid w:val="00000243"/>
    <w:rsid w:val="0000038B"/>
    <w:rsid w:val="000003AA"/>
    <w:rsid w:val="00000491"/>
    <w:rsid w:val="00000589"/>
    <w:rsid w:val="0000068A"/>
    <w:rsid w:val="000006B4"/>
    <w:rsid w:val="000006B6"/>
    <w:rsid w:val="0000078E"/>
    <w:rsid w:val="0000083F"/>
    <w:rsid w:val="00000C41"/>
    <w:rsid w:val="00000CDB"/>
    <w:rsid w:val="00000D60"/>
    <w:rsid w:val="00000DE8"/>
    <w:rsid w:val="00000E40"/>
    <w:rsid w:val="00000EE1"/>
    <w:rsid w:val="0000115C"/>
    <w:rsid w:val="000011EC"/>
    <w:rsid w:val="00001649"/>
    <w:rsid w:val="000017EF"/>
    <w:rsid w:val="00001978"/>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428"/>
    <w:rsid w:val="00002523"/>
    <w:rsid w:val="0000254F"/>
    <w:rsid w:val="0000268B"/>
    <w:rsid w:val="000028B1"/>
    <w:rsid w:val="0000293D"/>
    <w:rsid w:val="00002A43"/>
    <w:rsid w:val="00002B43"/>
    <w:rsid w:val="00002BC6"/>
    <w:rsid w:val="00002C0C"/>
    <w:rsid w:val="00002C3C"/>
    <w:rsid w:val="00002DC6"/>
    <w:rsid w:val="00002DFD"/>
    <w:rsid w:val="00002F51"/>
    <w:rsid w:val="00003028"/>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50B"/>
    <w:rsid w:val="00004651"/>
    <w:rsid w:val="00004681"/>
    <w:rsid w:val="0000498E"/>
    <w:rsid w:val="00004A2F"/>
    <w:rsid w:val="00004AC3"/>
    <w:rsid w:val="00004BED"/>
    <w:rsid w:val="00004BF9"/>
    <w:rsid w:val="00004D86"/>
    <w:rsid w:val="00004DA7"/>
    <w:rsid w:val="0000507D"/>
    <w:rsid w:val="0000515D"/>
    <w:rsid w:val="000051B7"/>
    <w:rsid w:val="00005350"/>
    <w:rsid w:val="00005397"/>
    <w:rsid w:val="000054EA"/>
    <w:rsid w:val="00005591"/>
    <w:rsid w:val="00005597"/>
    <w:rsid w:val="00005620"/>
    <w:rsid w:val="000056CC"/>
    <w:rsid w:val="00005728"/>
    <w:rsid w:val="00005D9B"/>
    <w:rsid w:val="00005FC6"/>
    <w:rsid w:val="000061D2"/>
    <w:rsid w:val="000062E9"/>
    <w:rsid w:val="00006365"/>
    <w:rsid w:val="00006384"/>
    <w:rsid w:val="000063E4"/>
    <w:rsid w:val="000067AF"/>
    <w:rsid w:val="000067DB"/>
    <w:rsid w:val="0000682F"/>
    <w:rsid w:val="00006A42"/>
    <w:rsid w:val="00006C6D"/>
    <w:rsid w:val="00006E2B"/>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350"/>
    <w:rsid w:val="00010540"/>
    <w:rsid w:val="00010637"/>
    <w:rsid w:val="00010906"/>
    <w:rsid w:val="00010A8B"/>
    <w:rsid w:val="00010AA0"/>
    <w:rsid w:val="00010B6C"/>
    <w:rsid w:val="00010C30"/>
    <w:rsid w:val="00010D2E"/>
    <w:rsid w:val="00010DD3"/>
    <w:rsid w:val="00010E49"/>
    <w:rsid w:val="00010F6E"/>
    <w:rsid w:val="00011222"/>
    <w:rsid w:val="000112A4"/>
    <w:rsid w:val="00011303"/>
    <w:rsid w:val="0001136D"/>
    <w:rsid w:val="0001158A"/>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30"/>
    <w:rsid w:val="0001217C"/>
    <w:rsid w:val="0001221D"/>
    <w:rsid w:val="00012262"/>
    <w:rsid w:val="000122B0"/>
    <w:rsid w:val="00012312"/>
    <w:rsid w:val="000123AC"/>
    <w:rsid w:val="0001269D"/>
    <w:rsid w:val="000126B4"/>
    <w:rsid w:val="00012755"/>
    <w:rsid w:val="000128CA"/>
    <w:rsid w:val="00012A9E"/>
    <w:rsid w:val="00012BAA"/>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3F86"/>
    <w:rsid w:val="000141B6"/>
    <w:rsid w:val="000142F2"/>
    <w:rsid w:val="0001432B"/>
    <w:rsid w:val="000143B4"/>
    <w:rsid w:val="00014482"/>
    <w:rsid w:val="000145DE"/>
    <w:rsid w:val="00014646"/>
    <w:rsid w:val="00014673"/>
    <w:rsid w:val="000146FC"/>
    <w:rsid w:val="000147B6"/>
    <w:rsid w:val="0001486E"/>
    <w:rsid w:val="00014927"/>
    <w:rsid w:val="000149E3"/>
    <w:rsid w:val="00014BC4"/>
    <w:rsid w:val="00014DB4"/>
    <w:rsid w:val="00014ED4"/>
    <w:rsid w:val="0001505F"/>
    <w:rsid w:val="0001522B"/>
    <w:rsid w:val="0001525D"/>
    <w:rsid w:val="0001526A"/>
    <w:rsid w:val="00015279"/>
    <w:rsid w:val="000152E7"/>
    <w:rsid w:val="0001544A"/>
    <w:rsid w:val="0001552B"/>
    <w:rsid w:val="00015533"/>
    <w:rsid w:val="000155DA"/>
    <w:rsid w:val="00015638"/>
    <w:rsid w:val="00015847"/>
    <w:rsid w:val="000159AB"/>
    <w:rsid w:val="00015B10"/>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2F1"/>
    <w:rsid w:val="0001764A"/>
    <w:rsid w:val="0001774C"/>
    <w:rsid w:val="00017816"/>
    <w:rsid w:val="00017AE4"/>
    <w:rsid w:val="00017AF1"/>
    <w:rsid w:val="00017AFA"/>
    <w:rsid w:val="00017C1C"/>
    <w:rsid w:val="00017C43"/>
    <w:rsid w:val="00017D73"/>
    <w:rsid w:val="00017DED"/>
    <w:rsid w:val="00017E60"/>
    <w:rsid w:val="00020001"/>
    <w:rsid w:val="0002027C"/>
    <w:rsid w:val="0002042B"/>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624"/>
    <w:rsid w:val="00022819"/>
    <w:rsid w:val="000228E9"/>
    <w:rsid w:val="000228EB"/>
    <w:rsid w:val="00022A61"/>
    <w:rsid w:val="00022B32"/>
    <w:rsid w:val="00022C64"/>
    <w:rsid w:val="00022CB2"/>
    <w:rsid w:val="00022CC7"/>
    <w:rsid w:val="00022CFD"/>
    <w:rsid w:val="00022DDD"/>
    <w:rsid w:val="00022F21"/>
    <w:rsid w:val="00023049"/>
    <w:rsid w:val="000230B8"/>
    <w:rsid w:val="0002323A"/>
    <w:rsid w:val="0002338E"/>
    <w:rsid w:val="0002343F"/>
    <w:rsid w:val="00023593"/>
    <w:rsid w:val="0002361C"/>
    <w:rsid w:val="0002373F"/>
    <w:rsid w:val="00023C07"/>
    <w:rsid w:val="00023C2C"/>
    <w:rsid w:val="00023C73"/>
    <w:rsid w:val="00023CB1"/>
    <w:rsid w:val="00023E0A"/>
    <w:rsid w:val="000240CE"/>
    <w:rsid w:val="000240E1"/>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EB2"/>
    <w:rsid w:val="00024F12"/>
    <w:rsid w:val="000250F0"/>
    <w:rsid w:val="00025104"/>
    <w:rsid w:val="0002521C"/>
    <w:rsid w:val="0002528C"/>
    <w:rsid w:val="000255FF"/>
    <w:rsid w:val="00025843"/>
    <w:rsid w:val="00025864"/>
    <w:rsid w:val="00025A45"/>
    <w:rsid w:val="00025BB5"/>
    <w:rsid w:val="00025BD6"/>
    <w:rsid w:val="00025E12"/>
    <w:rsid w:val="00025E6B"/>
    <w:rsid w:val="00025E8F"/>
    <w:rsid w:val="00025E91"/>
    <w:rsid w:val="00025ECC"/>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9A3"/>
    <w:rsid w:val="00026AC3"/>
    <w:rsid w:val="00026B68"/>
    <w:rsid w:val="00026CF3"/>
    <w:rsid w:val="00026D0D"/>
    <w:rsid w:val="00026DAB"/>
    <w:rsid w:val="00026E55"/>
    <w:rsid w:val="00026E8B"/>
    <w:rsid w:val="00026EAD"/>
    <w:rsid w:val="00027017"/>
    <w:rsid w:val="00027042"/>
    <w:rsid w:val="00027250"/>
    <w:rsid w:val="000272B8"/>
    <w:rsid w:val="0002739F"/>
    <w:rsid w:val="000273E6"/>
    <w:rsid w:val="00027494"/>
    <w:rsid w:val="000276F0"/>
    <w:rsid w:val="000279B5"/>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637"/>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13D"/>
    <w:rsid w:val="00032185"/>
    <w:rsid w:val="000323EC"/>
    <w:rsid w:val="00032423"/>
    <w:rsid w:val="00032450"/>
    <w:rsid w:val="000324F8"/>
    <w:rsid w:val="000325C4"/>
    <w:rsid w:val="000326FA"/>
    <w:rsid w:val="00032858"/>
    <w:rsid w:val="000329BF"/>
    <w:rsid w:val="00032A4D"/>
    <w:rsid w:val="00032AB9"/>
    <w:rsid w:val="00032B30"/>
    <w:rsid w:val="00032BA8"/>
    <w:rsid w:val="00032D28"/>
    <w:rsid w:val="00032EA2"/>
    <w:rsid w:val="00032F7F"/>
    <w:rsid w:val="0003314C"/>
    <w:rsid w:val="000336E2"/>
    <w:rsid w:val="000338A6"/>
    <w:rsid w:val="00033923"/>
    <w:rsid w:val="00033945"/>
    <w:rsid w:val="00033A20"/>
    <w:rsid w:val="00033C54"/>
    <w:rsid w:val="00033CCE"/>
    <w:rsid w:val="00033CE1"/>
    <w:rsid w:val="00033CE4"/>
    <w:rsid w:val="00033E84"/>
    <w:rsid w:val="00033F99"/>
    <w:rsid w:val="0003416E"/>
    <w:rsid w:val="000345AB"/>
    <w:rsid w:val="00034769"/>
    <w:rsid w:val="0003486E"/>
    <w:rsid w:val="0003491B"/>
    <w:rsid w:val="00034993"/>
    <w:rsid w:val="00034A71"/>
    <w:rsid w:val="00034CB9"/>
    <w:rsid w:val="00034E44"/>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E36"/>
    <w:rsid w:val="00035F1C"/>
    <w:rsid w:val="00035F47"/>
    <w:rsid w:val="0003603F"/>
    <w:rsid w:val="000360B7"/>
    <w:rsid w:val="000362FE"/>
    <w:rsid w:val="00036372"/>
    <w:rsid w:val="0003641D"/>
    <w:rsid w:val="0003652D"/>
    <w:rsid w:val="0003659D"/>
    <w:rsid w:val="0003662D"/>
    <w:rsid w:val="0003663A"/>
    <w:rsid w:val="000367F0"/>
    <w:rsid w:val="00036920"/>
    <w:rsid w:val="000369D7"/>
    <w:rsid w:val="00036A4C"/>
    <w:rsid w:val="00036A9B"/>
    <w:rsid w:val="00036B56"/>
    <w:rsid w:val="00036B8C"/>
    <w:rsid w:val="00036BD9"/>
    <w:rsid w:val="00036EC5"/>
    <w:rsid w:val="00036F09"/>
    <w:rsid w:val="000370F9"/>
    <w:rsid w:val="0003730E"/>
    <w:rsid w:val="00037441"/>
    <w:rsid w:val="000375BB"/>
    <w:rsid w:val="00037646"/>
    <w:rsid w:val="000378DB"/>
    <w:rsid w:val="00037991"/>
    <w:rsid w:val="000379CA"/>
    <w:rsid w:val="00037A92"/>
    <w:rsid w:val="00037AE7"/>
    <w:rsid w:val="00037AF7"/>
    <w:rsid w:val="00037B9A"/>
    <w:rsid w:val="00037D1F"/>
    <w:rsid w:val="00037D87"/>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E7D"/>
    <w:rsid w:val="00041E99"/>
    <w:rsid w:val="00041FD7"/>
    <w:rsid w:val="000420C0"/>
    <w:rsid w:val="0004212D"/>
    <w:rsid w:val="000422A1"/>
    <w:rsid w:val="0004244A"/>
    <w:rsid w:val="000424EF"/>
    <w:rsid w:val="000424FC"/>
    <w:rsid w:val="00042567"/>
    <w:rsid w:val="00042693"/>
    <w:rsid w:val="00042936"/>
    <w:rsid w:val="00042969"/>
    <w:rsid w:val="00042A37"/>
    <w:rsid w:val="00042BB8"/>
    <w:rsid w:val="00042D09"/>
    <w:rsid w:val="00042E92"/>
    <w:rsid w:val="00042ECA"/>
    <w:rsid w:val="00043003"/>
    <w:rsid w:val="00043074"/>
    <w:rsid w:val="000430AC"/>
    <w:rsid w:val="000430C3"/>
    <w:rsid w:val="000433FA"/>
    <w:rsid w:val="000434A6"/>
    <w:rsid w:val="000434B1"/>
    <w:rsid w:val="00043578"/>
    <w:rsid w:val="00043619"/>
    <w:rsid w:val="00043718"/>
    <w:rsid w:val="00043897"/>
    <w:rsid w:val="0004393E"/>
    <w:rsid w:val="00043A5E"/>
    <w:rsid w:val="00043AE8"/>
    <w:rsid w:val="00043AF9"/>
    <w:rsid w:val="00043C64"/>
    <w:rsid w:val="00043D08"/>
    <w:rsid w:val="00043D1C"/>
    <w:rsid w:val="00043E89"/>
    <w:rsid w:val="00043F08"/>
    <w:rsid w:val="00043FAD"/>
    <w:rsid w:val="00044013"/>
    <w:rsid w:val="00044233"/>
    <w:rsid w:val="00044272"/>
    <w:rsid w:val="00044413"/>
    <w:rsid w:val="000445C5"/>
    <w:rsid w:val="000447FD"/>
    <w:rsid w:val="0004482A"/>
    <w:rsid w:val="00044967"/>
    <w:rsid w:val="000449D0"/>
    <w:rsid w:val="000449FE"/>
    <w:rsid w:val="00044A46"/>
    <w:rsid w:val="00044AE9"/>
    <w:rsid w:val="00044B62"/>
    <w:rsid w:val="00044F12"/>
    <w:rsid w:val="0004536A"/>
    <w:rsid w:val="0004538B"/>
    <w:rsid w:val="000454BB"/>
    <w:rsid w:val="000458C4"/>
    <w:rsid w:val="00045940"/>
    <w:rsid w:val="00045975"/>
    <w:rsid w:val="000459C0"/>
    <w:rsid w:val="00045A0A"/>
    <w:rsid w:val="00045A8E"/>
    <w:rsid w:val="00045AEB"/>
    <w:rsid w:val="00045C45"/>
    <w:rsid w:val="00045E17"/>
    <w:rsid w:val="000461F3"/>
    <w:rsid w:val="000464C9"/>
    <w:rsid w:val="00046546"/>
    <w:rsid w:val="0004659D"/>
    <w:rsid w:val="00046652"/>
    <w:rsid w:val="00046657"/>
    <w:rsid w:val="000466C2"/>
    <w:rsid w:val="00046741"/>
    <w:rsid w:val="00046817"/>
    <w:rsid w:val="00046A46"/>
    <w:rsid w:val="00046A72"/>
    <w:rsid w:val="00046B0B"/>
    <w:rsid w:val="00046B5A"/>
    <w:rsid w:val="00046D1A"/>
    <w:rsid w:val="00046E15"/>
    <w:rsid w:val="00046E47"/>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0"/>
    <w:rsid w:val="000500A9"/>
    <w:rsid w:val="000503C7"/>
    <w:rsid w:val="0005075E"/>
    <w:rsid w:val="000507C2"/>
    <w:rsid w:val="000507E1"/>
    <w:rsid w:val="00050906"/>
    <w:rsid w:val="00050960"/>
    <w:rsid w:val="00050A50"/>
    <w:rsid w:val="00050C5B"/>
    <w:rsid w:val="00050D19"/>
    <w:rsid w:val="00050D40"/>
    <w:rsid w:val="00050EB2"/>
    <w:rsid w:val="0005114A"/>
    <w:rsid w:val="00051216"/>
    <w:rsid w:val="00051229"/>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780"/>
    <w:rsid w:val="00054836"/>
    <w:rsid w:val="000549D9"/>
    <w:rsid w:val="00054C72"/>
    <w:rsid w:val="00054C82"/>
    <w:rsid w:val="00054CCF"/>
    <w:rsid w:val="00054D59"/>
    <w:rsid w:val="00054F2B"/>
    <w:rsid w:val="00054F5F"/>
    <w:rsid w:val="000550C2"/>
    <w:rsid w:val="000552B4"/>
    <w:rsid w:val="00055343"/>
    <w:rsid w:val="00055414"/>
    <w:rsid w:val="00055715"/>
    <w:rsid w:val="00055738"/>
    <w:rsid w:val="00055764"/>
    <w:rsid w:val="000558EE"/>
    <w:rsid w:val="00055A0A"/>
    <w:rsid w:val="00055B8B"/>
    <w:rsid w:val="00055C96"/>
    <w:rsid w:val="00055CC5"/>
    <w:rsid w:val="00055E65"/>
    <w:rsid w:val="00055EAF"/>
    <w:rsid w:val="00055FE7"/>
    <w:rsid w:val="0005616F"/>
    <w:rsid w:val="000562A6"/>
    <w:rsid w:val="0005653B"/>
    <w:rsid w:val="00056607"/>
    <w:rsid w:val="0005676B"/>
    <w:rsid w:val="0005680B"/>
    <w:rsid w:val="000568E1"/>
    <w:rsid w:val="00056B6B"/>
    <w:rsid w:val="00056B77"/>
    <w:rsid w:val="00056BD9"/>
    <w:rsid w:val="00056DF3"/>
    <w:rsid w:val="00056F4B"/>
    <w:rsid w:val="0005715E"/>
    <w:rsid w:val="000571B1"/>
    <w:rsid w:val="0005720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8E8"/>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5D"/>
    <w:rsid w:val="00062476"/>
    <w:rsid w:val="0006253E"/>
    <w:rsid w:val="000627A0"/>
    <w:rsid w:val="00062950"/>
    <w:rsid w:val="0006298A"/>
    <w:rsid w:val="00062B1A"/>
    <w:rsid w:val="00062DCB"/>
    <w:rsid w:val="0006314C"/>
    <w:rsid w:val="000631C8"/>
    <w:rsid w:val="00063237"/>
    <w:rsid w:val="00063244"/>
    <w:rsid w:val="00063290"/>
    <w:rsid w:val="0006330F"/>
    <w:rsid w:val="000633C3"/>
    <w:rsid w:val="0006353F"/>
    <w:rsid w:val="00063771"/>
    <w:rsid w:val="000637C4"/>
    <w:rsid w:val="00063899"/>
    <w:rsid w:val="00063914"/>
    <w:rsid w:val="000639DE"/>
    <w:rsid w:val="00063A9D"/>
    <w:rsid w:val="00063B50"/>
    <w:rsid w:val="00063D89"/>
    <w:rsid w:val="00063DDE"/>
    <w:rsid w:val="00063EBF"/>
    <w:rsid w:val="00063F69"/>
    <w:rsid w:val="00063FFC"/>
    <w:rsid w:val="000640FE"/>
    <w:rsid w:val="00064339"/>
    <w:rsid w:val="0006436A"/>
    <w:rsid w:val="0006443B"/>
    <w:rsid w:val="000644B6"/>
    <w:rsid w:val="000645A8"/>
    <w:rsid w:val="0006465B"/>
    <w:rsid w:val="00064880"/>
    <w:rsid w:val="0006497B"/>
    <w:rsid w:val="00064A33"/>
    <w:rsid w:val="00064C99"/>
    <w:rsid w:val="00064CBD"/>
    <w:rsid w:val="00064CD0"/>
    <w:rsid w:val="00064E66"/>
    <w:rsid w:val="00064F61"/>
    <w:rsid w:val="000650A9"/>
    <w:rsid w:val="00065237"/>
    <w:rsid w:val="00065430"/>
    <w:rsid w:val="0006552E"/>
    <w:rsid w:val="00065564"/>
    <w:rsid w:val="00065743"/>
    <w:rsid w:val="0006574B"/>
    <w:rsid w:val="000659BD"/>
    <w:rsid w:val="00065AE6"/>
    <w:rsid w:val="00065B36"/>
    <w:rsid w:val="00065B41"/>
    <w:rsid w:val="00065B8B"/>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A75"/>
    <w:rsid w:val="00066C5B"/>
    <w:rsid w:val="00066C81"/>
    <w:rsid w:val="00066CFE"/>
    <w:rsid w:val="000671D5"/>
    <w:rsid w:val="000672C9"/>
    <w:rsid w:val="0006755A"/>
    <w:rsid w:val="000679BB"/>
    <w:rsid w:val="00067A6B"/>
    <w:rsid w:val="00067C11"/>
    <w:rsid w:val="00067C19"/>
    <w:rsid w:val="00067DCE"/>
    <w:rsid w:val="00067EE6"/>
    <w:rsid w:val="00067F53"/>
    <w:rsid w:val="00067FC0"/>
    <w:rsid w:val="00070002"/>
    <w:rsid w:val="0007012F"/>
    <w:rsid w:val="00070295"/>
    <w:rsid w:val="0007043D"/>
    <w:rsid w:val="000705A0"/>
    <w:rsid w:val="000705CA"/>
    <w:rsid w:val="00070664"/>
    <w:rsid w:val="000707EC"/>
    <w:rsid w:val="00070A13"/>
    <w:rsid w:val="00070D54"/>
    <w:rsid w:val="00071027"/>
    <w:rsid w:val="0007102C"/>
    <w:rsid w:val="00071070"/>
    <w:rsid w:val="000710CF"/>
    <w:rsid w:val="00071477"/>
    <w:rsid w:val="000714D4"/>
    <w:rsid w:val="0007155B"/>
    <w:rsid w:val="0007161C"/>
    <w:rsid w:val="0007164C"/>
    <w:rsid w:val="00071694"/>
    <w:rsid w:val="00071701"/>
    <w:rsid w:val="0007170D"/>
    <w:rsid w:val="0007189C"/>
    <w:rsid w:val="000718AD"/>
    <w:rsid w:val="0007191C"/>
    <w:rsid w:val="00071A71"/>
    <w:rsid w:val="00071A83"/>
    <w:rsid w:val="00071AB9"/>
    <w:rsid w:val="00071B07"/>
    <w:rsid w:val="00071CBC"/>
    <w:rsid w:val="00071DD1"/>
    <w:rsid w:val="00071FF8"/>
    <w:rsid w:val="00072280"/>
    <w:rsid w:val="000722BE"/>
    <w:rsid w:val="00072364"/>
    <w:rsid w:val="0007239D"/>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66"/>
    <w:rsid w:val="0007487A"/>
    <w:rsid w:val="00074909"/>
    <w:rsid w:val="00074A2B"/>
    <w:rsid w:val="00074C28"/>
    <w:rsid w:val="00074DA4"/>
    <w:rsid w:val="00074E3E"/>
    <w:rsid w:val="00074FC5"/>
    <w:rsid w:val="000750AC"/>
    <w:rsid w:val="000753CA"/>
    <w:rsid w:val="00075466"/>
    <w:rsid w:val="0007565D"/>
    <w:rsid w:val="00075813"/>
    <w:rsid w:val="00075B6E"/>
    <w:rsid w:val="00075C5E"/>
    <w:rsid w:val="00075F8D"/>
    <w:rsid w:val="000760A1"/>
    <w:rsid w:val="000760A8"/>
    <w:rsid w:val="000760AB"/>
    <w:rsid w:val="000760F6"/>
    <w:rsid w:val="00076202"/>
    <w:rsid w:val="0007626B"/>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BB9"/>
    <w:rsid w:val="00077D49"/>
    <w:rsid w:val="00077E31"/>
    <w:rsid w:val="00077F5B"/>
    <w:rsid w:val="00077F70"/>
    <w:rsid w:val="0008023F"/>
    <w:rsid w:val="000802E8"/>
    <w:rsid w:val="0008044E"/>
    <w:rsid w:val="0008092E"/>
    <w:rsid w:val="00080951"/>
    <w:rsid w:val="000809C1"/>
    <w:rsid w:val="00080A20"/>
    <w:rsid w:val="00080A69"/>
    <w:rsid w:val="00080A81"/>
    <w:rsid w:val="00080B5B"/>
    <w:rsid w:val="00080B72"/>
    <w:rsid w:val="00080C08"/>
    <w:rsid w:val="00080D43"/>
    <w:rsid w:val="0008112A"/>
    <w:rsid w:val="0008116D"/>
    <w:rsid w:val="000811BD"/>
    <w:rsid w:val="00081239"/>
    <w:rsid w:val="0008131B"/>
    <w:rsid w:val="00081409"/>
    <w:rsid w:val="00081433"/>
    <w:rsid w:val="00081472"/>
    <w:rsid w:val="0008153A"/>
    <w:rsid w:val="000815B9"/>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0D"/>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A9"/>
    <w:rsid w:val="000842EC"/>
    <w:rsid w:val="000842F8"/>
    <w:rsid w:val="00084307"/>
    <w:rsid w:val="0008433F"/>
    <w:rsid w:val="000845D5"/>
    <w:rsid w:val="00084700"/>
    <w:rsid w:val="00084B6D"/>
    <w:rsid w:val="00084B7F"/>
    <w:rsid w:val="00084D96"/>
    <w:rsid w:val="00084EC6"/>
    <w:rsid w:val="00084FB5"/>
    <w:rsid w:val="000852C1"/>
    <w:rsid w:val="00085392"/>
    <w:rsid w:val="00085611"/>
    <w:rsid w:val="00085940"/>
    <w:rsid w:val="00085A2C"/>
    <w:rsid w:val="00085AC8"/>
    <w:rsid w:val="00085B87"/>
    <w:rsid w:val="00085CB3"/>
    <w:rsid w:val="000862A2"/>
    <w:rsid w:val="00086301"/>
    <w:rsid w:val="00086326"/>
    <w:rsid w:val="0008637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1D"/>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4F8"/>
    <w:rsid w:val="00091557"/>
    <w:rsid w:val="00091722"/>
    <w:rsid w:val="00091B03"/>
    <w:rsid w:val="00091BDD"/>
    <w:rsid w:val="00091CA2"/>
    <w:rsid w:val="00091E4D"/>
    <w:rsid w:val="00091FBD"/>
    <w:rsid w:val="0009202C"/>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30B"/>
    <w:rsid w:val="00094776"/>
    <w:rsid w:val="00094791"/>
    <w:rsid w:val="000947F0"/>
    <w:rsid w:val="00094886"/>
    <w:rsid w:val="00094A37"/>
    <w:rsid w:val="00094B1F"/>
    <w:rsid w:val="00094BA9"/>
    <w:rsid w:val="00094BF4"/>
    <w:rsid w:val="00094C2D"/>
    <w:rsid w:val="00094CAA"/>
    <w:rsid w:val="00094D75"/>
    <w:rsid w:val="00094E5B"/>
    <w:rsid w:val="00094E6E"/>
    <w:rsid w:val="000952C9"/>
    <w:rsid w:val="000952E9"/>
    <w:rsid w:val="0009543D"/>
    <w:rsid w:val="0009552E"/>
    <w:rsid w:val="00095987"/>
    <w:rsid w:val="000959D3"/>
    <w:rsid w:val="00095BD5"/>
    <w:rsid w:val="00095C5B"/>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9AE"/>
    <w:rsid w:val="00096A53"/>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B86"/>
    <w:rsid w:val="000A057C"/>
    <w:rsid w:val="000A073F"/>
    <w:rsid w:val="000A0745"/>
    <w:rsid w:val="000A0892"/>
    <w:rsid w:val="000A0B04"/>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BB6"/>
    <w:rsid w:val="000A1F1A"/>
    <w:rsid w:val="000A1F96"/>
    <w:rsid w:val="000A1FB4"/>
    <w:rsid w:val="000A1FB5"/>
    <w:rsid w:val="000A21C5"/>
    <w:rsid w:val="000A24C7"/>
    <w:rsid w:val="000A2588"/>
    <w:rsid w:val="000A2589"/>
    <w:rsid w:val="000A26AE"/>
    <w:rsid w:val="000A2A95"/>
    <w:rsid w:val="000A2CE7"/>
    <w:rsid w:val="000A2D1E"/>
    <w:rsid w:val="000A2E08"/>
    <w:rsid w:val="000A2FAF"/>
    <w:rsid w:val="000A322E"/>
    <w:rsid w:val="000A33BB"/>
    <w:rsid w:val="000A34A1"/>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D8"/>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D1"/>
    <w:rsid w:val="000A7FD0"/>
    <w:rsid w:val="000A7FE6"/>
    <w:rsid w:val="000B0233"/>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6B"/>
    <w:rsid w:val="000B1CAB"/>
    <w:rsid w:val="000B1CC6"/>
    <w:rsid w:val="000B1CF9"/>
    <w:rsid w:val="000B1D60"/>
    <w:rsid w:val="000B1E5D"/>
    <w:rsid w:val="000B1F02"/>
    <w:rsid w:val="000B2034"/>
    <w:rsid w:val="000B20F6"/>
    <w:rsid w:val="000B217A"/>
    <w:rsid w:val="000B223B"/>
    <w:rsid w:val="000B22ED"/>
    <w:rsid w:val="000B249C"/>
    <w:rsid w:val="000B252A"/>
    <w:rsid w:val="000B2651"/>
    <w:rsid w:val="000B280A"/>
    <w:rsid w:val="000B2AAF"/>
    <w:rsid w:val="000B2B1C"/>
    <w:rsid w:val="000B2B27"/>
    <w:rsid w:val="000B2B98"/>
    <w:rsid w:val="000B2C1E"/>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37"/>
    <w:rsid w:val="000B36ED"/>
    <w:rsid w:val="000B36F8"/>
    <w:rsid w:val="000B3798"/>
    <w:rsid w:val="000B3828"/>
    <w:rsid w:val="000B3A73"/>
    <w:rsid w:val="000B3D53"/>
    <w:rsid w:val="000B3E2F"/>
    <w:rsid w:val="000B3FC2"/>
    <w:rsid w:val="000B3FEB"/>
    <w:rsid w:val="000B42A2"/>
    <w:rsid w:val="000B4357"/>
    <w:rsid w:val="000B4400"/>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7AB"/>
    <w:rsid w:val="000B5837"/>
    <w:rsid w:val="000B5A3E"/>
    <w:rsid w:val="000B5B49"/>
    <w:rsid w:val="000B5C41"/>
    <w:rsid w:val="000B5C48"/>
    <w:rsid w:val="000B5C68"/>
    <w:rsid w:val="000B5DA1"/>
    <w:rsid w:val="000B5E56"/>
    <w:rsid w:val="000B5EAF"/>
    <w:rsid w:val="000B5FC6"/>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588"/>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084"/>
    <w:rsid w:val="000C11B1"/>
    <w:rsid w:val="000C123B"/>
    <w:rsid w:val="000C1334"/>
    <w:rsid w:val="000C17DB"/>
    <w:rsid w:val="000C197F"/>
    <w:rsid w:val="000C1B12"/>
    <w:rsid w:val="000C1B5C"/>
    <w:rsid w:val="000C1D9E"/>
    <w:rsid w:val="000C1E1C"/>
    <w:rsid w:val="000C1E86"/>
    <w:rsid w:val="000C1FFB"/>
    <w:rsid w:val="000C2024"/>
    <w:rsid w:val="000C204F"/>
    <w:rsid w:val="000C2216"/>
    <w:rsid w:val="000C2223"/>
    <w:rsid w:val="000C229C"/>
    <w:rsid w:val="000C23AD"/>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B87"/>
    <w:rsid w:val="000C3CF6"/>
    <w:rsid w:val="000C3D33"/>
    <w:rsid w:val="000C3D5A"/>
    <w:rsid w:val="000C3E80"/>
    <w:rsid w:val="000C3EED"/>
    <w:rsid w:val="000C3FED"/>
    <w:rsid w:val="000C41A2"/>
    <w:rsid w:val="000C41B7"/>
    <w:rsid w:val="000C41C3"/>
    <w:rsid w:val="000C41E2"/>
    <w:rsid w:val="000C432A"/>
    <w:rsid w:val="000C4577"/>
    <w:rsid w:val="000C45DE"/>
    <w:rsid w:val="000C46AD"/>
    <w:rsid w:val="000C46CB"/>
    <w:rsid w:val="000C4736"/>
    <w:rsid w:val="000C476D"/>
    <w:rsid w:val="000C47F6"/>
    <w:rsid w:val="000C481E"/>
    <w:rsid w:val="000C4868"/>
    <w:rsid w:val="000C48CD"/>
    <w:rsid w:val="000C49AD"/>
    <w:rsid w:val="000C49DB"/>
    <w:rsid w:val="000C4BB5"/>
    <w:rsid w:val="000C4D68"/>
    <w:rsid w:val="000C4E6C"/>
    <w:rsid w:val="000C4ED1"/>
    <w:rsid w:val="000C4F3C"/>
    <w:rsid w:val="000C5156"/>
    <w:rsid w:val="000C53E1"/>
    <w:rsid w:val="000C5429"/>
    <w:rsid w:val="000C565F"/>
    <w:rsid w:val="000C567D"/>
    <w:rsid w:val="000C56D7"/>
    <w:rsid w:val="000C575F"/>
    <w:rsid w:val="000C57E3"/>
    <w:rsid w:val="000C57F9"/>
    <w:rsid w:val="000C5875"/>
    <w:rsid w:val="000C5976"/>
    <w:rsid w:val="000C5A0B"/>
    <w:rsid w:val="000C5CB8"/>
    <w:rsid w:val="000C5E17"/>
    <w:rsid w:val="000C5FD6"/>
    <w:rsid w:val="000C666E"/>
    <w:rsid w:val="000C669E"/>
    <w:rsid w:val="000C6766"/>
    <w:rsid w:val="000C68B6"/>
    <w:rsid w:val="000C6957"/>
    <w:rsid w:val="000C6959"/>
    <w:rsid w:val="000C6AD7"/>
    <w:rsid w:val="000C6DDA"/>
    <w:rsid w:val="000C7225"/>
    <w:rsid w:val="000C756C"/>
    <w:rsid w:val="000C762B"/>
    <w:rsid w:val="000C76E1"/>
    <w:rsid w:val="000C76F3"/>
    <w:rsid w:val="000C78E8"/>
    <w:rsid w:val="000C7A82"/>
    <w:rsid w:val="000C7B5E"/>
    <w:rsid w:val="000C7EA4"/>
    <w:rsid w:val="000C7EB0"/>
    <w:rsid w:val="000C7EC8"/>
    <w:rsid w:val="000C7F91"/>
    <w:rsid w:val="000D003E"/>
    <w:rsid w:val="000D00E3"/>
    <w:rsid w:val="000D0122"/>
    <w:rsid w:val="000D0162"/>
    <w:rsid w:val="000D01C7"/>
    <w:rsid w:val="000D0502"/>
    <w:rsid w:val="000D0765"/>
    <w:rsid w:val="000D0C2D"/>
    <w:rsid w:val="000D0C6D"/>
    <w:rsid w:val="000D0CCA"/>
    <w:rsid w:val="000D0D05"/>
    <w:rsid w:val="000D0E3D"/>
    <w:rsid w:val="000D0EAD"/>
    <w:rsid w:val="000D0EC9"/>
    <w:rsid w:val="000D1056"/>
    <w:rsid w:val="000D1107"/>
    <w:rsid w:val="000D11BC"/>
    <w:rsid w:val="000D1397"/>
    <w:rsid w:val="000D16E8"/>
    <w:rsid w:val="000D1713"/>
    <w:rsid w:val="000D1790"/>
    <w:rsid w:val="000D17D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161"/>
    <w:rsid w:val="000D3284"/>
    <w:rsid w:val="000D35B9"/>
    <w:rsid w:val="000D363A"/>
    <w:rsid w:val="000D38F1"/>
    <w:rsid w:val="000D395C"/>
    <w:rsid w:val="000D3B33"/>
    <w:rsid w:val="000D3B86"/>
    <w:rsid w:val="000D3C10"/>
    <w:rsid w:val="000D3D2B"/>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5020"/>
    <w:rsid w:val="000D504F"/>
    <w:rsid w:val="000D525D"/>
    <w:rsid w:val="000D545C"/>
    <w:rsid w:val="000D55BE"/>
    <w:rsid w:val="000D55FE"/>
    <w:rsid w:val="000D56C3"/>
    <w:rsid w:val="000D5738"/>
    <w:rsid w:val="000D58B3"/>
    <w:rsid w:val="000D59E8"/>
    <w:rsid w:val="000D59EB"/>
    <w:rsid w:val="000D5B39"/>
    <w:rsid w:val="000D5B79"/>
    <w:rsid w:val="000D5BF1"/>
    <w:rsid w:val="000D5CB4"/>
    <w:rsid w:val="000D5CB9"/>
    <w:rsid w:val="000D5E6D"/>
    <w:rsid w:val="000D5E71"/>
    <w:rsid w:val="000D5F42"/>
    <w:rsid w:val="000D609E"/>
    <w:rsid w:val="000D60C0"/>
    <w:rsid w:val="000D61D6"/>
    <w:rsid w:val="000D6255"/>
    <w:rsid w:val="000D62A6"/>
    <w:rsid w:val="000D6348"/>
    <w:rsid w:val="000D6361"/>
    <w:rsid w:val="000D63A1"/>
    <w:rsid w:val="000D6558"/>
    <w:rsid w:val="000D655D"/>
    <w:rsid w:val="000D656E"/>
    <w:rsid w:val="000D66A5"/>
    <w:rsid w:val="000D6841"/>
    <w:rsid w:val="000D684A"/>
    <w:rsid w:val="000D688D"/>
    <w:rsid w:val="000D6AA3"/>
    <w:rsid w:val="000D6B28"/>
    <w:rsid w:val="000D6BA2"/>
    <w:rsid w:val="000D6D0F"/>
    <w:rsid w:val="000D6DED"/>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0DF"/>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0D3"/>
    <w:rsid w:val="000E340E"/>
    <w:rsid w:val="000E34C2"/>
    <w:rsid w:val="000E3677"/>
    <w:rsid w:val="000E36E3"/>
    <w:rsid w:val="000E39E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2FD"/>
    <w:rsid w:val="000E6380"/>
    <w:rsid w:val="000E639F"/>
    <w:rsid w:val="000E6765"/>
    <w:rsid w:val="000E67F5"/>
    <w:rsid w:val="000E6A10"/>
    <w:rsid w:val="000E6FDF"/>
    <w:rsid w:val="000E70EE"/>
    <w:rsid w:val="000E7255"/>
    <w:rsid w:val="000E73BD"/>
    <w:rsid w:val="000E73EF"/>
    <w:rsid w:val="000E73F3"/>
    <w:rsid w:val="000E750F"/>
    <w:rsid w:val="000E75B4"/>
    <w:rsid w:val="000E7AB1"/>
    <w:rsid w:val="000E7D5C"/>
    <w:rsid w:val="000E7E1F"/>
    <w:rsid w:val="000E7E53"/>
    <w:rsid w:val="000E7ED4"/>
    <w:rsid w:val="000F0388"/>
    <w:rsid w:val="000F0389"/>
    <w:rsid w:val="000F04D5"/>
    <w:rsid w:val="000F057D"/>
    <w:rsid w:val="000F07B1"/>
    <w:rsid w:val="000F0952"/>
    <w:rsid w:val="000F0D0B"/>
    <w:rsid w:val="000F0D62"/>
    <w:rsid w:val="000F0E01"/>
    <w:rsid w:val="000F1206"/>
    <w:rsid w:val="000F141F"/>
    <w:rsid w:val="000F1422"/>
    <w:rsid w:val="000F1531"/>
    <w:rsid w:val="000F15F8"/>
    <w:rsid w:val="000F16A8"/>
    <w:rsid w:val="000F1A8F"/>
    <w:rsid w:val="000F1E21"/>
    <w:rsid w:val="000F1FFA"/>
    <w:rsid w:val="000F231F"/>
    <w:rsid w:val="000F236D"/>
    <w:rsid w:val="000F249A"/>
    <w:rsid w:val="000F25A8"/>
    <w:rsid w:val="000F25F7"/>
    <w:rsid w:val="000F264C"/>
    <w:rsid w:val="000F26F5"/>
    <w:rsid w:val="000F2888"/>
    <w:rsid w:val="000F2969"/>
    <w:rsid w:val="000F2AB6"/>
    <w:rsid w:val="000F2D54"/>
    <w:rsid w:val="000F2ED1"/>
    <w:rsid w:val="000F2F2C"/>
    <w:rsid w:val="000F2F9F"/>
    <w:rsid w:val="000F301A"/>
    <w:rsid w:val="000F3337"/>
    <w:rsid w:val="000F33FC"/>
    <w:rsid w:val="000F3579"/>
    <w:rsid w:val="000F37E9"/>
    <w:rsid w:val="000F380D"/>
    <w:rsid w:val="000F3989"/>
    <w:rsid w:val="000F3C92"/>
    <w:rsid w:val="000F3CA6"/>
    <w:rsid w:val="000F4056"/>
    <w:rsid w:val="000F406D"/>
    <w:rsid w:val="000F4189"/>
    <w:rsid w:val="000F42EF"/>
    <w:rsid w:val="000F447D"/>
    <w:rsid w:val="000F4577"/>
    <w:rsid w:val="000F4612"/>
    <w:rsid w:val="000F4693"/>
    <w:rsid w:val="000F474A"/>
    <w:rsid w:val="000F47E9"/>
    <w:rsid w:val="000F48F0"/>
    <w:rsid w:val="000F49A8"/>
    <w:rsid w:val="000F4A22"/>
    <w:rsid w:val="000F4DD4"/>
    <w:rsid w:val="000F4E1E"/>
    <w:rsid w:val="000F5025"/>
    <w:rsid w:val="000F51D5"/>
    <w:rsid w:val="000F52C4"/>
    <w:rsid w:val="000F52FD"/>
    <w:rsid w:val="000F531E"/>
    <w:rsid w:val="000F53D7"/>
    <w:rsid w:val="000F53EF"/>
    <w:rsid w:val="000F5445"/>
    <w:rsid w:val="000F583B"/>
    <w:rsid w:val="000F5879"/>
    <w:rsid w:val="000F5980"/>
    <w:rsid w:val="000F5B99"/>
    <w:rsid w:val="000F5C67"/>
    <w:rsid w:val="000F5D62"/>
    <w:rsid w:val="000F6396"/>
    <w:rsid w:val="000F6686"/>
    <w:rsid w:val="000F67A0"/>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7D"/>
    <w:rsid w:val="000F7BEF"/>
    <w:rsid w:val="000F7C85"/>
    <w:rsid w:val="000F7DF4"/>
    <w:rsid w:val="000F7E73"/>
    <w:rsid w:val="000F7F57"/>
    <w:rsid w:val="00100269"/>
    <w:rsid w:val="001004B6"/>
    <w:rsid w:val="00100579"/>
    <w:rsid w:val="0010059A"/>
    <w:rsid w:val="00100702"/>
    <w:rsid w:val="00100819"/>
    <w:rsid w:val="00100862"/>
    <w:rsid w:val="00100965"/>
    <w:rsid w:val="001009AE"/>
    <w:rsid w:val="00100BDA"/>
    <w:rsid w:val="00100DA8"/>
    <w:rsid w:val="00100F2D"/>
    <w:rsid w:val="00101076"/>
    <w:rsid w:val="001010BF"/>
    <w:rsid w:val="0010110A"/>
    <w:rsid w:val="00101124"/>
    <w:rsid w:val="001011F8"/>
    <w:rsid w:val="0010125A"/>
    <w:rsid w:val="001013E9"/>
    <w:rsid w:val="00101402"/>
    <w:rsid w:val="00101455"/>
    <w:rsid w:val="00101730"/>
    <w:rsid w:val="00101793"/>
    <w:rsid w:val="00101844"/>
    <w:rsid w:val="00101AE9"/>
    <w:rsid w:val="00101C73"/>
    <w:rsid w:val="00101C75"/>
    <w:rsid w:val="00101D4F"/>
    <w:rsid w:val="00101E16"/>
    <w:rsid w:val="00101EEF"/>
    <w:rsid w:val="00101FD5"/>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90"/>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BA8"/>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9F"/>
    <w:rsid w:val="001123A6"/>
    <w:rsid w:val="00112742"/>
    <w:rsid w:val="001127E7"/>
    <w:rsid w:val="00112916"/>
    <w:rsid w:val="00112A0C"/>
    <w:rsid w:val="00112A60"/>
    <w:rsid w:val="00112BBA"/>
    <w:rsid w:val="00112E14"/>
    <w:rsid w:val="00112F8A"/>
    <w:rsid w:val="00113501"/>
    <w:rsid w:val="001135C2"/>
    <w:rsid w:val="00113715"/>
    <w:rsid w:val="001137E4"/>
    <w:rsid w:val="001138D1"/>
    <w:rsid w:val="00113E1D"/>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1C"/>
    <w:rsid w:val="0011532B"/>
    <w:rsid w:val="001154CC"/>
    <w:rsid w:val="001157D7"/>
    <w:rsid w:val="001157E5"/>
    <w:rsid w:val="001159B0"/>
    <w:rsid w:val="001159CE"/>
    <w:rsid w:val="00115A6E"/>
    <w:rsid w:val="00115B16"/>
    <w:rsid w:val="0011603E"/>
    <w:rsid w:val="001160AB"/>
    <w:rsid w:val="001161E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17DA6"/>
    <w:rsid w:val="00120185"/>
    <w:rsid w:val="00120212"/>
    <w:rsid w:val="001204DD"/>
    <w:rsid w:val="00120505"/>
    <w:rsid w:val="00120582"/>
    <w:rsid w:val="001206DA"/>
    <w:rsid w:val="001206F5"/>
    <w:rsid w:val="001208DF"/>
    <w:rsid w:val="001209E0"/>
    <w:rsid w:val="00120AE2"/>
    <w:rsid w:val="00120B16"/>
    <w:rsid w:val="00120B3A"/>
    <w:rsid w:val="00120BD5"/>
    <w:rsid w:val="00120F5F"/>
    <w:rsid w:val="00120F7F"/>
    <w:rsid w:val="001214F8"/>
    <w:rsid w:val="001216A8"/>
    <w:rsid w:val="00121733"/>
    <w:rsid w:val="001218CF"/>
    <w:rsid w:val="00121B8B"/>
    <w:rsid w:val="00121BDC"/>
    <w:rsid w:val="00121E58"/>
    <w:rsid w:val="00121F16"/>
    <w:rsid w:val="00121FC5"/>
    <w:rsid w:val="001220A0"/>
    <w:rsid w:val="00122145"/>
    <w:rsid w:val="00122177"/>
    <w:rsid w:val="001221EB"/>
    <w:rsid w:val="00122461"/>
    <w:rsid w:val="0012248D"/>
    <w:rsid w:val="00122593"/>
    <w:rsid w:val="00122608"/>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4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48E"/>
    <w:rsid w:val="001266F5"/>
    <w:rsid w:val="00126804"/>
    <w:rsid w:val="001268BC"/>
    <w:rsid w:val="00126911"/>
    <w:rsid w:val="00126982"/>
    <w:rsid w:val="00126BD0"/>
    <w:rsid w:val="00126CB3"/>
    <w:rsid w:val="00126F39"/>
    <w:rsid w:val="00126F54"/>
    <w:rsid w:val="001272DD"/>
    <w:rsid w:val="00127332"/>
    <w:rsid w:val="00127554"/>
    <w:rsid w:val="00127558"/>
    <w:rsid w:val="0012756B"/>
    <w:rsid w:val="00127590"/>
    <w:rsid w:val="001275FC"/>
    <w:rsid w:val="00127689"/>
    <w:rsid w:val="001277BF"/>
    <w:rsid w:val="001278D8"/>
    <w:rsid w:val="00127A78"/>
    <w:rsid w:val="00127B1E"/>
    <w:rsid w:val="00127BA1"/>
    <w:rsid w:val="00127E2C"/>
    <w:rsid w:val="00127ECE"/>
    <w:rsid w:val="00127F40"/>
    <w:rsid w:val="00127F57"/>
    <w:rsid w:val="00127F59"/>
    <w:rsid w:val="0013004B"/>
    <w:rsid w:val="001300DA"/>
    <w:rsid w:val="00130199"/>
    <w:rsid w:val="0013019F"/>
    <w:rsid w:val="0013041B"/>
    <w:rsid w:val="001304EB"/>
    <w:rsid w:val="001305F2"/>
    <w:rsid w:val="001305F3"/>
    <w:rsid w:val="00130813"/>
    <w:rsid w:val="001308BD"/>
    <w:rsid w:val="001309B4"/>
    <w:rsid w:val="00130B04"/>
    <w:rsid w:val="00130C0D"/>
    <w:rsid w:val="00130C17"/>
    <w:rsid w:val="00130C25"/>
    <w:rsid w:val="00130C44"/>
    <w:rsid w:val="00130E18"/>
    <w:rsid w:val="00130E45"/>
    <w:rsid w:val="00130E6F"/>
    <w:rsid w:val="00130F48"/>
    <w:rsid w:val="0013133A"/>
    <w:rsid w:val="00131600"/>
    <w:rsid w:val="001317E2"/>
    <w:rsid w:val="0013183C"/>
    <w:rsid w:val="00131A1E"/>
    <w:rsid w:val="00131A3F"/>
    <w:rsid w:val="00131C73"/>
    <w:rsid w:val="00131F96"/>
    <w:rsid w:val="00132164"/>
    <w:rsid w:val="001321FD"/>
    <w:rsid w:val="00132297"/>
    <w:rsid w:val="001323CF"/>
    <w:rsid w:val="001324E9"/>
    <w:rsid w:val="001325EE"/>
    <w:rsid w:val="00132821"/>
    <w:rsid w:val="00132881"/>
    <w:rsid w:val="001328B6"/>
    <w:rsid w:val="00132924"/>
    <w:rsid w:val="00132991"/>
    <w:rsid w:val="001329A4"/>
    <w:rsid w:val="001329F9"/>
    <w:rsid w:val="00132E25"/>
    <w:rsid w:val="00132E3E"/>
    <w:rsid w:val="0013303B"/>
    <w:rsid w:val="00133147"/>
    <w:rsid w:val="00133165"/>
    <w:rsid w:val="001333FC"/>
    <w:rsid w:val="00133408"/>
    <w:rsid w:val="00133970"/>
    <w:rsid w:val="001339D0"/>
    <w:rsid w:val="00133BAF"/>
    <w:rsid w:val="00133BF3"/>
    <w:rsid w:val="00133C33"/>
    <w:rsid w:val="00133C60"/>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B4"/>
    <w:rsid w:val="00134BD4"/>
    <w:rsid w:val="00134F81"/>
    <w:rsid w:val="0013511E"/>
    <w:rsid w:val="001353E4"/>
    <w:rsid w:val="00135637"/>
    <w:rsid w:val="0013563B"/>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DE3"/>
    <w:rsid w:val="00137F84"/>
    <w:rsid w:val="00137F9A"/>
    <w:rsid w:val="0014001A"/>
    <w:rsid w:val="0014002B"/>
    <w:rsid w:val="00140314"/>
    <w:rsid w:val="001407D4"/>
    <w:rsid w:val="0014085A"/>
    <w:rsid w:val="00140886"/>
    <w:rsid w:val="00140A3F"/>
    <w:rsid w:val="00140A69"/>
    <w:rsid w:val="00140ACA"/>
    <w:rsid w:val="00140BA4"/>
    <w:rsid w:val="00140D8A"/>
    <w:rsid w:val="00140DDF"/>
    <w:rsid w:val="00140EEC"/>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1F69"/>
    <w:rsid w:val="00142075"/>
    <w:rsid w:val="001420CF"/>
    <w:rsid w:val="001421AE"/>
    <w:rsid w:val="0014222A"/>
    <w:rsid w:val="0014226F"/>
    <w:rsid w:val="001423E8"/>
    <w:rsid w:val="0014271E"/>
    <w:rsid w:val="001427D6"/>
    <w:rsid w:val="0014286F"/>
    <w:rsid w:val="0014295F"/>
    <w:rsid w:val="00142AE8"/>
    <w:rsid w:val="00142B06"/>
    <w:rsid w:val="00142D3B"/>
    <w:rsid w:val="00142D56"/>
    <w:rsid w:val="00142E79"/>
    <w:rsid w:val="00142EB2"/>
    <w:rsid w:val="00142F2B"/>
    <w:rsid w:val="00142F59"/>
    <w:rsid w:val="00143042"/>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AA8"/>
    <w:rsid w:val="00144AAC"/>
    <w:rsid w:val="00144B8B"/>
    <w:rsid w:val="00144C9D"/>
    <w:rsid w:val="00144DAB"/>
    <w:rsid w:val="0014510E"/>
    <w:rsid w:val="001452BE"/>
    <w:rsid w:val="0014532B"/>
    <w:rsid w:val="00145408"/>
    <w:rsid w:val="0014551A"/>
    <w:rsid w:val="001458CD"/>
    <w:rsid w:val="001458E1"/>
    <w:rsid w:val="0014592E"/>
    <w:rsid w:val="00145947"/>
    <w:rsid w:val="001459C8"/>
    <w:rsid w:val="001459DA"/>
    <w:rsid w:val="00145A33"/>
    <w:rsid w:val="00145A87"/>
    <w:rsid w:val="00145AB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C86"/>
    <w:rsid w:val="00146DCE"/>
    <w:rsid w:val="00146DDF"/>
    <w:rsid w:val="001470D5"/>
    <w:rsid w:val="001470F6"/>
    <w:rsid w:val="0014721D"/>
    <w:rsid w:val="0014724E"/>
    <w:rsid w:val="0014730C"/>
    <w:rsid w:val="00147321"/>
    <w:rsid w:val="00147355"/>
    <w:rsid w:val="00147540"/>
    <w:rsid w:val="00147648"/>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377"/>
    <w:rsid w:val="001504AC"/>
    <w:rsid w:val="00150550"/>
    <w:rsid w:val="00150628"/>
    <w:rsid w:val="001509CF"/>
    <w:rsid w:val="00150A6B"/>
    <w:rsid w:val="00150AF4"/>
    <w:rsid w:val="00150B64"/>
    <w:rsid w:val="00150C4C"/>
    <w:rsid w:val="00150CF0"/>
    <w:rsid w:val="00150D05"/>
    <w:rsid w:val="00150EB4"/>
    <w:rsid w:val="00151091"/>
    <w:rsid w:val="00151129"/>
    <w:rsid w:val="0015127D"/>
    <w:rsid w:val="0015139E"/>
    <w:rsid w:val="001513A7"/>
    <w:rsid w:val="001515BB"/>
    <w:rsid w:val="0015168B"/>
    <w:rsid w:val="00151734"/>
    <w:rsid w:val="00151B4B"/>
    <w:rsid w:val="00151BC7"/>
    <w:rsid w:val="00151C4F"/>
    <w:rsid w:val="00151DFB"/>
    <w:rsid w:val="00151EC3"/>
    <w:rsid w:val="00152221"/>
    <w:rsid w:val="001522A3"/>
    <w:rsid w:val="001522AC"/>
    <w:rsid w:val="00152389"/>
    <w:rsid w:val="00152428"/>
    <w:rsid w:val="001525C5"/>
    <w:rsid w:val="001525EC"/>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4"/>
    <w:rsid w:val="0015326A"/>
    <w:rsid w:val="00153320"/>
    <w:rsid w:val="001533D6"/>
    <w:rsid w:val="001533E4"/>
    <w:rsid w:val="001534F4"/>
    <w:rsid w:val="00153535"/>
    <w:rsid w:val="00153A71"/>
    <w:rsid w:val="00153B2B"/>
    <w:rsid w:val="00153C11"/>
    <w:rsid w:val="00153CAC"/>
    <w:rsid w:val="00153EC2"/>
    <w:rsid w:val="00153F17"/>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8D"/>
    <w:rsid w:val="001558DE"/>
    <w:rsid w:val="00155B3E"/>
    <w:rsid w:val="00155BFD"/>
    <w:rsid w:val="00155C0C"/>
    <w:rsid w:val="00155CBB"/>
    <w:rsid w:val="00155E69"/>
    <w:rsid w:val="0015605E"/>
    <w:rsid w:val="00156120"/>
    <w:rsid w:val="001562FB"/>
    <w:rsid w:val="00156356"/>
    <w:rsid w:val="001563E4"/>
    <w:rsid w:val="001565B4"/>
    <w:rsid w:val="001565E8"/>
    <w:rsid w:val="00156777"/>
    <w:rsid w:val="00156A18"/>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8EA"/>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82"/>
    <w:rsid w:val="00160B91"/>
    <w:rsid w:val="00160BA9"/>
    <w:rsid w:val="00160CEE"/>
    <w:rsid w:val="00160DF3"/>
    <w:rsid w:val="00160EBB"/>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3B0"/>
    <w:rsid w:val="00163427"/>
    <w:rsid w:val="001637BF"/>
    <w:rsid w:val="001637C1"/>
    <w:rsid w:val="001638A9"/>
    <w:rsid w:val="001639F0"/>
    <w:rsid w:val="00163AA3"/>
    <w:rsid w:val="00163B94"/>
    <w:rsid w:val="00163E53"/>
    <w:rsid w:val="00163E82"/>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9C7"/>
    <w:rsid w:val="00165D3E"/>
    <w:rsid w:val="00165D4E"/>
    <w:rsid w:val="00165F5E"/>
    <w:rsid w:val="00166061"/>
    <w:rsid w:val="0016617C"/>
    <w:rsid w:val="001661FE"/>
    <w:rsid w:val="00166361"/>
    <w:rsid w:val="001663B1"/>
    <w:rsid w:val="00166403"/>
    <w:rsid w:val="0016644B"/>
    <w:rsid w:val="001665DA"/>
    <w:rsid w:val="00166710"/>
    <w:rsid w:val="00166716"/>
    <w:rsid w:val="0016691B"/>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0"/>
    <w:rsid w:val="001707E7"/>
    <w:rsid w:val="0017085F"/>
    <w:rsid w:val="001709C7"/>
    <w:rsid w:val="00170A70"/>
    <w:rsid w:val="00170C31"/>
    <w:rsid w:val="00170C6E"/>
    <w:rsid w:val="00170DB6"/>
    <w:rsid w:val="0017102B"/>
    <w:rsid w:val="001710AE"/>
    <w:rsid w:val="001710FC"/>
    <w:rsid w:val="001711A2"/>
    <w:rsid w:val="0017121D"/>
    <w:rsid w:val="001716D2"/>
    <w:rsid w:val="00171703"/>
    <w:rsid w:val="00171786"/>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986"/>
    <w:rsid w:val="00172A4D"/>
    <w:rsid w:val="00172D31"/>
    <w:rsid w:val="00172D6D"/>
    <w:rsid w:val="00172E93"/>
    <w:rsid w:val="00172F9E"/>
    <w:rsid w:val="0017311B"/>
    <w:rsid w:val="00173318"/>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3F0"/>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7E6"/>
    <w:rsid w:val="00176ABF"/>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2DF"/>
    <w:rsid w:val="00181303"/>
    <w:rsid w:val="00181370"/>
    <w:rsid w:val="00181620"/>
    <w:rsid w:val="0018163F"/>
    <w:rsid w:val="001816B2"/>
    <w:rsid w:val="0018180A"/>
    <w:rsid w:val="001819C5"/>
    <w:rsid w:val="00181C67"/>
    <w:rsid w:val="0018206F"/>
    <w:rsid w:val="00182151"/>
    <w:rsid w:val="00182201"/>
    <w:rsid w:val="00182229"/>
    <w:rsid w:val="00182365"/>
    <w:rsid w:val="0018244B"/>
    <w:rsid w:val="001824A1"/>
    <w:rsid w:val="001824F0"/>
    <w:rsid w:val="001827C6"/>
    <w:rsid w:val="0018284E"/>
    <w:rsid w:val="00182856"/>
    <w:rsid w:val="00182960"/>
    <w:rsid w:val="00182BA1"/>
    <w:rsid w:val="00182D6F"/>
    <w:rsid w:val="00182F80"/>
    <w:rsid w:val="00183084"/>
    <w:rsid w:val="001830B5"/>
    <w:rsid w:val="0018319E"/>
    <w:rsid w:val="001831CA"/>
    <w:rsid w:val="0018338D"/>
    <w:rsid w:val="001838C2"/>
    <w:rsid w:val="001839B7"/>
    <w:rsid w:val="00183B47"/>
    <w:rsid w:val="00183C1B"/>
    <w:rsid w:val="00183C26"/>
    <w:rsid w:val="00183C58"/>
    <w:rsid w:val="00183CB1"/>
    <w:rsid w:val="00183D24"/>
    <w:rsid w:val="00183D5F"/>
    <w:rsid w:val="00183E19"/>
    <w:rsid w:val="00183E1A"/>
    <w:rsid w:val="00183E53"/>
    <w:rsid w:val="00183E91"/>
    <w:rsid w:val="00183FE0"/>
    <w:rsid w:val="0018405C"/>
    <w:rsid w:val="001840AE"/>
    <w:rsid w:val="00184103"/>
    <w:rsid w:val="001841B2"/>
    <w:rsid w:val="0018420B"/>
    <w:rsid w:val="00184327"/>
    <w:rsid w:val="0018434C"/>
    <w:rsid w:val="001843B8"/>
    <w:rsid w:val="00184529"/>
    <w:rsid w:val="001845AB"/>
    <w:rsid w:val="001845F3"/>
    <w:rsid w:val="001847BF"/>
    <w:rsid w:val="00184821"/>
    <w:rsid w:val="0018487A"/>
    <w:rsid w:val="001848AA"/>
    <w:rsid w:val="001848D4"/>
    <w:rsid w:val="001849D8"/>
    <w:rsid w:val="00184AFF"/>
    <w:rsid w:val="00184B8C"/>
    <w:rsid w:val="00184C8F"/>
    <w:rsid w:val="00184CB3"/>
    <w:rsid w:val="00184DFB"/>
    <w:rsid w:val="00184E42"/>
    <w:rsid w:val="001850CD"/>
    <w:rsid w:val="00185137"/>
    <w:rsid w:val="00185191"/>
    <w:rsid w:val="00185284"/>
    <w:rsid w:val="0018544E"/>
    <w:rsid w:val="0018554D"/>
    <w:rsid w:val="001855C9"/>
    <w:rsid w:val="00185759"/>
    <w:rsid w:val="00185888"/>
    <w:rsid w:val="0018592F"/>
    <w:rsid w:val="00185D57"/>
    <w:rsid w:val="00185E1D"/>
    <w:rsid w:val="00185EBA"/>
    <w:rsid w:val="00186031"/>
    <w:rsid w:val="00186350"/>
    <w:rsid w:val="001863A0"/>
    <w:rsid w:val="00186433"/>
    <w:rsid w:val="001864F6"/>
    <w:rsid w:val="00186652"/>
    <w:rsid w:val="00186802"/>
    <w:rsid w:val="001868AD"/>
    <w:rsid w:val="00186955"/>
    <w:rsid w:val="0018699A"/>
    <w:rsid w:val="00186A5B"/>
    <w:rsid w:val="00186AFB"/>
    <w:rsid w:val="00186B59"/>
    <w:rsid w:val="00186C2A"/>
    <w:rsid w:val="00186CA4"/>
    <w:rsid w:val="00186DD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88"/>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29"/>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8C"/>
    <w:rsid w:val="00194FFA"/>
    <w:rsid w:val="0019503D"/>
    <w:rsid w:val="00195058"/>
    <w:rsid w:val="001950C6"/>
    <w:rsid w:val="0019525F"/>
    <w:rsid w:val="001952C5"/>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C"/>
    <w:rsid w:val="00196BAD"/>
    <w:rsid w:val="00196D13"/>
    <w:rsid w:val="00196FC1"/>
    <w:rsid w:val="0019724A"/>
    <w:rsid w:val="001973CB"/>
    <w:rsid w:val="00197551"/>
    <w:rsid w:val="001975C3"/>
    <w:rsid w:val="001976FD"/>
    <w:rsid w:val="001977B5"/>
    <w:rsid w:val="001978F3"/>
    <w:rsid w:val="00197922"/>
    <w:rsid w:val="0019795A"/>
    <w:rsid w:val="00197A03"/>
    <w:rsid w:val="00197A2B"/>
    <w:rsid w:val="00197AA9"/>
    <w:rsid w:val="00197B61"/>
    <w:rsid w:val="00197B81"/>
    <w:rsid w:val="00197B85"/>
    <w:rsid w:val="00197CDF"/>
    <w:rsid w:val="00197DF8"/>
    <w:rsid w:val="001A004D"/>
    <w:rsid w:val="001A00EF"/>
    <w:rsid w:val="001A0178"/>
    <w:rsid w:val="001A0198"/>
    <w:rsid w:val="001A0304"/>
    <w:rsid w:val="001A0456"/>
    <w:rsid w:val="001A07C0"/>
    <w:rsid w:val="001A086B"/>
    <w:rsid w:val="001A09C2"/>
    <w:rsid w:val="001A0B73"/>
    <w:rsid w:val="001A0B7F"/>
    <w:rsid w:val="001A0BE2"/>
    <w:rsid w:val="001A0CE5"/>
    <w:rsid w:val="001A0E10"/>
    <w:rsid w:val="001A0E95"/>
    <w:rsid w:val="001A0ED1"/>
    <w:rsid w:val="001A10D7"/>
    <w:rsid w:val="001A1142"/>
    <w:rsid w:val="001A116A"/>
    <w:rsid w:val="001A117F"/>
    <w:rsid w:val="001A1220"/>
    <w:rsid w:val="001A1275"/>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32"/>
    <w:rsid w:val="001A24F4"/>
    <w:rsid w:val="001A2800"/>
    <w:rsid w:val="001A28A4"/>
    <w:rsid w:val="001A2A6B"/>
    <w:rsid w:val="001A2DA0"/>
    <w:rsid w:val="001A2E9D"/>
    <w:rsid w:val="001A2F9B"/>
    <w:rsid w:val="001A2F9D"/>
    <w:rsid w:val="001A3090"/>
    <w:rsid w:val="001A3127"/>
    <w:rsid w:val="001A329C"/>
    <w:rsid w:val="001A3642"/>
    <w:rsid w:val="001A3656"/>
    <w:rsid w:val="001A3B85"/>
    <w:rsid w:val="001A3BD3"/>
    <w:rsid w:val="001A3C74"/>
    <w:rsid w:val="001A3E90"/>
    <w:rsid w:val="001A3EF9"/>
    <w:rsid w:val="001A3F4D"/>
    <w:rsid w:val="001A4082"/>
    <w:rsid w:val="001A413C"/>
    <w:rsid w:val="001A41FA"/>
    <w:rsid w:val="001A4287"/>
    <w:rsid w:val="001A4423"/>
    <w:rsid w:val="001A445D"/>
    <w:rsid w:val="001A4537"/>
    <w:rsid w:val="001A45A0"/>
    <w:rsid w:val="001A4602"/>
    <w:rsid w:val="001A4657"/>
    <w:rsid w:val="001A4679"/>
    <w:rsid w:val="001A4723"/>
    <w:rsid w:val="001A4794"/>
    <w:rsid w:val="001A479E"/>
    <w:rsid w:val="001A4833"/>
    <w:rsid w:val="001A495E"/>
    <w:rsid w:val="001A4A3F"/>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720"/>
    <w:rsid w:val="001A58D3"/>
    <w:rsid w:val="001A5A08"/>
    <w:rsid w:val="001A5A30"/>
    <w:rsid w:val="001A5A8D"/>
    <w:rsid w:val="001A5B99"/>
    <w:rsid w:val="001A5BCE"/>
    <w:rsid w:val="001A5DC0"/>
    <w:rsid w:val="001A5EDD"/>
    <w:rsid w:val="001A6192"/>
    <w:rsid w:val="001A61D6"/>
    <w:rsid w:val="001A6569"/>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8A2"/>
    <w:rsid w:val="001A79A7"/>
    <w:rsid w:val="001A79E0"/>
    <w:rsid w:val="001A7E32"/>
    <w:rsid w:val="001A7E99"/>
    <w:rsid w:val="001A7F04"/>
    <w:rsid w:val="001A7F23"/>
    <w:rsid w:val="001A7FBD"/>
    <w:rsid w:val="001B0037"/>
    <w:rsid w:val="001B01C3"/>
    <w:rsid w:val="001B03FC"/>
    <w:rsid w:val="001B0414"/>
    <w:rsid w:val="001B0480"/>
    <w:rsid w:val="001B048A"/>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DB4"/>
    <w:rsid w:val="001B0ED5"/>
    <w:rsid w:val="001B0FD3"/>
    <w:rsid w:val="001B12AC"/>
    <w:rsid w:val="001B1429"/>
    <w:rsid w:val="001B147F"/>
    <w:rsid w:val="001B15A2"/>
    <w:rsid w:val="001B15FC"/>
    <w:rsid w:val="001B16BA"/>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B7"/>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1B"/>
    <w:rsid w:val="001B3D39"/>
    <w:rsid w:val="001B3E12"/>
    <w:rsid w:val="001B3EE7"/>
    <w:rsid w:val="001B3EE9"/>
    <w:rsid w:val="001B3FA1"/>
    <w:rsid w:val="001B4149"/>
    <w:rsid w:val="001B41B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7"/>
    <w:rsid w:val="001B5969"/>
    <w:rsid w:val="001B5ACB"/>
    <w:rsid w:val="001B5B69"/>
    <w:rsid w:val="001B5D16"/>
    <w:rsid w:val="001B5D9B"/>
    <w:rsid w:val="001B5E4D"/>
    <w:rsid w:val="001B61E4"/>
    <w:rsid w:val="001B6717"/>
    <w:rsid w:val="001B672A"/>
    <w:rsid w:val="001B679F"/>
    <w:rsid w:val="001B67E3"/>
    <w:rsid w:val="001B685F"/>
    <w:rsid w:val="001B6906"/>
    <w:rsid w:val="001B69F6"/>
    <w:rsid w:val="001B69F7"/>
    <w:rsid w:val="001B6B0E"/>
    <w:rsid w:val="001B6B3A"/>
    <w:rsid w:val="001B6B44"/>
    <w:rsid w:val="001B6B85"/>
    <w:rsid w:val="001B6C45"/>
    <w:rsid w:val="001B6FA3"/>
    <w:rsid w:val="001B6FB5"/>
    <w:rsid w:val="001B6FE8"/>
    <w:rsid w:val="001B7112"/>
    <w:rsid w:val="001B717C"/>
    <w:rsid w:val="001B7277"/>
    <w:rsid w:val="001B7287"/>
    <w:rsid w:val="001B740A"/>
    <w:rsid w:val="001B7430"/>
    <w:rsid w:val="001B75CC"/>
    <w:rsid w:val="001B76CB"/>
    <w:rsid w:val="001B7794"/>
    <w:rsid w:val="001B7798"/>
    <w:rsid w:val="001B782E"/>
    <w:rsid w:val="001B7898"/>
    <w:rsid w:val="001B78C6"/>
    <w:rsid w:val="001B79AF"/>
    <w:rsid w:val="001B7A18"/>
    <w:rsid w:val="001B7A8A"/>
    <w:rsid w:val="001B7C80"/>
    <w:rsid w:val="001B7C9A"/>
    <w:rsid w:val="001B7CE0"/>
    <w:rsid w:val="001B7F78"/>
    <w:rsid w:val="001B7FE9"/>
    <w:rsid w:val="001C004A"/>
    <w:rsid w:val="001C00BE"/>
    <w:rsid w:val="001C0143"/>
    <w:rsid w:val="001C0367"/>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279"/>
    <w:rsid w:val="001C235B"/>
    <w:rsid w:val="001C2382"/>
    <w:rsid w:val="001C2448"/>
    <w:rsid w:val="001C259D"/>
    <w:rsid w:val="001C2953"/>
    <w:rsid w:val="001C2977"/>
    <w:rsid w:val="001C2A69"/>
    <w:rsid w:val="001C2BB9"/>
    <w:rsid w:val="001C2C13"/>
    <w:rsid w:val="001C2DBB"/>
    <w:rsid w:val="001C2E60"/>
    <w:rsid w:val="001C30D7"/>
    <w:rsid w:val="001C31F9"/>
    <w:rsid w:val="001C3244"/>
    <w:rsid w:val="001C32AC"/>
    <w:rsid w:val="001C32FE"/>
    <w:rsid w:val="001C33D1"/>
    <w:rsid w:val="001C36E2"/>
    <w:rsid w:val="001C36F5"/>
    <w:rsid w:val="001C37B9"/>
    <w:rsid w:val="001C38A1"/>
    <w:rsid w:val="001C38EE"/>
    <w:rsid w:val="001C39D2"/>
    <w:rsid w:val="001C3D02"/>
    <w:rsid w:val="001C3D5A"/>
    <w:rsid w:val="001C3DAB"/>
    <w:rsid w:val="001C3DCD"/>
    <w:rsid w:val="001C3F3B"/>
    <w:rsid w:val="001C3F73"/>
    <w:rsid w:val="001C40AE"/>
    <w:rsid w:val="001C4221"/>
    <w:rsid w:val="001C425E"/>
    <w:rsid w:val="001C4565"/>
    <w:rsid w:val="001C458C"/>
    <w:rsid w:val="001C4972"/>
    <w:rsid w:val="001C49E6"/>
    <w:rsid w:val="001C4A65"/>
    <w:rsid w:val="001C4A7A"/>
    <w:rsid w:val="001C4EFF"/>
    <w:rsid w:val="001C4F29"/>
    <w:rsid w:val="001C5276"/>
    <w:rsid w:val="001C547C"/>
    <w:rsid w:val="001C5689"/>
    <w:rsid w:val="001C56BA"/>
    <w:rsid w:val="001C57BD"/>
    <w:rsid w:val="001C5A0C"/>
    <w:rsid w:val="001C5A9C"/>
    <w:rsid w:val="001C5B17"/>
    <w:rsid w:val="001C5C1D"/>
    <w:rsid w:val="001C5C3C"/>
    <w:rsid w:val="001C5E00"/>
    <w:rsid w:val="001C60ED"/>
    <w:rsid w:val="001C62C1"/>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B"/>
    <w:rsid w:val="001C6F3D"/>
    <w:rsid w:val="001C7122"/>
    <w:rsid w:val="001C71D0"/>
    <w:rsid w:val="001C75E3"/>
    <w:rsid w:val="001C7673"/>
    <w:rsid w:val="001C76C4"/>
    <w:rsid w:val="001C76F0"/>
    <w:rsid w:val="001C7774"/>
    <w:rsid w:val="001C7821"/>
    <w:rsid w:val="001C78BB"/>
    <w:rsid w:val="001C798A"/>
    <w:rsid w:val="001C79F9"/>
    <w:rsid w:val="001C7ADC"/>
    <w:rsid w:val="001C7B99"/>
    <w:rsid w:val="001C7C52"/>
    <w:rsid w:val="001C7D93"/>
    <w:rsid w:val="001C7F0F"/>
    <w:rsid w:val="001D0113"/>
    <w:rsid w:val="001D0221"/>
    <w:rsid w:val="001D026B"/>
    <w:rsid w:val="001D02C0"/>
    <w:rsid w:val="001D045E"/>
    <w:rsid w:val="001D049F"/>
    <w:rsid w:val="001D04C7"/>
    <w:rsid w:val="001D05F9"/>
    <w:rsid w:val="001D0854"/>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3AC"/>
    <w:rsid w:val="001D2521"/>
    <w:rsid w:val="001D25D9"/>
    <w:rsid w:val="001D2647"/>
    <w:rsid w:val="001D26EF"/>
    <w:rsid w:val="001D279D"/>
    <w:rsid w:val="001D27C5"/>
    <w:rsid w:val="001D28AD"/>
    <w:rsid w:val="001D28F8"/>
    <w:rsid w:val="001D2950"/>
    <w:rsid w:val="001D29C6"/>
    <w:rsid w:val="001D2C18"/>
    <w:rsid w:val="001D2F24"/>
    <w:rsid w:val="001D2F88"/>
    <w:rsid w:val="001D2FEA"/>
    <w:rsid w:val="001D31E2"/>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2E2"/>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66D"/>
    <w:rsid w:val="001D576E"/>
    <w:rsid w:val="001D5891"/>
    <w:rsid w:val="001D5A75"/>
    <w:rsid w:val="001D5AEB"/>
    <w:rsid w:val="001D5B34"/>
    <w:rsid w:val="001D5B35"/>
    <w:rsid w:val="001D5BCC"/>
    <w:rsid w:val="001D5FAC"/>
    <w:rsid w:val="001D60F3"/>
    <w:rsid w:val="001D6402"/>
    <w:rsid w:val="001D642C"/>
    <w:rsid w:val="001D6450"/>
    <w:rsid w:val="001D649A"/>
    <w:rsid w:val="001D653B"/>
    <w:rsid w:val="001D65DD"/>
    <w:rsid w:val="001D67F5"/>
    <w:rsid w:val="001D6883"/>
    <w:rsid w:val="001D688B"/>
    <w:rsid w:val="001D68EC"/>
    <w:rsid w:val="001D69BC"/>
    <w:rsid w:val="001D69CA"/>
    <w:rsid w:val="001D69CC"/>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24"/>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82A"/>
    <w:rsid w:val="001E0969"/>
    <w:rsid w:val="001E0977"/>
    <w:rsid w:val="001E0AA9"/>
    <w:rsid w:val="001E0B1C"/>
    <w:rsid w:val="001E0B5A"/>
    <w:rsid w:val="001E0B72"/>
    <w:rsid w:val="001E0BBF"/>
    <w:rsid w:val="001E0CFB"/>
    <w:rsid w:val="001E1000"/>
    <w:rsid w:val="001E104F"/>
    <w:rsid w:val="001E10DF"/>
    <w:rsid w:val="001E10E7"/>
    <w:rsid w:val="001E12C5"/>
    <w:rsid w:val="001E1417"/>
    <w:rsid w:val="001E16AB"/>
    <w:rsid w:val="001E170C"/>
    <w:rsid w:val="001E171A"/>
    <w:rsid w:val="001E17E3"/>
    <w:rsid w:val="001E1807"/>
    <w:rsid w:val="001E1819"/>
    <w:rsid w:val="001E1846"/>
    <w:rsid w:val="001E194C"/>
    <w:rsid w:val="001E196D"/>
    <w:rsid w:val="001E1D23"/>
    <w:rsid w:val="001E1FF6"/>
    <w:rsid w:val="001E206C"/>
    <w:rsid w:val="001E246E"/>
    <w:rsid w:val="001E2492"/>
    <w:rsid w:val="001E27A5"/>
    <w:rsid w:val="001E284E"/>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7A0"/>
    <w:rsid w:val="001E4809"/>
    <w:rsid w:val="001E496D"/>
    <w:rsid w:val="001E4B00"/>
    <w:rsid w:val="001E4C76"/>
    <w:rsid w:val="001E4C7B"/>
    <w:rsid w:val="001E4E72"/>
    <w:rsid w:val="001E50C7"/>
    <w:rsid w:val="001E53C4"/>
    <w:rsid w:val="001E5674"/>
    <w:rsid w:val="001E588A"/>
    <w:rsid w:val="001E5A1A"/>
    <w:rsid w:val="001E5A70"/>
    <w:rsid w:val="001E5A9B"/>
    <w:rsid w:val="001E5B9A"/>
    <w:rsid w:val="001E5C03"/>
    <w:rsid w:val="001E5CF1"/>
    <w:rsid w:val="001E5D54"/>
    <w:rsid w:val="001E60CA"/>
    <w:rsid w:val="001E6118"/>
    <w:rsid w:val="001E6813"/>
    <w:rsid w:val="001E6853"/>
    <w:rsid w:val="001E69DD"/>
    <w:rsid w:val="001E6B23"/>
    <w:rsid w:val="001E6B8D"/>
    <w:rsid w:val="001E6BA0"/>
    <w:rsid w:val="001E6CCD"/>
    <w:rsid w:val="001E6DB1"/>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7B"/>
    <w:rsid w:val="001F10E5"/>
    <w:rsid w:val="001F11D9"/>
    <w:rsid w:val="001F11F0"/>
    <w:rsid w:val="001F137E"/>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DA6"/>
    <w:rsid w:val="001F2F62"/>
    <w:rsid w:val="001F3328"/>
    <w:rsid w:val="001F340B"/>
    <w:rsid w:val="001F3524"/>
    <w:rsid w:val="001F353B"/>
    <w:rsid w:val="001F356A"/>
    <w:rsid w:val="001F35FC"/>
    <w:rsid w:val="001F37D0"/>
    <w:rsid w:val="001F391A"/>
    <w:rsid w:val="001F398A"/>
    <w:rsid w:val="001F39BD"/>
    <w:rsid w:val="001F3A5E"/>
    <w:rsid w:val="001F3BDF"/>
    <w:rsid w:val="001F3CFB"/>
    <w:rsid w:val="001F3D85"/>
    <w:rsid w:val="001F3E58"/>
    <w:rsid w:val="001F3FD1"/>
    <w:rsid w:val="001F4048"/>
    <w:rsid w:val="001F42B4"/>
    <w:rsid w:val="001F43E7"/>
    <w:rsid w:val="001F448D"/>
    <w:rsid w:val="001F44EB"/>
    <w:rsid w:val="001F4671"/>
    <w:rsid w:val="001F48A8"/>
    <w:rsid w:val="001F492D"/>
    <w:rsid w:val="001F497B"/>
    <w:rsid w:val="001F4CED"/>
    <w:rsid w:val="001F4D27"/>
    <w:rsid w:val="001F5110"/>
    <w:rsid w:val="001F531A"/>
    <w:rsid w:val="001F5358"/>
    <w:rsid w:val="001F53DA"/>
    <w:rsid w:val="001F5440"/>
    <w:rsid w:val="001F5454"/>
    <w:rsid w:val="001F5464"/>
    <w:rsid w:val="001F549C"/>
    <w:rsid w:val="001F54AA"/>
    <w:rsid w:val="001F54D5"/>
    <w:rsid w:val="001F564F"/>
    <w:rsid w:val="001F5684"/>
    <w:rsid w:val="001F58A1"/>
    <w:rsid w:val="001F58CB"/>
    <w:rsid w:val="001F5ADB"/>
    <w:rsid w:val="001F5C10"/>
    <w:rsid w:val="001F5CBB"/>
    <w:rsid w:val="001F6113"/>
    <w:rsid w:val="001F6219"/>
    <w:rsid w:val="001F6381"/>
    <w:rsid w:val="001F669D"/>
    <w:rsid w:val="001F66E0"/>
    <w:rsid w:val="001F675E"/>
    <w:rsid w:val="001F69F6"/>
    <w:rsid w:val="001F6A2A"/>
    <w:rsid w:val="001F6A3B"/>
    <w:rsid w:val="001F6B3E"/>
    <w:rsid w:val="001F6C93"/>
    <w:rsid w:val="001F6CA1"/>
    <w:rsid w:val="001F6D52"/>
    <w:rsid w:val="001F6D59"/>
    <w:rsid w:val="001F7136"/>
    <w:rsid w:val="001F7249"/>
    <w:rsid w:val="001F73BC"/>
    <w:rsid w:val="001F73C6"/>
    <w:rsid w:val="001F74F3"/>
    <w:rsid w:val="001F7653"/>
    <w:rsid w:val="001F76CA"/>
    <w:rsid w:val="001F7713"/>
    <w:rsid w:val="001F7807"/>
    <w:rsid w:val="001F7814"/>
    <w:rsid w:val="001F7B9B"/>
    <w:rsid w:val="001F7C9F"/>
    <w:rsid w:val="001F7DB8"/>
    <w:rsid w:val="001F7E16"/>
    <w:rsid w:val="001F7E1F"/>
    <w:rsid w:val="001F7E24"/>
    <w:rsid w:val="00200193"/>
    <w:rsid w:val="0020019D"/>
    <w:rsid w:val="00200219"/>
    <w:rsid w:val="002002A3"/>
    <w:rsid w:val="00200319"/>
    <w:rsid w:val="00200483"/>
    <w:rsid w:val="002004BC"/>
    <w:rsid w:val="00200674"/>
    <w:rsid w:val="002006F6"/>
    <w:rsid w:val="00200732"/>
    <w:rsid w:val="00200777"/>
    <w:rsid w:val="00200912"/>
    <w:rsid w:val="00200913"/>
    <w:rsid w:val="00200915"/>
    <w:rsid w:val="002009CD"/>
    <w:rsid w:val="00200CFB"/>
    <w:rsid w:val="00200E64"/>
    <w:rsid w:val="00200ECF"/>
    <w:rsid w:val="00201309"/>
    <w:rsid w:val="0020183D"/>
    <w:rsid w:val="00201840"/>
    <w:rsid w:val="0020185D"/>
    <w:rsid w:val="002019AC"/>
    <w:rsid w:val="00201C8F"/>
    <w:rsid w:val="00201DEF"/>
    <w:rsid w:val="00201E25"/>
    <w:rsid w:val="00202115"/>
    <w:rsid w:val="0020217C"/>
    <w:rsid w:val="002022D9"/>
    <w:rsid w:val="002024C4"/>
    <w:rsid w:val="00202544"/>
    <w:rsid w:val="002029EF"/>
    <w:rsid w:val="00202AE6"/>
    <w:rsid w:val="00202C67"/>
    <w:rsid w:val="00202E1A"/>
    <w:rsid w:val="00203159"/>
    <w:rsid w:val="00203493"/>
    <w:rsid w:val="0020355B"/>
    <w:rsid w:val="002039E3"/>
    <w:rsid w:val="00203A51"/>
    <w:rsid w:val="00203B7F"/>
    <w:rsid w:val="00203C04"/>
    <w:rsid w:val="00203CA9"/>
    <w:rsid w:val="00203E96"/>
    <w:rsid w:val="00203ED1"/>
    <w:rsid w:val="0020401C"/>
    <w:rsid w:val="002040EC"/>
    <w:rsid w:val="00204104"/>
    <w:rsid w:val="0020433C"/>
    <w:rsid w:val="00204496"/>
    <w:rsid w:val="002045B4"/>
    <w:rsid w:val="002048C0"/>
    <w:rsid w:val="002048CB"/>
    <w:rsid w:val="00204906"/>
    <w:rsid w:val="00204D44"/>
    <w:rsid w:val="002051B8"/>
    <w:rsid w:val="002052B3"/>
    <w:rsid w:val="00205307"/>
    <w:rsid w:val="00205462"/>
    <w:rsid w:val="00205471"/>
    <w:rsid w:val="0020569D"/>
    <w:rsid w:val="002057E5"/>
    <w:rsid w:val="002057FB"/>
    <w:rsid w:val="002058A7"/>
    <w:rsid w:val="002059E4"/>
    <w:rsid w:val="00205A9D"/>
    <w:rsid w:val="00205C21"/>
    <w:rsid w:val="00205C98"/>
    <w:rsid w:val="00205D06"/>
    <w:rsid w:val="002060A3"/>
    <w:rsid w:val="002061FF"/>
    <w:rsid w:val="002062A7"/>
    <w:rsid w:val="002068CD"/>
    <w:rsid w:val="00206A18"/>
    <w:rsid w:val="00206B1A"/>
    <w:rsid w:val="00206B23"/>
    <w:rsid w:val="00206B57"/>
    <w:rsid w:val="00206BED"/>
    <w:rsid w:val="00206DE7"/>
    <w:rsid w:val="00206E2E"/>
    <w:rsid w:val="00206FAD"/>
    <w:rsid w:val="00207050"/>
    <w:rsid w:val="002070DE"/>
    <w:rsid w:val="002071F1"/>
    <w:rsid w:val="002072C0"/>
    <w:rsid w:val="002074F3"/>
    <w:rsid w:val="0020750C"/>
    <w:rsid w:val="00207693"/>
    <w:rsid w:val="002076F7"/>
    <w:rsid w:val="00207922"/>
    <w:rsid w:val="00207A0E"/>
    <w:rsid w:val="00207C9E"/>
    <w:rsid w:val="00207DB3"/>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5F"/>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91D"/>
    <w:rsid w:val="00213B07"/>
    <w:rsid w:val="00213B4E"/>
    <w:rsid w:val="00213B7F"/>
    <w:rsid w:val="00213BE1"/>
    <w:rsid w:val="00213CBE"/>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D06"/>
    <w:rsid w:val="00214EDE"/>
    <w:rsid w:val="00215181"/>
    <w:rsid w:val="00215187"/>
    <w:rsid w:val="0021530D"/>
    <w:rsid w:val="002154F8"/>
    <w:rsid w:val="0021570A"/>
    <w:rsid w:val="00215835"/>
    <w:rsid w:val="00215921"/>
    <w:rsid w:val="002159CC"/>
    <w:rsid w:val="00215A28"/>
    <w:rsid w:val="00215B0E"/>
    <w:rsid w:val="00215C22"/>
    <w:rsid w:val="00215C62"/>
    <w:rsid w:val="00215CC5"/>
    <w:rsid w:val="00215E93"/>
    <w:rsid w:val="00215F8D"/>
    <w:rsid w:val="002160A0"/>
    <w:rsid w:val="00216182"/>
    <w:rsid w:val="002161B4"/>
    <w:rsid w:val="00216218"/>
    <w:rsid w:val="002162F4"/>
    <w:rsid w:val="0021648A"/>
    <w:rsid w:val="0021693C"/>
    <w:rsid w:val="00216BEE"/>
    <w:rsid w:val="00216C7F"/>
    <w:rsid w:val="00216C9A"/>
    <w:rsid w:val="00216D9B"/>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C35"/>
    <w:rsid w:val="00217F6D"/>
    <w:rsid w:val="00220150"/>
    <w:rsid w:val="002201C9"/>
    <w:rsid w:val="00220230"/>
    <w:rsid w:val="00220279"/>
    <w:rsid w:val="002202B7"/>
    <w:rsid w:val="00220303"/>
    <w:rsid w:val="00220421"/>
    <w:rsid w:val="00220461"/>
    <w:rsid w:val="002207BF"/>
    <w:rsid w:val="00220A0E"/>
    <w:rsid w:val="00220BC4"/>
    <w:rsid w:val="00220BD9"/>
    <w:rsid w:val="00220C5C"/>
    <w:rsid w:val="00220F29"/>
    <w:rsid w:val="00220FBB"/>
    <w:rsid w:val="002210BF"/>
    <w:rsid w:val="0022111A"/>
    <w:rsid w:val="002211F1"/>
    <w:rsid w:val="00221503"/>
    <w:rsid w:val="00221606"/>
    <w:rsid w:val="0022164E"/>
    <w:rsid w:val="0022180C"/>
    <w:rsid w:val="00221859"/>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B77"/>
    <w:rsid w:val="00222F40"/>
    <w:rsid w:val="00222F77"/>
    <w:rsid w:val="002230C3"/>
    <w:rsid w:val="00223127"/>
    <w:rsid w:val="0022314B"/>
    <w:rsid w:val="00223167"/>
    <w:rsid w:val="0022324E"/>
    <w:rsid w:val="00223310"/>
    <w:rsid w:val="002233FB"/>
    <w:rsid w:val="00223858"/>
    <w:rsid w:val="002238FB"/>
    <w:rsid w:val="00223960"/>
    <w:rsid w:val="00223966"/>
    <w:rsid w:val="002239F8"/>
    <w:rsid w:val="00223A96"/>
    <w:rsid w:val="00223DFC"/>
    <w:rsid w:val="00223EE7"/>
    <w:rsid w:val="0022436E"/>
    <w:rsid w:val="002243A5"/>
    <w:rsid w:val="0022445C"/>
    <w:rsid w:val="002244A6"/>
    <w:rsid w:val="0022464D"/>
    <w:rsid w:val="00224677"/>
    <w:rsid w:val="0022473A"/>
    <w:rsid w:val="00224780"/>
    <w:rsid w:val="00224B95"/>
    <w:rsid w:val="00224D37"/>
    <w:rsid w:val="0022503A"/>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43"/>
    <w:rsid w:val="00226669"/>
    <w:rsid w:val="002266C0"/>
    <w:rsid w:val="0022682B"/>
    <w:rsid w:val="002269F7"/>
    <w:rsid w:val="00226A9A"/>
    <w:rsid w:val="00226AE4"/>
    <w:rsid w:val="00226C17"/>
    <w:rsid w:val="00226C4A"/>
    <w:rsid w:val="00226CF1"/>
    <w:rsid w:val="00226DAC"/>
    <w:rsid w:val="002270F2"/>
    <w:rsid w:val="002271B5"/>
    <w:rsid w:val="002273D2"/>
    <w:rsid w:val="002273F4"/>
    <w:rsid w:val="0022743E"/>
    <w:rsid w:val="00227677"/>
    <w:rsid w:val="00227729"/>
    <w:rsid w:val="0022789A"/>
    <w:rsid w:val="00227A6F"/>
    <w:rsid w:val="00227C47"/>
    <w:rsid w:val="00227E64"/>
    <w:rsid w:val="00227F81"/>
    <w:rsid w:val="0023002E"/>
    <w:rsid w:val="00230075"/>
    <w:rsid w:val="0023014B"/>
    <w:rsid w:val="0023049F"/>
    <w:rsid w:val="00230521"/>
    <w:rsid w:val="00230553"/>
    <w:rsid w:val="002305B8"/>
    <w:rsid w:val="002305D7"/>
    <w:rsid w:val="002305DD"/>
    <w:rsid w:val="00230891"/>
    <w:rsid w:val="0023096C"/>
    <w:rsid w:val="00230A10"/>
    <w:rsid w:val="00230ABE"/>
    <w:rsid w:val="00230C68"/>
    <w:rsid w:val="00230CB9"/>
    <w:rsid w:val="00230CC7"/>
    <w:rsid w:val="00231046"/>
    <w:rsid w:val="00231052"/>
    <w:rsid w:val="00231202"/>
    <w:rsid w:val="002312FE"/>
    <w:rsid w:val="0023133F"/>
    <w:rsid w:val="002313F3"/>
    <w:rsid w:val="0023140A"/>
    <w:rsid w:val="002314D7"/>
    <w:rsid w:val="00231615"/>
    <w:rsid w:val="00231AEF"/>
    <w:rsid w:val="00231BC2"/>
    <w:rsid w:val="00231CE2"/>
    <w:rsid w:val="00231D47"/>
    <w:rsid w:val="00231DF1"/>
    <w:rsid w:val="00231E75"/>
    <w:rsid w:val="00231ECC"/>
    <w:rsid w:val="002320D8"/>
    <w:rsid w:val="00232104"/>
    <w:rsid w:val="002321DD"/>
    <w:rsid w:val="002321F6"/>
    <w:rsid w:val="0023240E"/>
    <w:rsid w:val="002324C7"/>
    <w:rsid w:val="002325FC"/>
    <w:rsid w:val="00232601"/>
    <w:rsid w:val="00232685"/>
    <w:rsid w:val="00232770"/>
    <w:rsid w:val="0023285B"/>
    <w:rsid w:val="00232912"/>
    <w:rsid w:val="002329F6"/>
    <w:rsid w:val="00232B54"/>
    <w:rsid w:val="00232BDE"/>
    <w:rsid w:val="00232EBA"/>
    <w:rsid w:val="00232F49"/>
    <w:rsid w:val="00232F9B"/>
    <w:rsid w:val="0023323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864"/>
    <w:rsid w:val="00234958"/>
    <w:rsid w:val="002349D5"/>
    <w:rsid w:val="00234A24"/>
    <w:rsid w:val="00234BA8"/>
    <w:rsid w:val="00234C74"/>
    <w:rsid w:val="00234D72"/>
    <w:rsid w:val="00234F63"/>
    <w:rsid w:val="00235117"/>
    <w:rsid w:val="002352A6"/>
    <w:rsid w:val="00235516"/>
    <w:rsid w:val="00235839"/>
    <w:rsid w:val="002358FE"/>
    <w:rsid w:val="00235981"/>
    <w:rsid w:val="00235C9A"/>
    <w:rsid w:val="00235E1B"/>
    <w:rsid w:val="0023600F"/>
    <w:rsid w:val="0023602B"/>
    <w:rsid w:val="00236562"/>
    <w:rsid w:val="00236771"/>
    <w:rsid w:val="0023692B"/>
    <w:rsid w:val="00236989"/>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513"/>
    <w:rsid w:val="002405C7"/>
    <w:rsid w:val="0024079D"/>
    <w:rsid w:val="0024090B"/>
    <w:rsid w:val="00240A04"/>
    <w:rsid w:val="00240A9A"/>
    <w:rsid w:val="00240C7A"/>
    <w:rsid w:val="00240D71"/>
    <w:rsid w:val="00240DA3"/>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B9A"/>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BA9"/>
    <w:rsid w:val="00242CEE"/>
    <w:rsid w:val="00242D38"/>
    <w:rsid w:val="00242D53"/>
    <w:rsid w:val="00242E45"/>
    <w:rsid w:val="00242ECB"/>
    <w:rsid w:val="00242F52"/>
    <w:rsid w:val="00243169"/>
    <w:rsid w:val="00243180"/>
    <w:rsid w:val="0024356A"/>
    <w:rsid w:val="002436B1"/>
    <w:rsid w:val="002436EE"/>
    <w:rsid w:val="002437C3"/>
    <w:rsid w:val="00243890"/>
    <w:rsid w:val="0024396F"/>
    <w:rsid w:val="00243A31"/>
    <w:rsid w:val="00243AB2"/>
    <w:rsid w:val="00243BD8"/>
    <w:rsid w:val="00243C9A"/>
    <w:rsid w:val="00243D4F"/>
    <w:rsid w:val="00243F11"/>
    <w:rsid w:val="0024400B"/>
    <w:rsid w:val="00244135"/>
    <w:rsid w:val="0024421B"/>
    <w:rsid w:val="002444A7"/>
    <w:rsid w:val="002444D1"/>
    <w:rsid w:val="00244511"/>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5E"/>
    <w:rsid w:val="00247586"/>
    <w:rsid w:val="0024762A"/>
    <w:rsid w:val="00247702"/>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F8"/>
    <w:rsid w:val="00250D41"/>
    <w:rsid w:val="00250E25"/>
    <w:rsid w:val="00250F0F"/>
    <w:rsid w:val="0025116A"/>
    <w:rsid w:val="002511CE"/>
    <w:rsid w:val="00251415"/>
    <w:rsid w:val="002514A4"/>
    <w:rsid w:val="00251515"/>
    <w:rsid w:val="00251617"/>
    <w:rsid w:val="0025169D"/>
    <w:rsid w:val="0025183B"/>
    <w:rsid w:val="00251A7A"/>
    <w:rsid w:val="00251CDD"/>
    <w:rsid w:val="00251D43"/>
    <w:rsid w:val="00251DAE"/>
    <w:rsid w:val="00251EF2"/>
    <w:rsid w:val="00251F5D"/>
    <w:rsid w:val="00251FE5"/>
    <w:rsid w:val="00252021"/>
    <w:rsid w:val="002522E9"/>
    <w:rsid w:val="0025233D"/>
    <w:rsid w:val="002524EC"/>
    <w:rsid w:val="002525CF"/>
    <w:rsid w:val="002525D6"/>
    <w:rsid w:val="002525FF"/>
    <w:rsid w:val="00252952"/>
    <w:rsid w:val="00252963"/>
    <w:rsid w:val="002529E7"/>
    <w:rsid w:val="00252A84"/>
    <w:rsid w:val="00252BAA"/>
    <w:rsid w:val="00252C54"/>
    <w:rsid w:val="00252D62"/>
    <w:rsid w:val="00252D8F"/>
    <w:rsid w:val="00252EE1"/>
    <w:rsid w:val="00252EE6"/>
    <w:rsid w:val="00252F76"/>
    <w:rsid w:val="00253039"/>
    <w:rsid w:val="0025308F"/>
    <w:rsid w:val="0025309A"/>
    <w:rsid w:val="002531B2"/>
    <w:rsid w:val="00253271"/>
    <w:rsid w:val="0025328E"/>
    <w:rsid w:val="00253384"/>
    <w:rsid w:val="002533BA"/>
    <w:rsid w:val="0025386A"/>
    <w:rsid w:val="00253873"/>
    <w:rsid w:val="00253874"/>
    <w:rsid w:val="002538F4"/>
    <w:rsid w:val="00253A22"/>
    <w:rsid w:val="00253C01"/>
    <w:rsid w:val="00253F20"/>
    <w:rsid w:val="002540A3"/>
    <w:rsid w:val="0025425D"/>
    <w:rsid w:val="002542FC"/>
    <w:rsid w:val="002543F6"/>
    <w:rsid w:val="0025448B"/>
    <w:rsid w:val="002545F6"/>
    <w:rsid w:val="00254631"/>
    <w:rsid w:val="002546E5"/>
    <w:rsid w:val="002546FC"/>
    <w:rsid w:val="002549EF"/>
    <w:rsid w:val="00254A10"/>
    <w:rsid w:val="00254A35"/>
    <w:rsid w:val="00254A49"/>
    <w:rsid w:val="00254B01"/>
    <w:rsid w:val="00254DD8"/>
    <w:rsid w:val="00254E4D"/>
    <w:rsid w:val="00254F26"/>
    <w:rsid w:val="00254F3D"/>
    <w:rsid w:val="0025506B"/>
    <w:rsid w:val="002550B9"/>
    <w:rsid w:val="00255139"/>
    <w:rsid w:val="00255183"/>
    <w:rsid w:val="002551C7"/>
    <w:rsid w:val="00255233"/>
    <w:rsid w:val="00255339"/>
    <w:rsid w:val="00255364"/>
    <w:rsid w:val="00255438"/>
    <w:rsid w:val="0025553B"/>
    <w:rsid w:val="0025569A"/>
    <w:rsid w:val="00255809"/>
    <w:rsid w:val="002559C6"/>
    <w:rsid w:val="00255AE7"/>
    <w:rsid w:val="00255BF4"/>
    <w:rsid w:val="00255EC5"/>
    <w:rsid w:val="00255F84"/>
    <w:rsid w:val="00255FBA"/>
    <w:rsid w:val="002560BB"/>
    <w:rsid w:val="00256124"/>
    <w:rsid w:val="00256132"/>
    <w:rsid w:val="00256170"/>
    <w:rsid w:val="00256268"/>
    <w:rsid w:val="002562B8"/>
    <w:rsid w:val="00256412"/>
    <w:rsid w:val="0025648B"/>
    <w:rsid w:val="002568F1"/>
    <w:rsid w:val="0025692B"/>
    <w:rsid w:val="00256A0C"/>
    <w:rsid w:val="00256A6A"/>
    <w:rsid w:val="00256A85"/>
    <w:rsid w:val="00256B8E"/>
    <w:rsid w:val="00256C8F"/>
    <w:rsid w:val="00256DE0"/>
    <w:rsid w:val="00256E91"/>
    <w:rsid w:val="00256FDC"/>
    <w:rsid w:val="00257029"/>
    <w:rsid w:val="00257048"/>
    <w:rsid w:val="002570E5"/>
    <w:rsid w:val="00257158"/>
    <w:rsid w:val="002571FE"/>
    <w:rsid w:val="00257279"/>
    <w:rsid w:val="002572E4"/>
    <w:rsid w:val="0025731E"/>
    <w:rsid w:val="0025753F"/>
    <w:rsid w:val="00257649"/>
    <w:rsid w:val="00257665"/>
    <w:rsid w:val="002579BD"/>
    <w:rsid w:val="002579C2"/>
    <w:rsid w:val="00257A00"/>
    <w:rsid w:val="00257A23"/>
    <w:rsid w:val="00257B81"/>
    <w:rsid w:val="00257FAB"/>
    <w:rsid w:val="002600ED"/>
    <w:rsid w:val="002602D2"/>
    <w:rsid w:val="002603C3"/>
    <w:rsid w:val="002603FE"/>
    <w:rsid w:val="00260460"/>
    <w:rsid w:val="002604BF"/>
    <w:rsid w:val="002607D3"/>
    <w:rsid w:val="0026083B"/>
    <w:rsid w:val="002608F0"/>
    <w:rsid w:val="0026092A"/>
    <w:rsid w:val="00260E65"/>
    <w:rsid w:val="00261036"/>
    <w:rsid w:val="00261218"/>
    <w:rsid w:val="00261292"/>
    <w:rsid w:val="002612B1"/>
    <w:rsid w:val="002613FB"/>
    <w:rsid w:val="00261404"/>
    <w:rsid w:val="0026141C"/>
    <w:rsid w:val="00261633"/>
    <w:rsid w:val="002616E8"/>
    <w:rsid w:val="0026171E"/>
    <w:rsid w:val="0026183B"/>
    <w:rsid w:val="00261922"/>
    <w:rsid w:val="002619CA"/>
    <w:rsid w:val="00261A66"/>
    <w:rsid w:val="00261BC7"/>
    <w:rsid w:val="00261E7D"/>
    <w:rsid w:val="00262047"/>
    <w:rsid w:val="002621B5"/>
    <w:rsid w:val="002622B1"/>
    <w:rsid w:val="002623FF"/>
    <w:rsid w:val="00262650"/>
    <w:rsid w:val="002628E8"/>
    <w:rsid w:val="00262962"/>
    <w:rsid w:val="00262A04"/>
    <w:rsid w:val="00262A79"/>
    <w:rsid w:val="00262C13"/>
    <w:rsid w:val="00262C80"/>
    <w:rsid w:val="00262E4A"/>
    <w:rsid w:val="0026304D"/>
    <w:rsid w:val="002630A0"/>
    <w:rsid w:val="00263124"/>
    <w:rsid w:val="00263145"/>
    <w:rsid w:val="002631D7"/>
    <w:rsid w:val="002633F9"/>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251"/>
    <w:rsid w:val="0026456B"/>
    <w:rsid w:val="0026461E"/>
    <w:rsid w:val="00264633"/>
    <w:rsid w:val="00264838"/>
    <w:rsid w:val="002649F6"/>
    <w:rsid w:val="00264ACA"/>
    <w:rsid w:val="00264C1B"/>
    <w:rsid w:val="00264EA3"/>
    <w:rsid w:val="002650D0"/>
    <w:rsid w:val="002650FA"/>
    <w:rsid w:val="002651B8"/>
    <w:rsid w:val="00265379"/>
    <w:rsid w:val="0026544C"/>
    <w:rsid w:val="00265558"/>
    <w:rsid w:val="00265573"/>
    <w:rsid w:val="002655F7"/>
    <w:rsid w:val="0026564C"/>
    <w:rsid w:val="002656C8"/>
    <w:rsid w:val="002656F4"/>
    <w:rsid w:val="00265944"/>
    <w:rsid w:val="002659A8"/>
    <w:rsid w:val="00265A2C"/>
    <w:rsid w:val="00265B8D"/>
    <w:rsid w:val="00265C1D"/>
    <w:rsid w:val="00265E8E"/>
    <w:rsid w:val="00266027"/>
    <w:rsid w:val="0026602E"/>
    <w:rsid w:val="002662A5"/>
    <w:rsid w:val="002662D3"/>
    <w:rsid w:val="00266446"/>
    <w:rsid w:val="0026662D"/>
    <w:rsid w:val="00266883"/>
    <w:rsid w:val="002668EC"/>
    <w:rsid w:val="0026695E"/>
    <w:rsid w:val="002669AC"/>
    <w:rsid w:val="00266AA3"/>
    <w:rsid w:val="00266AC8"/>
    <w:rsid w:val="00266B0A"/>
    <w:rsid w:val="00266B7C"/>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2FF"/>
    <w:rsid w:val="00271351"/>
    <w:rsid w:val="00271665"/>
    <w:rsid w:val="00271876"/>
    <w:rsid w:val="002718DC"/>
    <w:rsid w:val="00271B4B"/>
    <w:rsid w:val="00271CEC"/>
    <w:rsid w:val="00271F46"/>
    <w:rsid w:val="00271FD5"/>
    <w:rsid w:val="0027201A"/>
    <w:rsid w:val="00272192"/>
    <w:rsid w:val="0027219A"/>
    <w:rsid w:val="00272223"/>
    <w:rsid w:val="00272290"/>
    <w:rsid w:val="0027232B"/>
    <w:rsid w:val="0027239C"/>
    <w:rsid w:val="00272471"/>
    <w:rsid w:val="00272503"/>
    <w:rsid w:val="00272591"/>
    <w:rsid w:val="0027277A"/>
    <w:rsid w:val="002727F3"/>
    <w:rsid w:val="00272909"/>
    <w:rsid w:val="00272A87"/>
    <w:rsid w:val="00272EA9"/>
    <w:rsid w:val="00272FDD"/>
    <w:rsid w:val="002731FB"/>
    <w:rsid w:val="002732BC"/>
    <w:rsid w:val="00273368"/>
    <w:rsid w:val="00273580"/>
    <w:rsid w:val="0027394F"/>
    <w:rsid w:val="002739E9"/>
    <w:rsid w:val="00273C48"/>
    <w:rsid w:val="00273CD8"/>
    <w:rsid w:val="00273E66"/>
    <w:rsid w:val="00274115"/>
    <w:rsid w:val="00274160"/>
    <w:rsid w:val="002741F4"/>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3C"/>
    <w:rsid w:val="00274F56"/>
    <w:rsid w:val="00275039"/>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5FC"/>
    <w:rsid w:val="00276A89"/>
    <w:rsid w:val="00276B71"/>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E50"/>
    <w:rsid w:val="00277F69"/>
    <w:rsid w:val="0028004D"/>
    <w:rsid w:val="0028007A"/>
    <w:rsid w:val="00280156"/>
    <w:rsid w:val="00280215"/>
    <w:rsid w:val="00280367"/>
    <w:rsid w:val="00280379"/>
    <w:rsid w:val="002805E8"/>
    <w:rsid w:val="002806E6"/>
    <w:rsid w:val="00280750"/>
    <w:rsid w:val="002807CC"/>
    <w:rsid w:val="00280846"/>
    <w:rsid w:val="00280A61"/>
    <w:rsid w:val="00280B7D"/>
    <w:rsid w:val="00280C83"/>
    <w:rsid w:val="00280D67"/>
    <w:rsid w:val="00280E6C"/>
    <w:rsid w:val="00280F7F"/>
    <w:rsid w:val="0028115B"/>
    <w:rsid w:val="00281164"/>
    <w:rsid w:val="0028136A"/>
    <w:rsid w:val="00281440"/>
    <w:rsid w:val="002814ED"/>
    <w:rsid w:val="00281576"/>
    <w:rsid w:val="00281784"/>
    <w:rsid w:val="0028182A"/>
    <w:rsid w:val="00281904"/>
    <w:rsid w:val="00281A66"/>
    <w:rsid w:val="00281C46"/>
    <w:rsid w:val="00281D18"/>
    <w:rsid w:val="00281F0C"/>
    <w:rsid w:val="00281F0D"/>
    <w:rsid w:val="00281FCA"/>
    <w:rsid w:val="00282044"/>
    <w:rsid w:val="0028208A"/>
    <w:rsid w:val="0028215F"/>
    <w:rsid w:val="002821BE"/>
    <w:rsid w:val="002823FD"/>
    <w:rsid w:val="002824FB"/>
    <w:rsid w:val="00282526"/>
    <w:rsid w:val="00282651"/>
    <w:rsid w:val="002826F2"/>
    <w:rsid w:val="00282798"/>
    <w:rsid w:val="002828DF"/>
    <w:rsid w:val="002828E4"/>
    <w:rsid w:val="002828F7"/>
    <w:rsid w:val="00282CD5"/>
    <w:rsid w:val="00282D74"/>
    <w:rsid w:val="00282E2D"/>
    <w:rsid w:val="00282EB0"/>
    <w:rsid w:val="00282F9D"/>
    <w:rsid w:val="00283213"/>
    <w:rsid w:val="0028329B"/>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E6F"/>
    <w:rsid w:val="00284F61"/>
    <w:rsid w:val="00284FFD"/>
    <w:rsid w:val="00285040"/>
    <w:rsid w:val="00285118"/>
    <w:rsid w:val="002851D0"/>
    <w:rsid w:val="002851E8"/>
    <w:rsid w:val="002859ED"/>
    <w:rsid w:val="00285B05"/>
    <w:rsid w:val="00285B5F"/>
    <w:rsid w:val="00285C9B"/>
    <w:rsid w:val="00285D35"/>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B27"/>
    <w:rsid w:val="00286D59"/>
    <w:rsid w:val="00286FB6"/>
    <w:rsid w:val="00286FED"/>
    <w:rsid w:val="0028714E"/>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46"/>
    <w:rsid w:val="00290572"/>
    <w:rsid w:val="00290768"/>
    <w:rsid w:val="002909E7"/>
    <w:rsid w:val="00290A13"/>
    <w:rsid w:val="00290A43"/>
    <w:rsid w:val="00290B19"/>
    <w:rsid w:val="00290FD6"/>
    <w:rsid w:val="00291113"/>
    <w:rsid w:val="00291403"/>
    <w:rsid w:val="0029146C"/>
    <w:rsid w:val="0029171C"/>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5EA"/>
    <w:rsid w:val="00292604"/>
    <w:rsid w:val="00292753"/>
    <w:rsid w:val="00292C32"/>
    <w:rsid w:val="00292CA7"/>
    <w:rsid w:val="00292CB4"/>
    <w:rsid w:val="00292E36"/>
    <w:rsid w:val="00292E56"/>
    <w:rsid w:val="00292E6B"/>
    <w:rsid w:val="00292E6C"/>
    <w:rsid w:val="00292EAC"/>
    <w:rsid w:val="00292ED1"/>
    <w:rsid w:val="00292F7F"/>
    <w:rsid w:val="002930C9"/>
    <w:rsid w:val="00293173"/>
    <w:rsid w:val="0029318A"/>
    <w:rsid w:val="002931E8"/>
    <w:rsid w:val="002931FD"/>
    <w:rsid w:val="002932D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3F"/>
    <w:rsid w:val="00294A84"/>
    <w:rsid w:val="00294C0F"/>
    <w:rsid w:val="00294C36"/>
    <w:rsid w:val="00294C87"/>
    <w:rsid w:val="00294DCB"/>
    <w:rsid w:val="00294DFF"/>
    <w:rsid w:val="00294E68"/>
    <w:rsid w:val="00294EFA"/>
    <w:rsid w:val="00294F81"/>
    <w:rsid w:val="00294F90"/>
    <w:rsid w:val="0029544D"/>
    <w:rsid w:val="00295583"/>
    <w:rsid w:val="00295714"/>
    <w:rsid w:val="00295743"/>
    <w:rsid w:val="0029579A"/>
    <w:rsid w:val="00295879"/>
    <w:rsid w:val="0029596D"/>
    <w:rsid w:val="00295B00"/>
    <w:rsid w:val="00295BC5"/>
    <w:rsid w:val="00295C1F"/>
    <w:rsid w:val="00295EFD"/>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42"/>
    <w:rsid w:val="00296CBB"/>
    <w:rsid w:val="00296F50"/>
    <w:rsid w:val="00296F75"/>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8D2"/>
    <w:rsid w:val="002A1A30"/>
    <w:rsid w:val="002A1B6F"/>
    <w:rsid w:val="002A1B7D"/>
    <w:rsid w:val="002A2134"/>
    <w:rsid w:val="002A21D5"/>
    <w:rsid w:val="002A25A3"/>
    <w:rsid w:val="002A2694"/>
    <w:rsid w:val="002A27B5"/>
    <w:rsid w:val="002A2875"/>
    <w:rsid w:val="002A2883"/>
    <w:rsid w:val="002A2911"/>
    <w:rsid w:val="002A291F"/>
    <w:rsid w:val="002A2951"/>
    <w:rsid w:val="002A29D5"/>
    <w:rsid w:val="002A2A7B"/>
    <w:rsid w:val="002A2B18"/>
    <w:rsid w:val="002A2B44"/>
    <w:rsid w:val="002A2BA9"/>
    <w:rsid w:val="002A2BB8"/>
    <w:rsid w:val="002A2CD4"/>
    <w:rsid w:val="002A2F10"/>
    <w:rsid w:val="002A2FFA"/>
    <w:rsid w:val="002A3001"/>
    <w:rsid w:val="002A310A"/>
    <w:rsid w:val="002A311A"/>
    <w:rsid w:val="002A3170"/>
    <w:rsid w:val="002A3371"/>
    <w:rsid w:val="002A3437"/>
    <w:rsid w:val="002A347C"/>
    <w:rsid w:val="002A356C"/>
    <w:rsid w:val="002A366D"/>
    <w:rsid w:val="002A378F"/>
    <w:rsid w:val="002A37C2"/>
    <w:rsid w:val="002A3AF5"/>
    <w:rsid w:val="002A3B6E"/>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6ED"/>
    <w:rsid w:val="002A577E"/>
    <w:rsid w:val="002A5A9B"/>
    <w:rsid w:val="002A5E0D"/>
    <w:rsid w:val="002A5F63"/>
    <w:rsid w:val="002A5F92"/>
    <w:rsid w:val="002A5FA1"/>
    <w:rsid w:val="002A5FE6"/>
    <w:rsid w:val="002A6083"/>
    <w:rsid w:val="002A608C"/>
    <w:rsid w:val="002A614B"/>
    <w:rsid w:val="002A620E"/>
    <w:rsid w:val="002A6421"/>
    <w:rsid w:val="002A650F"/>
    <w:rsid w:val="002A675C"/>
    <w:rsid w:val="002A67F2"/>
    <w:rsid w:val="002A689D"/>
    <w:rsid w:val="002A68D3"/>
    <w:rsid w:val="002A6902"/>
    <w:rsid w:val="002A692A"/>
    <w:rsid w:val="002A6B30"/>
    <w:rsid w:val="002A6CAA"/>
    <w:rsid w:val="002A6D43"/>
    <w:rsid w:val="002A6DCE"/>
    <w:rsid w:val="002A6DD9"/>
    <w:rsid w:val="002A6E23"/>
    <w:rsid w:val="002A6E87"/>
    <w:rsid w:val="002A6F33"/>
    <w:rsid w:val="002A70AF"/>
    <w:rsid w:val="002A712A"/>
    <w:rsid w:val="002A716C"/>
    <w:rsid w:val="002A7210"/>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79"/>
    <w:rsid w:val="002B0BFC"/>
    <w:rsid w:val="002B0CB2"/>
    <w:rsid w:val="002B0D20"/>
    <w:rsid w:val="002B0F6A"/>
    <w:rsid w:val="002B1086"/>
    <w:rsid w:val="002B10DE"/>
    <w:rsid w:val="002B1110"/>
    <w:rsid w:val="002B1119"/>
    <w:rsid w:val="002B12CE"/>
    <w:rsid w:val="002B13A3"/>
    <w:rsid w:val="002B14D0"/>
    <w:rsid w:val="002B15DB"/>
    <w:rsid w:val="002B1705"/>
    <w:rsid w:val="002B173D"/>
    <w:rsid w:val="002B182C"/>
    <w:rsid w:val="002B18AB"/>
    <w:rsid w:val="002B1950"/>
    <w:rsid w:val="002B1AF4"/>
    <w:rsid w:val="002B1C66"/>
    <w:rsid w:val="002B1C8A"/>
    <w:rsid w:val="002B1CF5"/>
    <w:rsid w:val="002B1DD6"/>
    <w:rsid w:val="002B1EB6"/>
    <w:rsid w:val="002B1EEC"/>
    <w:rsid w:val="002B1EF4"/>
    <w:rsid w:val="002B212C"/>
    <w:rsid w:val="002B2283"/>
    <w:rsid w:val="002B2302"/>
    <w:rsid w:val="002B247F"/>
    <w:rsid w:val="002B24DE"/>
    <w:rsid w:val="002B2528"/>
    <w:rsid w:val="002B25A6"/>
    <w:rsid w:val="002B2631"/>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4C2"/>
    <w:rsid w:val="002B39C0"/>
    <w:rsid w:val="002B39FA"/>
    <w:rsid w:val="002B3B0A"/>
    <w:rsid w:val="002B3C89"/>
    <w:rsid w:val="002B400E"/>
    <w:rsid w:val="002B4097"/>
    <w:rsid w:val="002B412C"/>
    <w:rsid w:val="002B41BF"/>
    <w:rsid w:val="002B4219"/>
    <w:rsid w:val="002B45D2"/>
    <w:rsid w:val="002B473B"/>
    <w:rsid w:val="002B4831"/>
    <w:rsid w:val="002B4B67"/>
    <w:rsid w:val="002B4BD3"/>
    <w:rsid w:val="002B4C15"/>
    <w:rsid w:val="002B4FD9"/>
    <w:rsid w:val="002B5089"/>
    <w:rsid w:val="002B5375"/>
    <w:rsid w:val="002B54B1"/>
    <w:rsid w:val="002B5530"/>
    <w:rsid w:val="002B5626"/>
    <w:rsid w:val="002B5745"/>
    <w:rsid w:val="002B5765"/>
    <w:rsid w:val="002B57CE"/>
    <w:rsid w:val="002B599D"/>
    <w:rsid w:val="002B59DC"/>
    <w:rsid w:val="002B5A59"/>
    <w:rsid w:val="002B5B0B"/>
    <w:rsid w:val="002B5C9E"/>
    <w:rsid w:val="002B5DC8"/>
    <w:rsid w:val="002B5F9F"/>
    <w:rsid w:val="002B6043"/>
    <w:rsid w:val="002B60D4"/>
    <w:rsid w:val="002B613F"/>
    <w:rsid w:val="002B6265"/>
    <w:rsid w:val="002B626D"/>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2C1"/>
    <w:rsid w:val="002B7313"/>
    <w:rsid w:val="002B7342"/>
    <w:rsid w:val="002B769E"/>
    <w:rsid w:val="002B76AB"/>
    <w:rsid w:val="002B76DA"/>
    <w:rsid w:val="002B78A8"/>
    <w:rsid w:val="002B7935"/>
    <w:rsid w:val="002B7A3C"/>
    <w:rsid w:val="002B7AB8"/>
    <w:rsid w:val="002B7BCC"/>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0E8"/>
    <w:rsid w:val="002C14D2"/>
    <w:rsid w:val="002C1545"/>
    <w:rsid w:val="002C15CD"/>
    <w:rsid w:val="002C15EE"/>
    <w:rsid w:val="002C1660"/>
    <w:rsid w:val="002C167D"/>
    <w:rsid w:val="002C16DE"/>
    <w:rsid w:val="002C1779"/>
    <w:rsid w:val="002C1797"/>
    <w:rsid w:val="002C1981"/>
    <w:rsid w:val="002C1AA9"/>
    <w:rsid w:val="002C1E4A"/>
    <w:rsid w:val="002C1FBD"/>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982"/>
    <w:rsid w:val="002C2A26"/>
    <w:rsid w:val="002C2B01"/>
    <w:rsid w:val="002C2B6A"/>
    <w:rsid w:val="002C2B8B"/>
    <w:rsid w:val="002C2BBF"/>
    <w:rsid w:val="002C2C40"/>
    <w:rsid w:val="002C2CBA"/>
    <w:rsid w:val="002C2DB4"/>
    <w:rsid w:val="002C2F23"/>
    <w:rsid w:val="002C30DA"/>
    <w:rsid w:val="002C30F7"/>
    <w:rsid w:val="002C319C"/>
    <w:rsid w:val="002C331A"/>
    <w:rsid w:val="002C3398"/>
    <w:rsid w:val="002C33F2"/>
    <w:rsid w:val="002C35CF"/>
    <w:rsid w:val="002C3689"/>
    <w:rsid w:val="002C36E3"/>
    <w:rsid w:val="002C39B0"/>
    <w:rsid w:val="002C3A35"/>
    <w:rsid w:val="002C3E21"/>
    <w:rsid w:val="002C3EFC"/>
    <w:rsid w:val="002C3FEE"/>
    <w:rsid w:val="002C4059"/>
    <w:rsid w:val="002C4095"/>
    <w:rsid w:val="002C4174"/>
    <w:rsid w:val="002C41A2"/>
    <w:rsid w:val="002C4333"/>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3F5"/>
    <w:rsid w:val="002C6505"/>
    <w:rsid w:val="002C657D"/>
    <w:rsid w:val="002C661B"/>
    <w:rsid w:val="002C6627"/>
    <w:rsid w:val="002C667A"/>
    <w:rsid w:val="002C696C"/>
    <w:rsid w:val="002C6A6A"/>
    <w:rsid w:val="002C6AF1"/>
    <w:rsid w:val="002C6B36"/>
    <w:rsid w:val="002C6BD2"/>
    <w:rsid w:val="002C6CEA"/>
    <w:rsid w:val="002C7055"/>
    <w:rsid w:val="002C71AF"/>
    <w:rsid w:val="002C71F5"/>
    <w:rsid w:val="002C7219"/>
    <w:rsid w:val="002C72E6"/>
    <w:rsid w:val="002C72F4"/>
    <w:rsid w:val="002C7448"/>
    <w:rsid w:val="002C74C3"/>
    <w:rsid w:val="002C7669"/>
    <w:rsid w:val="002C7B3D"/>
    <w:rsid w:val="002C7CBE"/>
    <w:rsid w:val="002C7E40"/>
    <w:rsid w:val="002C7F80"/>
    <w:rsid w:val="002C7FE8"/>
    <w:rsid w:val="002D0009"/>
    <w:rsid w:val="002D00A8"/>
    <w:rsid w:val="002D0112"/>
    <w:rsid w:val="002D01CA"/>
    <w:rsid w:val="002D026F"/>
    <w:rsid w:val="002D02EA"/>
    <w:rsid w:val="002D0465"/>
    <w:rsid w:val="002D048F"/>
    <w:rsid w:val="002D04E9"/>
    <w:rsid w:val="002D0665"/>
    <w:rsid w:val="002D07DF"/>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0B9"/>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62E"/>
    <w:rsid w:val="002D5695"/>
    <w:rsid w:val="002D574B"/>
    <w:rsid w:val="002D59DA"/>
    <w:rsid w:val="002D5BC7"/>
    <w:rsid w:val="002D5C3D"/>
    <w:rsid w:val="002D5C42"/>
    <w:rsid w:val="002D5C62"/>
    <w:rsid w:val="002D5DD0"/>
    <w:rsid w:val="002D5E8E"/>
    <w:rsid w:val="002D6031"/>
    <w:rsid w:val="002D6257"/>
    <w:rsid w:val="002D65B6"/>
    <w:rsid w:val="002D65C1"/>
    <w:rsid w:val="002D6778"/>
    <w:rsid w:val="002D68E3"/>
    <w:rsid w:val="002D6A15"/>
    <w:rsid w:val="002D6AA8"/>
    <w:rsid w:val="002D6C12"/>
    <w:rsid w:val="002D6D41"/>
    <w:rsid w:val="002D6D42"/>
    <w:rsid w:val="002D6D6B"/>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50"/>
    <w:rsid w:val="002E0BCF"/>
    <w:rsid w:val="002E0C4D"/>
    <w:rsid w:val="002E0F1A"/>
    <w:rsid w:val="002E1050"/>
    <w:rsid w:val="002E1091"/>
    <w:rsid w:val="002E1102"/>
    <w:rsid w:val="002E1103"/>
    <w:rsid w:val="002E11A8"/>
    <w:rsid w:val="002E12D9"/>
    <w:rsid w:val="002E12FD"/>
    <w:rsid w:val="002E13BD"/>
    <w:rsid w:val="002E13DC"/>
    <w:rsid w:val="002E14A0"/>
    <w:rsid w:val="002E1607"/>
    <w:rsid w:val="002E1617"/>
    <w:rsid w:val="002E1634"/>
    <w:rsid w:val="002E17B6"/>
    <w:rsid w:val="002E1893"/>
    <w:rsid w:val="002E199A"/>
    <w:rsid w:val="002E19C8"/>
    <w:rsid w:val="002E1D67"/>
    <w:rsid w:val="002E2114"/>
    <w:rsid w:val="002E2156"/>
    <w:rsid w:val="002E216A"/>
    <w:rsid w:val="002E225A"/>
    <w:rsid w:val="002E24D5"/>
    <w:rsid w:val="002E256C"/>
    <w:rsid w:val="002E275B"/>
    <w:rsid w:val="002E2B30"/>
    <w:rsid w:val="002E2B9E"/>
    <w:rsid w:val="002E2DD4"/>
    <w:rsid w:val="002E2F56"/>
    <w:rsid w:val="002E2F60"/>
    <w:rsid w:val="002E3421"/>
    <w:rsid w:val="002E356C"/>
    <w:rsid w:val="002E3611"/>
    <w:rsid w:val="002E3853"/>
    <w:rsid w:val="002E389E"/>
    <w:rsid w:val="002E38D5"/>
    <w:rsid w:val="002E3908"/>
    <w:rsid w:val="002E3A96"/>
    <w:rsid w:val="002E3C2A"/>
    <w:rsid w:val="002E3D48"/>
    <w:rsid w:val="002E4247"/>
    <w:rsid w:val="002E4475"/>
    <w:rsid w:val="002E447C"/>
    <w:rsid w:val="002E46C1"/>
    <w:rsid w:val="002E4A6C"/>
    <w:rsid w:val="002E4AB0"/>
    <w:rsid w:val="002E4B57"/>
    <w:rsid w:val="002E4BB4"/>
    <w:rsid w:val="002E4C6C"/>
    <w:rsid w:val="002E4CE7"/>
    <w:rsid w:val="002E4D3F"/>
    <w:rsid w:val="002E4F45"/>
    <w:rsid w:val="002E5001"/>
    <w:rsid w:val="002E500D"/>
    <w:rsid w:val="002E54BF"/>
    <w:rsid w:val="002E552B"/>
    <w:rsid w:val="002E562A"/>
    <w:rsid w:val="002E5798"/>
    <w:rsid w:val="002E581F"/>
    <w:rsid w:val="002E5B26"/>
    <w:rsid w:val="002E5C62"/>
    <w:rsid w:val="002E5D62"/>
    <w:rsid w:val="002E5E08"/>
    <w:rsid w:val="002E5E1C"/>
    <w:rsid w:val="002E5EF9"/>
    <w:rsid w:val="002E6070"/>
    <w:rsid w:val="002E607A"/>
    <w:rsid w:val="002E607D"/>
    <w:rsid w:val="002E6196"/>
    <w:rsid w:val="002E65E9"/>
    <w:rsid w:val="002E6601"/>
    <w:rsid w:val="002E66C5"/>
    <w:rsid w:val="002E6745"/>
    <w:rsid w:val="002E6B33"/>
    <w:rsid w:val="002E6BE6"/>
    <w:rsid w:val="002E6E97"/>
    <w:rsid w:val="002E6F6D"/>
    <w:rsid w:val="002E7320"/>
    <w:rsid w:val="002E740A"/>
    <w:rsid w:val="002E7689"/>
    <w:rsid w:val="002E7820"/>
    <w:rsid w:val="002E79F9"/>
    <w:rsid w:val="002E7C06"/>
    <w:rsid w:val="002E7D1B"/>
    <w:rsid w:val="002E7DA1"/>
    <w:rsid w:val="002E7EDA"/>
    <w:rsid w:val="002E7F09"/>
    <w:rsid w:val="002E7F4D"/>
    <w:rsid w:val="002F0017"/>
    <w:rsid w:val="002F0394"/>
    <w:rsid w:val="002F03B0"/>
    <w:rsid w:val="002F04A3"/>
    <w:rsid w:val="002F0556"/>
    <w:rsid w:val="002F0697"/>
    <w:rsid w:val="002F0767"/>
    <w:rsid w:val="002F0846"/>
    <w:rsid w:val="002F087B"/>
    <w:rsid w:val="002F0886"/>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34"/>
    <w:rsid w:val="002F1DFF"/>
    <w:rsid w:val="002F207F"/>
    <w:rsid w:val="002F20E4"/>
    <w:rsid w:val="002F230D"/>
    <w:rsid w:val="002F2390"/>
    <w:rsid w:val="002F23F8"/>
    <w:rsid w:val="002F2542"/>
    <w:rsid w:val="002F2556"/>
    <w:rsid w:val="002F25CA"/>
    <w:rsid w:val="002F2717"/>
    <w:rsid w:val="002F2782"/>
    <w:rsid w:val="002F287C"/>
    <w:rsid w:val="002F28D8"/>
    <w:rsid w:val="002F2921"/>
    <w:rsid w:val="002F2960"/>
    <w:rsid w:val="002F2A9F"/>
    <w:rsid w:val="002F2C4F"/>
    <w:rsid w:val="002F2CA0"/>
    <w:rsid w:val="002F2FED"/>
    <w:rsid w:val="002F3121"/>
    <w:rsid w:val="002F3300"/>
    <w:rsid w:val="002F34EB"/>
    <w:rsid w:val="002F36AC"/>
    <w:rsid w:val="002F370B"/>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64B"/>
    <w:rsid w:val="002F4710"/>
    <w:rsid w:val="002F489C"/>
    <w:rsid w:val="002F4948"/>
    <w:rsid w:val="002F4A59"/>
    <w:rsid w:val="002F4A91"/>
    <w:rsid w:val="002F4AC8"/>
    <w:rsid w:val="002F4B40"/>
    <w:rsid w:val="002F4BA6"/>
    <w:rsid w:val="002F4CAF"/>
    <w:rsid w:val="002F4DFB"/>
    <w:rsid w:val="002F53CB"/>
    <w:rsid w:val="002F5433"/>
    <w:rsid w:val="002F55F4"/>
    <w:rsid w:val="002F5636"/>
    <w:rsid w:val="002F5765"/>
    <w:rsid w:val="002F57EE"/>
    <w:rsid w:val="002F5833"/>
    <w:rsid w:val="002F5A20"/>
    <w:rsid w:val="002F5C90"/>
    <w:rsid w:val="002F5E2F"/>
    <w:rsid w:val="002F6114"/>
    <w:rsid w:val="002F6175"/>
    <w:rsid w:val="002F6233"/>
    <w:rsid w:val="002F627A"/>
    <w:rsid w:val="002F628E"/>
    <w:rsid w:val="002F6446"/>
    <w:rsid w:val="002F64D6"/>
    <w:rsid w:val="002F64FF"/>
    <w:rsid w:val="002F655A"/>
    <w:rsid w:val="002F656B"/>
    <w:rsid w:val="002F6671"/>
    <w:rsid w:val="002F668A"/>
    <w:rsid w:val="002F688D"/>
    <w:rsid w:val="002F6A7F"/>
    <w:rsid w:val="002F6AC8"/>
    <w:rsid w:val="002F6AF6"/>
    <w:rsid w:val="002F6E11"/>
    <w:rsid w:val="002F6EA5"/>
    <w:rsid w:val="002F6FED"/>
    <w:rsid w:val="002F7134"/>
    <w:rsid w:val="002F71E6"/>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184"/>
    <w:rsid w:val="00300319"/>
    <w:rsid w:val="0030054B"/>
    <w:rsid w:val="0030055B"/>
    <w:rsid w:val="0030057B"/>
    <w:rsid w:val="003005A3"/>
    <w:rsid w:val="00300680"/>
    <w:rsid w:val="003006FD"/>
    <w:rsid w:val="0030071E"/>
    <w:rsid w:val="00300823"/>
    <w:rsid w:val="0030089F"/>
    <w:rsid w:val="003009DD"/>
    <w:rsid w:val="00300AEE"/>
    <w:rsid w:val="00300B33"/>
    <w:rsid w:val="00300D2A"/>
    <w:rsid w:val="00300D35"/>
    <w:rsid w:val="00300ECC"/>
    <w:rsid w:val="00300F24"/>
    <w:rsid w:val="003010A9"/>
    <w:rsid w:val="0030118B"/>
    <w:rsid w:val="00301265"/>
    <w:rsid w:val="00301290"/>
    <w:rsid w:val="003012EA"/>
    <w:rsid w:val="0030132B"/>
    <w:rsid w:val="00301337"/>
    <w:rsid w:val="003013E6"/>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A9B"/>
    <w:rsid w:val="00303B33"/>
    <w:rsid w:val="00303B91"/>
    <w:rsid w:val="00303DED"/>
    <w:rsid w:val="00303E59"/>
    <w:rsid w:val="00303ECB"/>
    <w:rsid w:val="0030415A"/>
    <w:rsid w:val="00304202"/>
    <w:rsid w:val="00304306"/>
    <w:rsid w:val="00304652"/>
    <w:rsid w:val="003046EE"/>
    <w:rsid w:val="00304913"/>
    <w:rsid w:val="00304A84"/>
    <w:rsid w:val="00304BCC"/>
    <w:rsid w:val="00304BDA"/>
    <w:rsid w:val="00304BE5"/>
    <w:rsid w:val="00304C24"/>
    <w:rsid w:val="003050F1"/>
    <w:rsid w:val="00305114"/>
    <w:rsid w:val="003051E8"/>
    <w:rsid w:val="0030527C"/>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732"/>
    <w:rsid w:val="00306979"/>
    <w:rsid w:val="00306982"/>
    <w:rsid w:val="003069F0"/>
    <w:rsid w:val="00306B91"/>
    <w:rsid w:val="00306BF6"/>
    <w:rsid w:val="00306E10"/>
    <w:rsid w:val="00306E8E"/>
    <w:rsid w:val="00306FBB"/>
    <w:rsid w:val="003074C5"/>
    <w:rsid w:val="0030751A"/>
    <w:rsid w:val="00307578"/>
    <w:rsid w:val="003075E5"/>
    <w:rsid w:val="0030763B"/>
    <w:rsid w:val="003077A9"/>
    <w:rsid w:val="003078A4"/>
    <w:rsid w:val="00307B19"/>
    <w:rsid w:val="00307C69"/>
    <w:rsid w:val="00307D7A"/>
    <w:rsid w:val="00307D9A"/>
    <w:rsid w:val="0031015F"/>
    <w:rsid w:val="0031038F"/>
    <w:rsid w:val="003103E5"/>
    <w:rsid w:val="0031040D"/>
    <w:rsid w:val="00310479"/>
    <w:rsid w:val="0031050A"/>
    <w:rsid w:val="00310645"/>
    <w:rsid w:val="00310827"/>
    <w:rsid w:val="00310A9B"/>
    <w:rsid w:val="00310AAF"/>
    <w:rsid w:val="00310AB1"/>
    <w:rsid w:val="00310B91"/>
    <w:rsid w:val="00310C48"/>
    <w:rsid w:val="00310C67"/>
    <w:rsid w:val="00310ED8"/>
    <w:rsid w:val="00311276"/>
    <w:rsid w:val="003112BE"/>
    <w:rsid w:val="003113B0"/>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D98"/>
    <w:rsid w:val="00313F2D"/>
    <w:rsid w:val="0031406B"/>
    <w:rsid w:val="00314217"/>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03E"/>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A7"/>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EF4"/>
    <w:rsid w:val="00320F72"/>
    <w:rsid w:val="00321091"/>
    <w:rsid w:val="0032118C"/>
    <w:rsid w:val="00321237"/>
    <w:rsid w:val="003212F2"/>
    <w:rsid w:val="003213CF"/>
    <w:rsid w:val="0032142C"/>
    <w:rsid w:val="0032193B"/>
    <w:rsid w:val="00321982"/>
    <w:rsid w:val="00321A93"/>
    <w:rsid w:val="00321B95"/>
    <w:rsid w:val="00321BD8"/>
    <w:rsid w:val="00321D0A"/>
    <w:rsid w:val="00321D72"/>
    <w:rsid w:val="00321D90"/>
    <w:rsid w:val="00321DF7"/>
    <w:rsid w:val="00321E9D"/>
    <w:rsid w:val="00321EC3"/>
    <w:rsid w:val="00321F69"/>
    <w:rsid w:val="0032203B"/>
    <w:rsid w:val="00322046"/>
    <w:rsid w:val="003221B3"/>
    <w:rsid w:val="0032228A"/>
    <w:rsid w:val="00322360"/>
    <w:rsid w:val="003224E9"/>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0D"/>
    <w:rsid w:val="0032417C"/>
    <w:rsid w:val="00324196"/>
    <w:rsid w:val="00324211"/>
    <w:rsid w:val="00324293"/>
    <w:rsid w:val="003242BD"/>
    <w:rsid w:val="00324392"/>
    <w:rsid w:val="00324431"/>
    <w:rsid w:val="003244C4"/>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CA5"/>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49B"/>
    <w:rsid w:val="003275DF"/>
    <w:rsid w:val="003276B5"/>
    <w:rsid w:val="0032775A"/>
    <w:rsid w:val="00327792"/>
    <w:rsid w:val="003277EE"/>
    <w:rsid w:val="00327887"/>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1B2"/>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333"/>
    <w:rsid w:val="0033347D"/>
    <w:rsid w:val="0033352A"/>
    <w:rsid w:val="003335FF"/>
    <w:rsid w:val="00333651"/>
    <w:rsid w:val="00333716"/>
    <w:rsid w:val="00333720"/>
    <w:rsid w:val="0033388D"/>
    <w:rsid w:val="003338BC"/>
    <w:rsid w:val="00333C16"/>
    <w:rsid w:val="00333CF2"/>
    <w:rsid w:val="00334324"/>
    <w:rsid w:val="00334349"/>
    <w:rsid w:val="00334394"/>
    <w:rsid w:val="00334414"/>
    <w:rsid w:val="003344A6"/>
    <w:rsid w:val="003345AB"/>
    <w:rsid w:val="00334740"/>
    <w:rsid w:val="0033487F"/>
    <w:rsid w:val="003349EB"/>
    <w:rsid w:val="00334B9B"/>
    <w:rsid w:val="00334E03"/>
    <w:rsid w:val="00334E13"/>
    <w:rsid w:val="00334E2C"/>
    <w:rsid w:val="00334FAA"/>
    <w:rsid w:val="0033500F"/>
    <w:rsid w:val="00335051"/>
    <w:rsid w:val="003350CB"/>
    <w:rsid w:val="003351AC"/>
    <w:rsid w:val="003351B9"/>
    <w:rsid w:val="00335296"/>
    <w:rsid w:val="00335336"/>
    <w:rsid w:val="003353BF"/>
    <w:rsid w:val="00335446"/>
    <w:rsid w:val="003354BE"/>
    <w:rsid w:val="00335548"/>
    <w:rsid w:val="003355F6"/>
    <w:rsid w:val="0033564C"/>
    <w:rsid w:val="00335753"/>
    <w:rsid w:val="0033578A"/>
    <w:rsid w:val="00335809"/>
    <w:rsid w:val="00335851"/>
    <w:rsid w:val="00335AAC"/>
    <w:rsid w:val="00335B47"/>
    <w:rsid w:val="00335EBB"/>
    <w:rsid w:val="00335FA5"/>
    <w:rsid w:val="00335FE9"/>
    <w:rsid w:val="00336048"/>
    <w:rsid w:val="0033610E"/>
    <w:rsid w:val="00336235"/>
    <w:rsid w:val="003362F7"/>
    <w:rsid w:val="003364A6"/>
    <w:rsid w:val="003364EB"/>
    <w:rsid w:val="00336539"/>
    <w:rsid w:val="00336565"/>
    <w:rsid w:val="003365AF"/>
    <w:rsid w:val="003368D1"/>
    <w:rsid w:val="003368F5"/>
    <w:rsid w:val="00336C6B"/>
    <w:rsid w:val="00336CB1"/>
    <w:rsid w:val="00336CBE"/>
    <w:rsid w:val="00336DF6"/>
    <w:rsid w:val="00336F96"/>
    <w:rsid w:val="00336FA8"/>
    <w:rsid w:val="0033735D"/>
    <w:rsid w:val="00337398"/>
    <w:rsid w:val="00337700"/>
    <w:rsid w:val="00337953"/>
    <w:rsid w:val="00337A6F"/>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389"/>
    <w:rsid w:val="003424CA"/>
    <w:rsid w:val="003424D4"/>
    <w:rsid w:val="003427A5"/>
    <w:rsid w:val="003427C7"/>
    <w:rsid w:val="00342858"/>
    <w:rsid w:val="00342A0A"/>
    <w:rsid w:val="00342A56"/>
    <w:rsid w:val="00342A6A"/>
    <w:rsid w:val="00342B42"/>
    <w:rsid w:val="00342BB4"/>
    <w:rsid w:val="00342D41"/>
    <w:rsid w:val="00342D5C"/>
    <w:rsid w:val="00342DE4"/>
    <w:rsid w:val="00342E37"/>
    <w:rsid w:val="003430E2"/>
    <w:rsid w:val="003430F5"/>
    <w:rsid w:val="00343189"/>
    <w:rsid w:val="003431F1"/>
    <w:rsid w:val="0034368A"/>
    <w:rsid w:val="003438EE"/>
    <w:rsid w:val="00343AA4"/>
    <w:rsid w:val="00343B72"/>
    <w:rsid w:val="00343BCE"/>
    <w:rsid w:val="0034425E"/>
    <w:rsid w:val="0034428D"/>
    <w:rsid w:val="003442C6"/>
    <w:rsid w:val="00344485"/>
    <w:rsid w:val="00344514"/>
    <w:rsid w:val="00344774"/>
    <w:rsid w:val="003448B4"/>
    <w:rsid w:val="003448E9"/>
    <w:rsid w:val="00344BD2"/>
    <w:rsid w:val="00344D83"/>
    <w:rsid w:val="003450DD"/>
    <w:rsid w:val="0034515C"/>
    <w:rsid w:val="0034526C"/>
    <w:rsid w:val="003452D1"/>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22"/>
    <w:rsid w:val="00346A44"/>
    <w:rsid w:val="00346B87"/>
    <w:rsid w:val="00346C9C"/>
    <w:rsid w:val="00346DAE"/>
    <w:rsid w:val="00346FAB"/>
    <w:rsid w:val="0034703B"/>
    <w:rsid w:val="0034708A"/>
    <w:rsid w:val="00347481"/>
    <w:rsid w:val="003474C0"/>
    <w:rsid w:val="003474EE"/>
    <w:rsid w:val="00347565"/>
    <w:rsid w:val="00347734"/>
    <w:rsid w:val="0034773F"/>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B31"/>
    <w:rsid w:val="00350C55"/>
    <w:rsid w:val="00350CC5"/>
    <w:rsid w:val="00350CE3"/>
    <w:rsid w:val="00350D62"/>
    <w:rsid w:val="00350D69"/>
    <w:rsid w:val="00350D7A"/>
    <w:rsid w:val="00350EA3"/>
    <w:rsid w:val="00350F59"/>
    <w:rsid w:val="00351226"/>
    <w:rsid w:val="00351236"/>
    <w:rsid w:val="00351283"/>
    <w:rsid w:val="00351382"/>
    <w:rsid w:val="003516AB"/>
    <w:rsid w:val="0035177B"/>
    <w:rsid w:val="0035189B"/>
    <w:rsid w:val="00351A48"/>
    <w:rsid w:val="00351C26"/>
    <w:rsid w:val="00351C8B"/>
    <w:rsid w:val="00351D03"/>
    <w:rsid w:val="00351D98"/>
    <w:rsid w:val="00351D9F"/>
    <w:rsid w:val="00351E09"/>
    <w:rsid w:val="00351E78"/>
    <w:rsid w:val="00351F82"/>
    <w:rsid w:val="00351FDE"/>
    <w:rsid w:val="0035225E"/>
    <w:rsid w:val="00352528"/>
    <w:rsid w:val="0035257A"/>
    <w:rsid w:val="003528CB"/>
    <w:rsid w:val="003528ED"/>
    <w:rsid w:val="003529C0"/>
    <w:rsid w:val="00352A07"/>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4F8"/>
    <w:rsid w:val="003545A9"/>
    <w:rsid w:val="003546AA"/>
    <w:rsid w:val="00354721"/>
    <w:rsid w:val="0035472B"/>
    <w:rsid w:val="00354752"/>
    <w:rsid w:val="003547DF"/>
    <w:rsid w:val="003548C6"/>
    <w:rsid w:val="00354A06"/>
    <w:rsid w:val="00354F7D"/>
    <w:rsid w:val="00354FF0"/>
    <w:rsid w:val="0035510A"/>
    <w:rsid w:val="00355818"/>
    <w:rsid w:val="0035590C"/>
    <w:rsid w:val="00355921"/>
    <w:rsid w:val="00355A66"/>
    <w:rsid w:val="00355B21"/>
    <w:rsid w:val="00355B88"/>
    <w:rsid w:val="00355BAE"/>
    <w:rsid w:val="00355E84"/>
    <w:rsid w:val="003560D2"/>
    <w:rsid w:val="003560F7"/>
    <w:rsid w:val="00356193"/>
    <w:rsid w:val="0035624A"/>
    <w:rsid w:val="0035666E"/>
    <w:rsid w:val="0035671C"/>
    <w:rsid w:val="00356828"/>
    <w:rsid w:val="003569F9"/>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067"/>
    <w:rsid w:val="00360217"/>
    <w:rsid w:val="00360301"/>
    <w:rsid w:val="00360547"/>
    <w:rsid w:val="003605AA"/>
    <w:rsid w:val="003605D1"/>
    <w:rsid w:val="003606D3"/>
    <w:rsid w:val="003607A3"/>
    <w:rsid w:val="00360890"/>
    <w:rsid w:val="00360915"/>
    <w:rsid w:val="0036092E"/>
    <w:rsid w:val="00360BEE"/>
    <w:rsid w:val="00360DAA"/>
    <w:rsid w:val="003612C7"/>
    <w:rsid w:val="00361571"/>
    <w:rsid w:val="003617F5"/>
    <w:rsid w:val="003618F5"/>
    <w:rsid w:val="00361951"/>
    <w:rsid w:val="003619A9"/>
    <w:rsid w:val="00361A5F"/>
    <w:rsid w:val="00361C37"/>
    <w:rsid w:val="00361CB7"/>
    <w:rsid w:val="00361D9D"/>
    <w:rsid w:val="00361DCB"/>
    <w:rsid w:val="00362083"/>
    <w:rsid w:val="003621B9"/>
    <w:rsid w:val="003622A2"/>
    <w:rsid w:val="003622CD"/>
    <w:rsid w:val="00362601"/>
    <w:rsid w:val="00362751"/>
    <w:rsid w:val="003628BB"/>
    <w:rsid w:val="003628CA"/>
    <w:rsid w:val="00362B8B"/>
    <w:rsid w:val="00362C55"/>
    <w:rsid w:val="00362DBA"/>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71"/>
    <w:rsid w:val="003640E5"/>
    <w:rsid w:val="003642D3"/>
    <w:rsid w:val="00364661"/>
    <w:rsid w:val="003646E8"/>
    <w:rsid w:val="0036479B"/>
    <w:rsid w:val="0036480B"/>
    <w:rsid w:val="00364886"/>
    <w:rsid w:val="00364AAE"/>
    <w:rsid w:val="00364BA7"/>
    <w:rsid w:val="00364BC9"/>
    <w:rsid w:val="00364C38"/>
    <w:rsid w:val="00364C4C"/>
    <w:rsid w:val="00364CC1"/>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9EA"/>
    <w:rsid w:val="00366A3E"/>
    <w:rsid w:val="00366A66"/>
    <w:rsid w:val="00366B40"/>
    <w:rsid w:val="00366EAA"/>
    <w:rsid w:val="00366FE1"/>
    <w:rsid w:val="003674E8"/>
    <w:rsid w:val="003676C5"/>
    <w:rsid w:val="0036787A"/>
    <w:rsid w:val="003678B1"/>
    <w:rsid w:val="00367BD7"/>
    <w:rsid w:val="00367F44"/>
    <w:rsid w:val="003702EF"/>
    <w:rsid w:val="00370319"/>
    <w:rsid w:val="00370354"/>
    <w:rsid w:val="003705B7"/>
    <w:rsid w:val="00370642"/>
    <w:rsid w:val="003706A6"/>
    <w:rsid w:val="0037073F"/>
    <w:rsid w:val="003707B3"/>
    <w:rsid w:val="003707DE"/>
    <w:rsid w:val="003708B9"/>
    <w:rsid w:val="003709A8"/>
    <w:rsid w:val="00370A64"/>
    <w:rsid w:val="00370ABB"/>
    <w:rsid w:val="00370CF0"/>
    <w:rsid w:val="00370D56"/>
    <w:rsid w:val="00370D9E"/>
    <w:rsid w:val="00370E80"/>
    <w:rsid w:val="00370FED"/>
    <w:rsid w:val="00371336"/>
    <w:rsid w:val="0037142B"/>
    <w:rsid w:val="00371644"/>
    <w:rsid w:val="0037189D"/>
    <w:rsid w:val="003719EE"/>
    <w:rsid w:val="00371B16"/>
    <w:rsid w:val="00371BFE"/>
    <w:rsid w:val="00371EEB"/>
    <w:rsid w:val="00371F07"/>
    <w:rsid w:val="00371F27"/>
    <w:rsid w:val="00371FF3"/>
    <w:rsid w:val="003720BE"/>
    <w:rsid w:val="00372285"/>
    <w:rsid w:val="003723BE"/>
    <w:rsid w:val="003724A3"/>
    <w:rsid w:val="00372855"/>
    <w:rsid w:val="003728C8"/>
    <w:rsid w:val="00372900"/>
    <w:rsid w:val="0037295A"/>
    <w:rsid w:val="003729F9"/>
    <w:rsid w:val="00372A8E"/>
    <w:rsid w:val="00372C46"/>
    <w:rsid w:val="00372C51"/>
    <w:rsid w:val="00372DAE"/>
    <w:rsid w:val="00372DFF"/>
    <w:rsid w:val="00372F84"/>
    <w:rsid w:val="0037318C"/>
    <w:rsid w:val="00373379"/>
    <w:rsid w:val="0037342B"/>
    <w:rsid w:val="00373472"/>
    <w:rsid w:val="003734D0"/>
    <w:rsid w:val="0037355B"/>
    <w:rsid w:val="003735BD"/>
    <w:rsid w:val="0037364E"/>
    <w:rsid w:val="003736A5"/>
    <w:rsid w:val="003736BF"/>
    <w:rsid w:val="00373714"/>
    <w:rsid w:val="003739DC"/>
    <w:rsid w:val="00373A2F"/>
    <w:rsid w:val="00373BCB"/>
    <w:rsid w:val="00373C79"/>
    <w:rsid w:val="00373CD6"/>
    <w:rsid w:val="00373D28"/>
    <w:rsid w:val="00373D52"/>
    <w:rsid w:val="00373E96"/>
    <w:rsid w:val="0037424C"/>
    <w:rsid w:val="003742F9"/>
    <w:rsid w:val="0037457C"/>
    <w:rsid w:val="00374A2B"/>
    <w:rsid w:val="00374C17"/>
    <w:rsid w:val="00374DB9"/>
    <w:rsid w:val="00374F22"/>
    <w:rsid w:val="0037544A"/>
    <w:rsid w:val="00375900"/>
    <w:rsid w:val="00375AC2"/>
    <w:rsid w:val="00375B51"/>
    <w:rsid w:val="00375C03"/>
    <w:rsid w:val="00375DC6"/>
    <w:rsid w:val="00375ECB"/>
    <w:rsid w:val="0037602A"/>
    <w:rsid w:val="003760A5"/>
    <w:rsid w:val="003760CF"/>
    <w:rsid w:val="00376440"/>
    <w:rsid w:val="00376568"/>
    <w:rsid w:val="003766EA"/>
    <w:rsid w:val="00376756"/>
    <w:rsid w:val="00376836"/>
    <w:rsid w:val="0037696C"/>
    <w:rsid w:val="00376AF1"/>
    <w:rsid w:val="00376B33"/>
    <w:rsid w:val="00376B63"/>
    <w:rsid w:val="00376BDA"/>
    <w:rsid w:val="00376CA6"/>
    <w:rsid w:val="00376DF1"/>
    <w:rsid w:val="00376FF0"/>
    <w:rsid w:val="0037716F"/>
    <w:rsid w:val="00377237"/>
    <w:rsid w:val="00377243"/>
    <w:rsid w:val="00377369"/>
    <w:rsid w:val="00377394"/>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715"/>
    <w:rsid w:val="003828B2"/>
    <w:rsid w:val="00382996"/>
    <w:rsid w:val="00382BF2"/>
    <w:rsid w:val="00382CB0"/>
    <w:rsid w:val="00382DB1"/>
    <w:rsid w:val="00382DC4"/>
    <w:rsid w:val="00382E3C"/>
    <w:rsid w:val="00383146"/>
    <w:rsid w:val="003836C7"/>
    <w:rsid w:val="00383898"/>
    <w:rsid w:val="00383A22"/>
    <w:rsid w:val="00383A28"/>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AA3"/>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9E"/>
    <w:rsid w:val="00387CB4"/>
    <w:rsid w:val="00387E7C"/>
    <w:rsid w:val="00387F4A"/>
    <w:rsid w:val="00387FDD"/>
    <w:rsid w:val="00390201"/>
    <w:rsid w:val="003902D0"/>
    <w:rsid w:val="0039031D"/>
    <w:rsid w:val="00390345"/>
    <w:rsid w:val="003903AF"/>
    <w:rsid w:val="0039054E"/>
    <w:rsid w:val="0039074E"/>
    <w:rsid w:val="003908D6"/>
    <w:rsid w:val="003908FE"/>
    <w:rsid w:val="00390A13"/>
    <w:rsid w:val="00390A5D"/>
    <w:rsid w:val="00390BAC"/>
    <w:rsid w:val="00390D8F"/>
    <w:rsid w:val="00390E30"/>
    <w:rsid w:val="00390FFC"/>
    <w:rsid w:val="003912BA"/>
    <w:rsid w:val="00391370"/>
    <w:rsid w:val="00391429"/>
    <w:rsid w:val="00391550"/>
    <w:rsid w:val="003916FE"/>
    <w:rsid w:val="0039172F"/>
    <w:rsid w:val="003917E7"/>
    <w:rsid w:val="00391AE5"/>
    <w:rsid w:val="00391B1A"/>
    <w:rsid w:val="00391BED"/>
    <w:rsid w:val="00391C46"/>
    <w:rsid w:val="00391CFB"/>
    <w:rsid w:val="00391E2E"/>
    <w:rsid w:val="00392218"/>
    <w:rsid w:val="003923F3"/>
    <w:rsid w:val="003923FF"/>
    <w:rsid w:val="00392479"/>
    <w:rsid w:val="00392526"/>
    <w:rsid w:val="003925F7"/>
    <w:rsid w:val="0039273A"/>
    <w:rsid w:val="00392847"/>
    <w:rsid w:val="003928CE"/>
    <w:rsid w:val="00392948"/>
    <w:rsid w:val="003929F1"/>
    <w:rsid w:val="00392D66"/>
    <w:rsid w:val="00392FE1"/>
    <w:rsid w:val="003930CC"/>
    <w:rsid w:val="00393168"/>
    <w:rsid w:val="0039327E"/>
    <w:rsid w:val="00393395"/>
    <w:rsid w:val="003933C2"/>
    <w:rsid w:val="003935E0"/>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C49"/>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08A"/>
    <w:rsid w:val="0039614E"/>
    <w:rsid w:val="00396268"/>
    <w:rsid w:val="00396273"/>
    <w:rsid w:val="0039656E"/>
    <w:rsid w:val="00396667"/>
    <w:rsid w:val="00396995"/>
    <w:rsid w:val="00396A19"/>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CE"/>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2FEA"/>
    <w:rsid w:val="003A3258"/>
    <w:rsid w:val="003A34A5"/>
    <w:rsid w:val="003A374C"/>
    <w:rsid w:val="003A3783"/>
    <w:rsid w:val="003A38F1"/>
    <w:rsid w:val="003A3966"/>
    <w:rsid w:val="003A3FD2"/>
    <w:rsid w:val="003A40BE"/>
    <w:rsid w:val="003A42F0"/>
    <w:rsid w:val="003A4348"/>
    <w:rsid w:val="003A4755"/>
    <w:rsid w:val="003A486E"/>
    <w:rsid w:val="003A498D"/>
    <w:rsid w:val="003A49FC"/>
    <w:rsid w:val="003A4A21"/>
    <w:rsid w:val="003A4AB5"/>
    <w:rsid w:val="003A4D07"/>
    <w:rsid w:val="003A4DA2"/>
    <w:rsid w:val="003A4F12"/>
    <w:rsid w:val="003A4F28"/>
    <w:rsid w:val="003A5017"/>
    <w:rsid w:val="003A5101"/>
    <w:rsid w:val="003A52EC"/>
    <w:rsid w:val="003A54E4"/>
    <w:rsid w:val="003A5516"/>
    <w:rsid w:val="003A5586"/>
    <w:rsid w:val="003A56DA"/>
    <w:rsid w:val="003A5795"/>
    <w:rsid w:val="003A5806"/>
    <w:rsid w:val="003A588F"/>
    <w:rsid w:val="003A58C3"/>
    <w:rsid w:val="003A593E"/>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3E6"/>
    <w:rsid w:val="003B244D"/>
    <w:rsid w:val="003B24D2"/>
    <w:rsid w:val="003B2AB2"/>
    <w:rsid w:val="003B2B0B"/>
    <w:rsid w:val="003B2B41"/>
    <w:rsid w:val="003B2CC5"/>
    <w:rsid w:val="003B2D21"/>
    <w:rsid w:val="003B2DCA"/>
    <w:rsid w:val="003B2E04"/>
    <w:rsid w:val="003B3250"/>
    <w:rsid w:val="003B326B"/>
    <w:rsid w:val="003B32BC"/>
    <w:rsid w:val="003B32E0"/>
    <w:rsid w:val="003B3361"/>
    <w:rsid w:val="003B3399"/>
    <w:rsid w:val="003B34C7"/>
    <w:rsid w:val="003B356E"/>
    <w:rsid w:val="003B36B2"/>
    <w:rsid w:val="003B36C0"/>
    <w:rsid w:val="003B3970"/>
    <w:rsid w:val="003B3A7B"/>
    <w:rsid w:val="003B3E8D"/>
    <w:rsid w:val="003B411C"/>
    <w:rsid w:val="003B4177"/>
    <w:rsid w:val="003B4273"/>
    <w:rsid w:val="003B4455"/>
    <w:rsid w:val="003B45CA"/>
    <w:rsid w:val="003B4656"/>
    <w:rsid w:val="003B4695"/>
    <w:rsid w:val="003B4795"/>
    <w:rsid w:val="003B4DC1"/>
    <w:rsid w:val="003B4F5B"/>
    <w:rsid w:val="003B5023"/>
    <w:rsid w:val="003B508D"/>
    <w:rsid w:val="003B516F"/>
    <w:rsid w:val="003B52CD"/>
    <w:rsid w:val="003B5425"/>
    <w:rsid w:val="003B542A"/>
    <w:rsid w:val="003B555B"/>
    <w:rsid w:val="003B55A1"/>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54"/>
    <w:rsid w:val="003B6768"/>
    <w:rsid w:val="003B68AC"/>
    <w:rsid w:val="003B6A44"/>
    <w:rsid w:val="003B6B89"/>
    <w:rsid w:val="003B6B93"/>
    <w:rsid w:val="003B6E90"/>
    <w:rsid w:val="003B6F41"/>
    <w:rsid w:val="003B710F"/>
    <w:rsid w:val="003B7176"/>
    <w:rsid w:val="003B71E2"/>
    <w:rsid w:val="003B7212"/>
    <w:rsid w:val="003B739D"/>
    <w:rsid w:val="003B74DC"/>
    <w:rsid w:val="003B786A"/>
    <w:rsid w:val="003B7A58"/>
    <w:rsid w:val="003B7AC2"/>
    <w:rsid w:val="003B7C10"/>
    <w:rsid w:val="003B7CCE"/>
    <w:rsid w:val="003B7E03"/>
    <w:rsid w:val="003B7E07"/>
    <w:rsid w:val="003B7EF9"/>
    <w:rsid w:val="003C00D9"/>
    <w:rsid w:val="003C0241"/>
    <w:rsid w:val="003C04C5"/>
    <w:rsid w:val="003C0618"/>
    <w:rsid w:val="003C06AD"/>
    <w:rsid w:val="003C0758"/>
    <w:rsid w:val="003C081E"/>
    <w:rsid w:val="003C0A54"/>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06A"/>
    <w:rsid w:val="003C3139"/>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BD0"/>
    <w:rsid w:val="003C4D99"/>
    <w:rsid w:val="003C5359"/>
    <w:rsid w:val="003C5504"/>
    <w:rsid w:val="003C5523"/>
    <w:rsid w:val="003C58A8"/>
    <w:rsid w:val="003C5A29"/>
    <w:rsid w:val="003C5AC2"/>
    <w:rsid w:val="003C5C30"/>
    <w:rsid w:val="003C5F30"/>
    <w:rsid w:val="003C5F46"/>
    <w:rsid w:val="003C5FDD"/>
    <w:rsid w:val="003C630B"/>
    <w:rsid w:val="003C64FC"/>
    <w:rsid w:val="003C680D"/>
    <w:rsid w:val="003C69A1"/>
    <w:rsid w:val="003C69A2"/>
    <w:rsid w:val="003C69EE"/>
    <w:rsid w:val="003C6ACF"/>
    <w:rsid w:val="003C6BBD"/>
    <w:rsid w:val="003C6F97"/>
    <w:rsid w:val="003C6FC7"/>
    <w:rsid w:val="003C7083"/>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CE"/>
    <w:rsid w:val="003D0714"/>
    <w:rsid w:val="003D075F"/>
    <w:rsid w:val="003D0980"/>
    <w:rsid w:val="003D09B8"/>
    <w:rsid w:val="003D0A11"/>
    <w:rsid w:val="003D0B07"/>
    <w:rsid w:val="003D0C2D"/>
    <w:rsid w:val="003D1068"/>
    <w:rsid w:val="003D1090"/>
    <w:rsid w:val="003D145F"/>
    <w:rsid w:val="003D1524"/>
    <w:rsid w:val="003D16CF"/>
    <w:rsid w:val="003D1751"/>
    <w:rsid w:val="003D17C2"/>
    <w:rsid w:val="003D1A23"/>
    <w:rsid w:val="003D1AE2"/>
    <w:rsid w:val="003D1AFA"/>
    <w:rsid w:val="003D1B5E"/>
    <w:rsid w:val="003D1CD7"/>
    <w:rsid w:val="003D1D44"/>
    <w:rsid w:val="003D1E1E"/>
    <w:rsid w:val="003D1E60"/>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5A8"/>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BBF"/>
    <w:rsid w:val="003D5BF4"/>
    <w:rsid w:val="003D5C33"/>
    <w:rsid w:val="003D5D61"/>
    <w:rsid w:val="003D5E80"/>
    <w:rsid w:val="003D5EC9"/>
    <w:rsid w:val="003D6076"/>
    <w:rsid w:val="003D60D7"/>
    <w:rsid w:val="003D623D"/>
    <w:rsid w:val="003D62AE"/>
    <w:rsid w:val="003D6410"/>
    <w:rsid w:val="003D6452"/>
    <w:rsid w:val="003D6455"/>
    <w:rsid w:val="003D6512"/>
    <w:rsid w:val="003D69BE"/>
    <w:rsid w:val="003D6AAD"/>
    <w:rsid w:val="003D6B01"/>
    <w:rsid w:val="003D6B6F"/>
    <w:rsid w:val="003D6C92"/>
    <w:rsid w:val="003D6CBE"/>
    <w:rsid w:val="003D6DC4"/>
    <w:rsid w:val="003D6F4F"/>
    <w:rsid w:val="003D7193"/>
    <w:rsid w:val="003D72A2"/>
    <w:rsid w:val="003D72A4"/>
    <w:rsid w:val="003D76FB"/>
    <w:rsid w:val="003D7711"/>
    <w:rsid w:val="003D7720"/>
    <w:rsid w:val="003D7930"/>
    <w:rsid w:val="003D7A51"/>
    <w:rsid w:val="003D7BE7"/>
    <w:rsid w:val="003D7C18"/>
    <w:rsid w:val="003D7C5C"/>
    <w:rsid w:val="003D7C5D"/>
    <w:rsid w:val="003D7C8E"/>
    <w:rsid w:val="003D7D2D"/>
    <w:rsid w:val="003D7F83"/>
    <w:rsid w:val="003E009C"/>
    <w:rsid w:val="003E01A6"/>
    <w:rsid w:val="003E01E7"/>
    <w:rsid w:val="003E02B3"/>
    <w:rsid w:val="003E0343"/>
    <w:rsid w:val="003E03C0"/>
    <w:rsid w:val="003E0462"/>
    <w:rsid w:val="003E0522"/>
    <w:rsid w:val="003E056B"/>
    <w:rsid w:val="003E05F8"/>
    <w:rsid w:val="003E0691"/>
    <w:rsid w:val="003E0A0B"/>
    <w:rsid w:val="003E0B0D"/>
    <w:rsid w:val="003E0D70"/>
    <w:rsid w:val="003E0E4E"/>
    <w:rsid w:val="003E0FEB"/>
    <w:rsid w:val="003E1035"/>
    <w:rsid w:val="003E120D"/>
    <w:rsid w:val="003E1492"/>
    <w:rsid w:val="003E15B8"/>
    <w:rsid w:val="003E15CB"/>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879"/>
    <w:rsid w:val="003E28DE"/>
    <w:rsid w:val="003E2AFE"/>
    <w:rsid w:val="003E2BC9"/>
    <w:rsid w:val="003E2CC9"/>
    <w:rsid w:val="003E2E49"/>
    <w:rsid w:val="003E2EA9"/>
    <w:rsid w:val="003E2EBB"/>
    <w:rsid w:val="003E2EF5"/>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BE1"/>
    <w:rsid w:val="003E5C2E"/>
    <w:rsid w:val="003E5CD0"/>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562"/>
    <w:rsid w:val="003E7727"/>
    <w:rsid w:val="003E7AA3"/>
    <w:rsid w:val="003E7B95"/>
    <w:rsid w:val="003E7BED"/>
    <w:rsid w:val="003E7CED"/>
    <w:rsid w:val="003E7D1F"/>
    <w:rsid w:val="003E7DDE"/>
    <w:rsid w:val="003E7E1D"/>
    <w:rsid w:val="003E7E5A"/>
    <w:rsid w:val="003E7EC8"/>
    <w:rsid w:val="003F02BD"/>
    <w:rsid w:val="003F0410"/>
    <w:rsid w:val="003F0448"/>
    <w:rsid w:val="003F07DF"/>
    <w:rsid w:val="003F0AFF"/>
    <w:rsid w:val="003F0EDA"/>
    <w:rsid w:val="003F0F95"/>
    <w:rsid w:val="003F0F97"/>
    <w:rsid w:val="003F0FB2"/>
    <w:rsid w:val="003F1040"/>
    <w:rsid w:val="003F10EE"/>
    <w:rsid w:val="003F1125"/>
    <w:rsid w:val="003F113E"/>
    <w:rsid w:val="003F12A0"/>
    <w:rsid w:val="003F12C1"/>
    <w:rsid w:val="003F12E7"/>
    <w:rsid w:val="003F13A4"/>
    <w:rsid w:val="003F140D"/>
    <w:rsid w:val="003F14AE"/>
    <w:rsid w:val="003F157C"/>
    <w:rsid w:val="003F16B8"/>
    <w:rsid w:val="003F16EC"/>
    <w:rsid w:val="003F175E"/>
    <w:rsid w:val="003F1847"/>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333"/>
    <w:rsid w:val="003F26FA"/>
    <w:rsid w:val="003F2742"/>
    <w:rsid w:val="003F2794"/>
    <w:rsid w:val="003F28EE"/>
    <w:rsid w:val="003F2A41"/>
    <w:rsid w:val="003F2BC8"/>
    <w:rsid w:val="003F2D57"/>
    <w:rsid w:val="003F2EE5"/>
    <w:rsid w:val="003F2F5C"/>
    <w:rsid w:val="003F3001"/>
    <w:rsid w:val="003F3090"/>
    <w:rsid w:val="003F30EC"/>
    <w:rsid w:val="003F340B"/>
    <w:rsid w:val="003F3423"/>
    <w:rsid w:val="003F3448"/>
    <w:rsid w:val="003F34BC"/>
    <w:rsid w:val="003F3550"/>
    <w:rsid w:val="003F3566"/>
    <w:rsid w:val="003F36A3"/>
    <w:rsid w:val="003F370C"/>
    <w:rsid w:val="003F3716"/>
    <w:rsid w:val="003F37B7"/>
    <w:rsid w:val="003F38EF"/>
    <w:rsid w:val="003F3986"/>
    <w:rsid w:val="003F3AF2"/>
    <w:rsid w:val="003F3B10"/>
    <w:rsid w:val="003F3C42"/>
    <w:rsid w:val="003F3DC8"/>
    <w:rsid w:val="003F3E7C"/>
    <w:rsid w:val="003F4088"/>
    <w:rsid w:val="003F4189"/>
    <w:rsid w:val="003F420E"/>
    <w:rsid w:val="003F434D"/>
    <w:rsid w:val="003F4445"/>
    <w:rsid w:val="003F4521"/>
    <w:rsid w:val="003F45FC"/>
    <w:rsid w:val="003F48AF"/>
    <w:rsid w:val="003F4BC0"/>
    <w:rsid w:val="003F4CD8"/>
    <w:rsid w:val="003F4D7E"/>
    <w:rsid w:val="003F4F2C"/>
    <w:rsid w:val="003F4FD4"/>
    <w:rsid w:val="003F53FD"/>
    <w:rsid w:val="003F553E"/>
    <w:rsid w:val="003F5A73"/>
    <w:rsid w:val="003F5B08"/>
    <w:rsid w:val="003F5B88"/>
    <w:rsid w:val="003F5BDF"/>
    <w:rsid w:val="003F5BFD"/>
    <w:rsid w:val="003F5C82"/>
    <w:rsid w:val="003F5E2F"/>
    <w:rsid w:val="003F5F2B"/>
    <w:rsid w:val="003F5F94"/>
    <w:rsid w:val="003F5FFC"/>
    <w:rsid w:val="003F6181"/>
    <w:rsid w:val="003F6312"/>
    <w:rsid w:val="003F6345"/>
    <w:rsid w:val="003F653B"/>
    <w:rsid w:val="003F65AD"/>
    <w:rsid w:val="003F696F"/>
    <w:rsid w:val="003F6BD3"/>
    <w:rsid w:val="003F6C8E"/>
    <w:rsid w:val="003F6D65"/>
    <w:rsid w:val="003F6E76"/>
    <w:rsid w:val="003F6E7D"/>
    <w:rsid w:val="003F6F95"/>
    <w:rsid w:val="003F6FD7"/>
    <w:rsid w:val="003F701D"/>
    <w:rsid w:val="003F73AE"/>
    <w:rsid w:val="003F74EA"/>
    <w:rsid w:val="003F7506"/>
    <w:rsid w:val="003F7521"/>
    <w:rsid w:val="003F7607"/>
    <w:rsid w:val="003F7662"/>
    <w:rsid w:val="003F76BC"/>
    <w:rsid w:val="003F76D7"/>
    <w:rsid w:val="003F771C"/>
    <w:rsid w:val="003F7761"/>
    <w:rsid w:val="003F7A9A"/>
    <w:rsid w:val="003F7B43"/>
    <w:rsid w:val="003F7B5F"/>
    <w:rsid w:val="003F7C2E"/>
    <w:rsid w:val="003F7E42"/>
    <w:rsid w:val="004000A3"/>
    <w:rsid w:val="0040031A"/>
    <w:rsid w:val="0040033E"/>
    <w:rsid w:val="0040039E"/>
    <w:rsid w:val="00400432"/>
    <w:rsid w:val="004004F4"/>
    <w:rsid w:val="004005F9"/>
    <w:rsid w:val="004006A8"/>
    <w:rsid w:val="0040075F"/>
    <w:rsid w:val="004008A3"/>
    <w:rsid w:val="004008C6"/>
    <w:rsid w:val="004009B0"/>
    <w:rsid w:val="00400AE0"/>
    <w:rsid w:val="00400B45"/>
    <w:rsid w:val="00400D0C"/>
    <w:rsid w:val="00400E42"/>
    <w:rsid w:val="00400E8E"/>
    <w:rsid w:val="00400EFF"/>
    <w:rsid w:val="00400FFC"/>
    <w:rsid w:val="004010A0"/>
    <w:rsid w:val="004015FC"/>
    <w:rsid w:val="004016C0"/>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45E"/>
    <w:rsid w:val="00407506"/>
    <w:rsid w:val="00407516"/>
    <w:rsid w:val="004078B5"/>
    <w:rsid w:val="0040791D"/>
    <w:rsid w:val="00407F8F"/>
    <w:rsid w:val="00407FE5"/>
    <w:rsid w:val="00410044"/>
    <w:rsid w:val="004100F0"/>
    <w:rsid w:val="004101A6"/>
    <w:rsid w:val="00410292"/>
    <w:rsid w:val="00410378"/>
    <w:rsid w:val="00410669"/>
    <w:rsid w:val="00410680"/>
    <w:rsid w:val="0041072F"/>
    <w:rsid w:val="004107CA"/>
    <w:rsid w:val="004109FE"/>
    <w:rsid w:val="00410A0C"/>
    <w:rsid w:val="00410B0C"/>
    <w:rsid w:val="00410BA3"/>
    <w:rsid w:val="00410C90"/>
    <w:rsid w:val="00410CFB"/>
    <w:rsid w:val="00410CFF"/>
    <w:rsid w:val="00410D79"/>
    <w:rsid w:val="00410D8E"/>
    <w:rsid w:val="00410DBE"/>
    <w:rsid w:val="00410FAC"/>
    <w:rsid w:val="00410FD3"/>
    <w:rsid w:val="00411092"/>
    <w:rsid w:val="004115A8"/>
    <w:rsid w:val="0041163C"/>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76C"/>
    <w:rsid w:val="00413835"/>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35"/>
    <w:rsid w:val="00414765"/>
    <w:rsid w:val="00414A33"/>
    <w:rsid w:val="00414B45"/>
    <w:rsid w:val="00414BB1"/>
    <w:rsid w:val="00414CC1"/>
    <w:rsid w:val="00414DBF"/>
    <w:rsid w:val="00414F7F"/>
    <w:rsid w:val="00414FE3"/>
    <w:rsid w:val="00415057"/>
    <w:rsid w:val="004150EB"/>
    <w:rsid w:val="00415162"/>
    <w:rsid w:val="00415266"/>
    <w:rsid w:val="00415406"/>
    <w:rsid w:val="0041553B"/>
    <w:rsid w:val="00415560"/>
    <w:rsid w:val="004155F9"/>
    <w:rsid w:val="0041571B"/>
    <w:rsid w:val="004159B4"/>
    <w:rsid w:val="00415DA7"/>
    <w:rsid w:val="00415EF2"/>
    <w:rsid w:val="00416321"/>
    <w:rsid w:val="00416455"/>
    <w:rsid w:val="00416570"/>
    <w:rsid w:val="00416622"/>
    <w:rsid w:val="0041665D"/>
    <w:rsid w:val="0041669F"/>
    <w:rsid w:val="00416736"/>
    <w:rsid w:val="00416789"/>
    <w:rsid w:val="00416791"/>
    <w:rsid w:val="0041684F"/>
    <w:rsid w:val="00416A6F"/>
    <w:rsid w:val="00416B2D"/>
    <w:rsid w:val="00416B2E"/>
    <w:rsid w:val="00416BE8"/>
    <w:rsid w:val="00416C60"/>
    <w:rsid w:val="00416CD2"/>
    <w:rsid w:val="00416F83"/>
    <w:rsid w:val="00416FB0"/>
    <w:rsid w:val="004170DA"/>
    <w:rsid w:val="004170F4"/>
    <w:rsid w:val="004171C1"/>
    <w:rsid w:val="004171C8"/>
    <w:rsid w:val="004173F7"/>
    <w:rsid w:val="00417498"/>
    <w:rsid w:val="004174F6"/>
    <w:rsid w:val="0041755D"/>
    <w:rsid w:val="004177DB"/>
    <w:rsid w:val="004178C2"/>
    <w:rsid w:val="00417962"/>
    <w:rsid w:val="004179BD"/>
    <w:rsid w:val="00417C10"/>
    <w:rsid w:val="00417DCA"/>
    <w:rsid w:val="00417EDF"/>
    <w:rsid w:val="00420084"/>
    <w:rsid w:val="00420377"/>
    <w:rsid w:val="004203F6"/>
    <w:rsid w:val="00420469"/>
    <w:rsid w:val="00420841"/>
    <w:rsid w:val="00420992"/>
    <w:rsid w:val="00420A19"/>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1BA"/>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9B"/>
    <w:rsid w:val="004239E0"/>
    <w:rsid w:val="0042403A"/>
    <w:rsid w:val="00424192"/>
    <w:rsid w:val="0042419E"/>
    <w:rsid w:val="004244D3"/>
    <w:rsid w:val="004246BE"/>
    <w:rsid w:val="00424858"/>
    <w:rsid w:val="00424987"/>
    <w:rsid w:val="00424AD5"/>
    <w:rsid w:val="00424BAB"/>
    <w:rsid w:val="00424C05"/>
    <w:rsid w:val="00424CA0"/>
    <w:rsid w:val="00424DF2"/>
    <w:rsid w:val="00424DF9"/>
    <w:rsid w:val="00425081"/>
    <w:rsid w:val="00425378"/>
    <w:rsid w:val="004253C8"/>
    <w:rsid w:val="004253D3"/>
    <w:rsid w:val="00425669"/>
    <w:rsid w:val="00425709"/>
    <w:rsid w:val="0042584C"/>
    <w:rsid w:val="00425D4B"/>
    <w:rsid w:val="0042600B"/>
    <w:rsid w:val="00426029"/>
    <w:rsid w:val="00426225"/>
    <w:rsid w:val="004263B3"/>
    <w:rsid w:val="004264BF"/>
    <w:rsid w:val="0042654E"/>
    <w:rsid w:val="0042680C"/>
    <w:rsid w:val="00426A5D"/>
    <w:rsid w:val="00426CAE"/>
    <w:rsid w:val="00426D11"/>
    <w:rsid w:val="00426D20"/>
    <w:rsid w:val="00426D24"/>
    <w:rsid w:val="00426D83"/>
    <w:rsid w:val="00426DA8"/>
    <w:rsid w:val="00426F13"/>
    <w:rsid w:val="00426F3D"/>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EEC"/>
    <w:rsid w:val="00427F89"/>
    <w:rsid w:val="00427F9E"/>
    <w:rsid w:val="00427FA8"/>
    <w:rsid w:val="004304FE"/>
    <w:rsid w:val="00430557"/>
    <w:rsid w:val="004306A2"/>
    <w:rsid w:val="0043078C"/>
    <w:rsid w:val="00430F8A"/>
    <w:rsid w:val="0043106A"/>
    <w:rsid w:val="004311F1"/>
    <w:rsid w:val="00431201"/>
    <w:rsid w:val="00431270"/>
    <w:rsid w:val="0043161F"/>
    <w:rsid w:val="004318E7"/>
    <w:rsid w:val="0043193E"/>
    <w:rsid w:val="00431B0B"/>
    <w:rsid w:val="00431BD6"/>
    <w:rsid w:val="00431C08"/>
    <w:rsid w:val="00431C72"/>
    <w:rsid w:val="00431C9A"/>
    <w:rsid w:val="004320D2"/>
    <w:rsid w:val="004321D1"/>
    <w:rsid w:val="004322B1"/>
    <w:rsid w:val="00432580"/>
    <w:rsid w:val="00432897"/>
    <w:rsid w:val="004328B1"/>
    <w:rsid w:val="004328D3"/>
    <w:rsid w:val="00432AA3"/>
    <w:rsid w:val="00432D18"/>
    <w:rsid w:val="00432DCD"/>
    <w:rsid w:val="00432E9C"/>
    <w:rsid w:val="00432ECB"/>
    <w:rsid w:val="004330F0"/>
    <w:rsid w:val="00433172"/>
    <w:rsid w:val="00433179"/>
    <w:rsid w:val="004331A8"/>
    <w:rsid w:val="004331EA"/>
    <w:rsid w:val="004332D7"/>
    <w:rsid w:val="0043345C"/>
    <w:rsid w:val="0043351B"/>
    <w:rsid w:val="00433767"/>
    <w:rsid w:val="004339BA"/>
    <w:rsid w:val="004339F4"/>
    <w:rsid w:val="00433D60"/>
    <w:rsid w:val="00433E6F"/>
    <w:rsid w:val="00433E7D"/>
    <w:rsid w:val="0043404C"/>
    <w:rsid w:val="00434336"/>
    <w:rsid w:val="004343C1"/>
    <w:rsid w:val="0043448D"/>
    <w:rsid w:val="004344B4"/>
    <w:rsid w:val="0043474E"/>
    <w:rsid w:val="0043492C"/>
    <w:rsid w:val="00434AFF"/>
    <w:rsid w:val="00434D7A"/>
    <w:rsid w:val="00434E3D"/>
    <w:rsid w:val="00434EA3"/>
    <w:rsid w:val="00435031"/>
    <w:rsid w:val="00435272"/>
    <w:rsid w:val="0043535B"/>
    <w:rsid w:val="00435371"/>
    <w:rsid w:val="004354C4"/>
    <w:rsid w:val="004354EC"/>
    <w:rsid w:val="0043552A"/>
    <w:rsid w:val="004355F2"/>
    <w:rsid w:val="004357BC"/>
    <w:rsid w:val="004358DD"/>
    <w:rsid w:val="00435A0A"/>
    <w:rsid w:val="00435B92"/>
    <w:rsid w:val="00435DA4"/>
    <w:rsid w:val="00435E2E"/>
    <w:rsid w:val="00436100"/>
    <w:rsid w:val="004361DF"/>
    <w:rsid w:val="0043636E"/>
    <w:rsid w:val="0043647D"/>
    <w:rsid w:val="00436703"/>
    <w:rsid w:val="004367F0"/>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37EAF"/>
    <w:rsid w:val="004403B1"/>
    <w:rsid w:val="00440518"/>
    <w:rsid w:val="004407BD"/>
    <w:rsid w:val="004408A3"/>
    <w:rsid w:val="004408FA"/>
    <w:rsid w:val="00440956"/>
    <w:rsid w:val="00440A08"/>
    <w:rsid w:val="00440B27"/>
    <w:rsid w:val="00440C0D"/>
    <w:rsid w:val="00440E7B"/>
    <w:rsid w:val="00440E97"/>
    <w:rsid w:val="00440EBC"/>
    <w:rsid w:val="00440F76"/>
    <w:rsid w:val="00441182"/>
    <w:rsid w:val="00441196"/>
    <w:rsid w:val="0044127F"/>
    <w:rsid w:val="00441345"/>
    <w:rsid w:val="004415C0"/>
    <w:rsid w:val="00441670"/>
    <w:rsid w:val="004416A0"/>
    <w:rsid w:val="0044171C"/>
    <w:rsid w:val="00441761"/>
    <w:rsid w:val="00441887"/>
    <w:rsid w:val="0044195D"/>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243"/>
    <w:rsid w:val="004435E3"/>
    <w:rsid w:val="00443775"/>
    <w:rsid w:val="004437C6"/>
    <w:rsid w:val="00443877"/>
    <w:rsid w:val="004438F5"/>
    <w:rsid w:val="00443907"/>
    <w:rsid w:val="00443B41"/>
    <w:rsid w:val="00443B63"/>
    <w:rsid w:val="00443BDD"/>
    <w:rsid w:val="00443E03"/>
    <w:rsid w:val="00443E3F"/>
    <w:rsid w:val="00443E80"/>
    <w:rsid w:val="00444122"/>
    <w:rsid w:val="00444146"/>
    <w:rsid w:val="00444179"/>
    <w:rsid w:val="00444196"/>
    <w:rsid w:val="004442B0"/>
    <w:rsid w:val="004442C2"/>
    <w:rsid w:val="004443D8"/>
    <w:rsid w:val="0044455F"/>
    <w:rsid w:val="004445F1"/>
    <w:rsid w:val="00444807"/>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CC1"/>
    <w:rsid w:val="00445E57"/>
    <w:rsid w:val="00445E7A"/>
    <w:rsid w:val="004460C5"/>
    <w:rsid w:val="00446367"/>
    <w:rsid w:val="004463ED"/>
    <w:rsid w:val="004464A4"/>
    <w:rsid w:val="00446558"/>
    <w:rsid w:val="004466C6"/>
    <w:rsid w:val="0044678C"/>
    <w:rsid w:val="0044678D"/>
    <w:rsid w:val="004467A3"/>
    <w:rsid w:val="00446825"/>
    <w:rsid w:val="00446854"/>
    <w:rsid w:val="00446A57"/>
    <w:rsid w:val="00446B3F"/>
    <w:rsid w:val="0044702E"/>
    <w:rsid w:val="00447229"/>
    <w:rsid w:val="004472E6"/>
    <w:rsid w:val="004477B7"/>
    <w:rsid w:val="004477E8"/>
    <w:rsid w:val="004478F9"/>
    <w:rsid w:val="00447B02"/>
    <w:rsid w:val="00447BF1"/>
    <w:rsid w:val="00447DAE"/>
    <w:rsid w:val="00447DB5"/>
    <w:rsid w:val="00447FAA"/>
    <w:rsid w:val="00450167"/>
    <w:rsid w:val="00450291"/>
    <w:rsid w:val="004502D5"/>
    <w:rsid w:val="0045036C"/>
    <w:rsid w:val="00450464"/>
    <w:rsid w:val="004505E8"/>
    <w:rsid w:val="004506DA"/>
    <w:rsid w:val="004509B6"/>
    <w:rsid w:val="004509EA"/>
    <w:rsid w:val="00450B6E"/>
    <w:rsid w:val="00450C12"/>
    <w:rsid w:val="00450DEF"/>
    <w:rsid w:val="00450E7F"/>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852"/>
    <w:rsid w:val="00452853"/>
    <w:rsid w:val="004528DB"/>
    <w:rsid w:val="004529BC"/>
    <w:rsid w:val="00452A06"/>
    <w:rsid w:val="00452A2D"/>
    <w:rsid w:val="00452A35"/>
    <w:rsid w:val="00452D32"/>
    <w:rsid w:val="00453075"/>
    <w:rsid w:val="0045309B"/>
    <w:rsid w:val="00453175"/>
    <w:rsid w:val="00453182"/>
    <w:rsid w:val="0045329E"/>
    <w:rsid w:val="004532F0"/>
    <w:rsid w:val="00453421"/>
    <w:rsid w:val="0045366F"/>
    <w:rsid w:val="004538EC"/>
    <w:rsid w:val="00453AAA"/>
    <w:rsid w:val="00453DEE"/>
    <w:rsid w:val="00454510"/>
    <w:rsid w:val="00454649"/>
    <w:rsid w:val="004546FC"/>
    <w:rsid w:val="00454883"/>
    <w:rsid w:val="004548DE"/>
    <w:rsid w:val="00454A73"/>
    <w:rsid w:val="00454AC4"/>
    <w:rsid w:val="00454B8B"/>
    <w:rsid w:val="00455057"/>
    <w:rsid w:val="00455059"/>
    <w:rsid w:val="0045542B"/>
    <w:rsid w:val="00455468"/>
    <w:rsid w:val="004554D9"/>
    <w:rsid w:val="00455538"/>
    <w:rsid w:val="004555F8"/>
    <w:rsid w:val="004556EE"/>
    <w:rsid w:val="00455785"/>
    <w:rsid w:val="00455808"/>
    <w:rsid w:val="00455AC1"/>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6F72"/>
    <w:rsid w:val="0045727C"/>
    <w:rsid w:val="004574C9"/>
    <w:rsid w:val="004575C0"/>
    <w:rsid w:val="0045763D"/>
    <w:rsid w:val="0045769F"/>
    <w:rsid w:val="004577EB"/>
    <w:rsid w:val="00457B91"/>
    <w:rsid w:val="00457DE1"/>
    <w:rsid w:val="0046004E"/>
    <w:rsid w:val="0046045A"/>
    <w:rsid w:val="00460654"/>
    <w:rsid w:val="00460725"/>
    <w:rsid w:val="004607DD"/>
    <w:rsid w:val="004608D3"/>
    <w:rsid w:val="00460AE6"/>
    <w:rsid w:val="00460E99"/>
    <w:rsid w:val="00460F07"/>
    <w:rsid w:val="00460F74"/>
    <w:rsid w:val="0046100B"/>
    <w:rsid w:val="00461165"/>
    <w:rsid w:val="004613A4"/>
    <w:rsid w:val="004615A7"/>
    <w:rsid w:val="0046161D"/>
    <w:rsid w:val="00461646"/>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36"/>
    <w:rsid w:val="004625F6"/>
    <w:rsid w:val="004627EC"/>
    <w:rsid w:val="00462804"/>
    <w:rsid w:val="00462866"/>
    <w:rsid w:val="00462ECC"/>
    <w:rsid w:val="00462F55"/>
    <w:rsid w:val="00462FBC"/>
    <w:rsid w:val="00463095"/>
    <w:rsid w:val="004630BB"/>
    <w:rsid w:val="00463147"/>
    <w:rsid w:val="0046318D"/>
    <w:rsid w:val="004631E9"/>
    <w:rsid w:val="004633C1"/>
    <w:rsid w:val="00463435"/>
    <w:rsid w:val="004634D7"/>
    <w:rsid w:val="00463641"/>
    <w:rsid w:val="00463714"/>
    <w:rsid w:val="004637E9"/>
    <w:rsid w:val="004638AC"/>
    <w:rsid w:val="004639F9"/>
    <w:rsid w:val="00463C72"/>
    <w:rsid w:val="00464008"/>
    <w:rsid w:val="00464115"/>
    <w:rsid w:val="0046415A"/>
    <w:rsid w:val="0046442D"/>
    <w:rsid w:val="00464838"/>
    <w:rsid w:val="004648E8"/>
    <w:rsid w:val="00464ADA"/>
    <w:rsid w:val="00464C78"/>
    <w:rsid w:val="00464DEE"/>
    <w:rsid w:val="00464E62"/>
    <w:rsid w:val="00465189"/>
    <w:rsid w:val="00465434"/>
    <w:rsid w:val="0046547F"/>
    <w:rsid w:val="004654D3"/>
    <w:rsid w:val="0046555E"/>
    <w:rsid w:val="004658E7"/>
    <w:rsid w:val="00465B0E"/>
    <w:rsid w:val="00465CAA"/>
    <w:rsid w:val="00465D03"/>
    <w:rsid w:val="00465FEB"/>
    <w:rsid w:val="004661CA"/>
    <w:rsid w:val="00466262"/>
    <w:rsid w:val="00466359"/>
    <w:rsid w:val="004663BE"/>
    <w:rsid w:val="004663CB"/>
    <w:rsid w:val="004663FC"/>
    <w:rsid w:val="00466468"/>
    <w:rsid w:val="00466507"/>
    <w:rsid w:val="00466532"/>
    <w:rsid w:val="00466558"/>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67FD5"/>
    <w:rsid w:val="00470090"/>
    <w:rsid w:val="00470102"/>
    <w:rsid w:val="0047023A"/>
    <w:rsid w:val="004702C8"/>
    <w:rsid w:val="0047043B"/>
    <w:rsid w:val="0047043D"/>
    <w:rsid w:val="004704FF"/>
    <w:rsid w:val="00470514"/>
    <w:rsid w:val="00470578"/>
    <w:rsid w:val="004705CC"/>
    <w:rsid w:val="004705FE"/>
    <w:rsid w:val="004708AE"/>
    <w:rsid w:val="004708D9"/>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CB"/>
    <w:rsid w:val="0047231D"/>
    <w:rsid w:val="00472550"/>
    <w:rsid w:val="004728C9"/>
    <w:rsid w:val="004728D5"/>
    <w:rsid w:val="00472A49"/>
    <w:rsid w:val="00472AED"/>
    <w:rsid w:val="00472B57"/>
    <w:rsid w:val="00472D5F"/>
    <w:rsid w:val="00472EAA"/>
    <w:rsid w:val="00473015"/>
    <w:rsid w:val="004730F3"/>
    <w:rsid w:val="00473114"/>
    <w:rsid w:val="004733FE"/>
    <w:rsid w:val="0047347A"/>
    <w:rsid w:val="004734A2"/>
    <w:rsid w:val="004735E7"/>
    <w:rsid w:val="0047364E"/>
    <w:rsid w:val="004739D0"/>
    <w:rsid w:val="00473A32"/>
    <w:rsid w:val="00473AFB"/>
    <w:rsid w:val="00473BB2"/>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4ED6"/>
    <w:rsid w:val="00475047"/>
    <w:rsid w:val="00475132"/>
    <w:rsid w:val="0047530F"/>
    <w:rsid w:val="004753B4"/>
    <w:rsid w:val="0047549B"/>
    <w:rsid w:val="004755CF"/>
    <w:rsid w:val="004755E3"/>
    <w:rsid w:val="004757C9"/>
    <w:rsid w:val="004759A5"/>
    <w:rsid w:val="00475A83"/>
    <w:rsid w:val="00475C9C"/>
    <w:rsid w:val="00475EA0"/>
    <w:rsid w:val="00475FC3"/>
    <w:rsid w:val="004762DC"/>
    <w:rsid w:val="00476580"/>
    <w:rsid w:val="00476766"/>
    <w:rsid w:val="00476AF2"/>
    <w:rsid w:val="00476BEC"/>
    <w:rsid w:val="00476C1E"/>
    <w:rsid w:val="00476C75"/>
    <w:rsid w:val="00476E2A"/>
    <w:rsid w:val="00476F92"/>
    <w:rsid w:val="00476FCC"/>
    <w:rsid w:val="0047707A"/>
    <w:rsid w:val="00477501"/>
    <w:rsid w:val="00477744"/>
    <w:rsid w:val="004777B4"/>
    <w:rsid w:val="004777F2"/>
    <w:rsid w:val="00477930"/>
    <w:rsid w:val="00477A78"/>
    <w:rsid w:val="00477B7C"/>
    <w:rsid w:val="00477DAD"/>
    <w:rsid w:val="00477DEF"/>
    <w:rsid w:val="00477E81"/>
    <w:rsid w:val="00477EBF"/>
    <w:rsid w:val="0048003E"/>
    <w:rsid w:val="0048008C"/>
    <w:rsid w:val="004800AA"/>
    <w:rsid w:val="004801EE"/>
    <w:rsid w:val="00480215"/>
    <w:rsid w:val="00480245"/>
    <w:rsid w:val="0048037E"/>
    <w:rsid w:val="004804A8"/>
    <w:rsid w:val="004804AA"/>
    <w:rsid w:val="00480A0C"/>
    <w:rsid w:val="00480A9B"/>
    <w:rsid w:val="00480B9A"/>
    <w:rsid w:val="00480C4C"/>
    <w:rsid w:val="00480C6A"/>
    <w:rsid w:val="00480DDA"/>
    <w:rsid w:val="00480F00"/>
    <w:rsid w:val="0048109E"/>
    <w:rsid w:val="004810BE"/>
    <w:rsid w:val="004810EA"/>
    <w:rsid w:val="00481162"/>
    <w:rsid w:val="004811B5"/>
    <w:rsid w:val="004811EB"/>
    <w:rsid w:val="0048125B"/>
    <w:rsid w:val="004812D4"/>
    <w:rsid w:val="00481400"/>
    <w:rsid w:val="004814BA"/>
    <w:rsid w:val="004814DA"/>
    <w:rsid w:val="00481623"/>
    <w:rsid w:val="0048182E"/>
    <w:rsid w:val="00481862"/>
    <w:rsid w:val="004818A8"/>
    <w:rsid w:val="00481A2A"/>
    <w:rsid w:val="00481B54"/>
    <w:rsid w:val="00481C87"/>
    <w:rsid w:val="00481DEB"/>
    <w:rsid w:val="00481E04"/>
    <w:rsid w:val="00481EAF"/>
    <w:rsid w:val="00481F03"/>
    <w:rsid w:val="00482133"/>
    <w:rsid w:val="0048244C"/>
    <w:rsid w:val="004824AB"/>
    <w:rsid w:val="00482537"/>
    <w:rsid w:val="00482549"/>
    <w:rsid w:val="004825BF"/>
    <w:rsid w:val="004825CB"/>
    <w:rsid w:val="004826AF"/>
    <w:rsid w:val="004829C1"/>
    <w:rsid w:val="00482AE8"/>
    <w:rsid w:val="00482B1F"/>
    <w:rsid w:val="00482D43"/>
    <w:rsid w:val="00482E2C"/>
    <w:rsid w:val="00482F9B"/>
    <w:rsid w:val="004830A1"/>
    <w:rsid w:val="00483102"/>
    <w:rsid w:val="004831F5"/>
    <w:rsid w:val="00483217"/>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4EA"/>
    <w:rsid w:val="004845D5"/>
    <w:rsid w:val="00484752"/>
    <w:rsid w:val="00484777"/>
    <w:rsid w:val="004848D5"/>
    <w:rsid w:val="00484983"/>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64F"/>
    <w:rsid w:val="00485796"/>
    <w:rsid w:val="00485799"/>
    <w:rsid w:val="0048583F"/>
    <w:rsid w:val="00485863"/>
    <w:rsid w:val="00485868"/>
    <w:rsid w:val="0048591D"/>
    <w:rsid w:val="0048594C"/>
    <w:rsid w:val="0048595D"/>
    <w:rsid w:val="0048598E"/>
    <w:rsid w:val="00485B07"/>
    <w:rsid w:val="00485B58"/>
    <w:rsid w:val="00485B78"/>
    <w:rsid w:val="00485D48"/>
    <w:rsid w:val="00485D64"/>
    <w:rsid w:val="00485E3E"/>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6FE7"/>
    <w:rsid w:val="004870BE"/>
    <w:rsid w:val="00487152"/>
    <w:rsid w:val="004874D4"/>
    <w:rsid w:val="00487638"/>
    <w:rsid w:val="004876DB"/>
    <w:rsid w:val="00487845"/>
    <w:rsid w:val="0048792B"/>
    <w:rsid w:val="00487965"/>
    <w:rsid w:val="00487983"/>
    <w:rsid w:val="00487AA7"/>
    <w:rsid w:val="00487AB3"/>
    <w:rsid w:val="00487DB7"/>
    <w:rsid w:val="00490005"/>
    <w:rsid w:val="00490051"/>
    <w:rsid w:val="00490304"/>
    <w:rsid w:val="004904D7"/>
    <w:rsid w:val="004904DE"/>
    <w:rsid w:val="004904F1"/>
    <w:rsid w:val="0049070E"/>
    <w:rsid w:val="004907C6"/>
    <w:rsid w:val="004908D5"/>
    <w:rsid w:val="00490AF5"/>
    <w:rsid w:val="00490BBC"/>
    <w:rsid w:val="00490BD2"/>
    <w:rsid w:val="00490DD9"/>
    <w:rsid w:val="00490F72"/>
    <w:rsid w:val="00490F9F"/>
    <w:rsid w:val="0049109F"/>
    <w:rsid w:val="004912E7"/>
    <w:rsid w:val="0049147C"/>
    <w:rsid w:val="004914F6"/>
    <w:rsid w:val="0049150D"/>
    <w:rsid w:val="00491733"/>
    <w:rsid w:val="00491740"/>
    <w:rsid w:val="0049177C"/>
    <w:rsid w:val="00491925"/>
    <w:rsid w:val="00491A3B"/>
    <w:rsid w:val="00491B60"/>
    <w:rsid w:val="00491BA7"/>
    <w:rsid w:val="00491BBD"/>
    <w:rsid w:val="00492067"/>
    <w:rsid w:val="004923F2"/>
    <w:rsid w:val="004929B6"/>
    <w:rsid w:val="004929E0"/>
    <w:rsid w:val="00492A6A"/>
    <w:rsid w:val="00492C13"/>
    <w:rsid w:val="00492DBB"/>
    <w:rsid w:val="00492DEA"/>
    <w:rsid w:val="00492E17"/>
    <w:rsid w:val="00492E5E"/>
    <w:rsid w:val="00493112"/>
    <w:rsid w:val="00493148"/>
    <w:rsid w:val="0049317C"/>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6D0"/>
    <w:rsid w:val="00494B07"/>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0B"/>
    <w:rsid w:val="00497174"/>
    <w:rsid w:val="0049717E"/>
    <w:rsid w:val="0049733E"/>
    <w:rsid w:val="0049735F"/>
    <w:rsid w:val="00497676"/>
    <w:rsid w:val="004976DD"/>
    <w:rsid w:val="004977B5"/>
    <w:rsid w:val="004977EB"/>
    <w:rsid w:val="004979AB"/>
    <w:rsid w:val="00497CFC"/>
    <w:rsid w:val="00497FEF"/>
    <w:rsid w:val="004A0095"/>
    <w:rsid w:val="004A024A"/>
    <w:rsid w:val="004A0282"/>
    <w:rsid w:val="004A0349"/>
    <w:rsid w:val="004A034E"/>
    <w:rsid w:val="004A03FF"/>
    <w:rsid w:val="004A0509"/>
    <w:rsid w:val="004A079B"/>
    <w:rsid w:val="004A0868"/>
    <w:rsid w:val="004A08A3"/>
    <w:rsid w:val="004A0A96"/>
    <w:rsid w:val="004A0C44"/>
    <w:rsid w:val="004A0D0A"/>
    <w:rsid w:val="004A0D84"/>
    <w:rsid w:val="004A0D9E"/>
    <w:rsid w:val="004A0F84"/>
    <w:rsid w:val="004A0FAC"/>
    <w:rsid w:val="004A0FD3"/>
    <w:rsid w:val="004A0FFB"/>
    <w:rsid w:val="004A1172"/>
    <w:rsid w:val="004A1277"/>
    <w:rsid w:val="004A12B2"/>
    <w:rsid w:val="004A12B4"/>
    <w:rsid w:val="004A137A"/>
    <w:rsid w:val="004A1477"/>
    <w:rsid w:val="004A159A"/>
    <w:rsid w:val="004A167D"/>
    <w:rsid w:val="004A16F3"/>
    <w:rsid w:val="004A1A04"/>
    <w:rsid w:val="004A1A24"/>
    <w:rsid w:val="004A1BF4"/>
    <w:rsid w:val="004A1CD3"/>
    <w:rsid w:val="004A1CF7"/>
    <w:rsid w:val="004A1E4B"/>
    <w:rsid w:val="004A1EE3"/>
    <w:rsid w:val="004A1FB6"/>
    <w:rsid w:val="004A208A"/>
    <w:rsid w:val="004A22BC"/>
    <w:rsid w:val="004A23CD"/>
    <w:rsid w:val="004A2576"/>
    <w:rsid w:val="004A2C67"/>
    <w:rsid w:val="004A2CC0"/>
    <w:rsid w:val="004A2F5B"/>
    <w:rsid w:val="004A2FF0"/>
    <w:rsid w:val="004A3051"/>
    <w:rsid w:val="004A30D8"/>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4E64"/>
    <w:rsid w:val="004A4FAE"/>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B28"/>
    <w:rsid w:val="004A7F10"/>
    <w:rsid w:val="004A7F22"/>
    <w:rsid w:val="004B0088"/>
    <w:rsid w:val="004B0184"/>
    <w:rsid w:val="004B03F4"/>
    <w:rsid w:val="004B06B8"/>
    <w:rsid w:val="004B072D"/>
    <w:rsid w:val="004B08EA"/>
    <w:rsid w:val="004B095C"/>
    <w:rsid w:val="004B097F"/>
    <w:rsid w:val="004B0A26"/>
    <w:rsid w:val="004B0C46"/>
    <w:rsid w:val="004B0C5F"/>
    <w:rsid w:val="004B0C63"/>
    <w:rsid w:val="004B0E0A"/>
    <w:rsid w:val="004B0F26"/>
    <w:rsid w:val="004B1048"/>
    <w:rsid w:val="004B112F"/>
    <w:rsid w:val="004B1219"/>
    <w:rsid w:val="004B12E2"/>
    <w:rsid w:val="004B13CA"/>
    <w:rsid w:val="004B16B9"/>
    <w:rsid w:val="004B175A"/>
    <w:rsid w:val="004B18A2"/>
    <w:rsid w:val="004B1BC5"/>
    <w:rsid w:val="004B1E28"/>
    <w:rsid w:val="004B1ECF"/>
    <w:rsid w:val="004B204D"/>
    <w:rsid w:val="004B2141"/>
    <w:rsid w:val="004B23BA"/>
    <w:rsid w:val="004B23CB"/>
    <w:rsid w:val="004B23EA"/>
    <w:rsid w:val="004B24F7"/>
    <w:rsid w:val="004B272D"/>
    <w:rsid w:val="004B2835"/>
    <w:rsid w:val="004B28AD"/>
    <w:rsid w:val="004B28B7"/>
    <w:rsid w:val="004B28D4"/>
    <w:rsid w:val="004B28FA"/>
    <w:rsid w:val="004B2909"/>
    <w:rsid w:val="004B2926"/>
    <w:rsid w:val="004B2A40"/>
    <w:rsid w:val="004B2B47"/>
    <w:rsid w:val="004B2C15"/>
    <w:rsid w:val="004B2D5B"/>
    <w:rsid w:val="004B2D67"/>
    <w:rsid w:val="004B2EEA"/>
    <w:rsid w:val="004B2EFC"/>
    <w:rsid w:val="004B2FC5"/>
    <w:rsid w:val="004B31C7"/>
    <w:rsid w:val="004B3243"/>
    <w:rsid w:val="004B330B"/>
    <w:rsid w:val="004B3313"/>
    <w:rsid w:val="004B333E"/>
    <w:rsid w:val="004B36F6"/>
    <w:rsid w:val="004B3748"/>
    <w:rsid w:val="004B379A"/>
    <w:rsid w:val="004B3819"/>
    <w:rsid w:val="004B3862"/>
    <w:rsid w:val="004B3890"/>
    <w:rsid w:val="004B389D"/>
    <w:rsid w:val="004B3960"/>
    <w:rsid w:val="004B3A46"/>
    <w:rsid w:val="004B3AEF"/>
    <w:rsid w:val="004B3C84"/>
    <w:rsid w:val="004B3CC0"/>
    <w:rsid w:val="004B3D4C"/>
    <w:rsid w:val="004B3E19"/>
    <w:rsid w:val="004B3F13"/>
    <w:rsid w:val="004B3F41"/>
    <w:rsid w:val="004B3FBD"/>
    <w:rsid w:val="004B42F6"/>
    <w:rsid w:val="004B4311"/>
    <w:rsid w:val="004B4349"/>
    <w:rsid w:val="004B43CC"/>
    <w:rsid w:val="004B43F3"/>
    <w:rsid w:val="004B441F"/>
    <w:rsid w:val="004B4564"/>
    <w:rsid w:val="004B493E"/>
    <w:rsid w:val="004B4D4F"/>
    <w:rsid w:val="004B4DBE"/>
    <w:rsid w:val="004B5140"/>
    <w:rsid w:val="004B514A"/>
    <w:rsid w:val="004B52E4"/>
    <w:rsid w:val="004B54EA"/>
    <w:rsid w:val="004B5759"/>
    <w:rsid w:val="004B581D"/>
    <w:rsid w:val="004B596E"/>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BCF"/>
    <w:rsid w:val="004B6C27"/>
    <w:rsid w:val="004B6D74"/>
    <w:rsid w:val="004B6F8E"/>
    <w:rsid w:val="004B6FC3"/>
    <w:rsid w:val="004B6FFA"/>
    <w:rsid w:val="004B70F1"/>
    <w:rsid w:val="004B722F"/>
    <w:rsid w:val="004B7263"/>
    <w:rsid w:val="004B735B"/>
    <w:rsid w:val="004B78C2"/>
    <w:rsid w:val="004B78E9"/>
    <w:rsid w:val="004B793B"/>
    <w:rsid w:val="004B7977"/>
    <w:rsid w:val="004B7A79"/>
    <w:rsid w:val="004B7BD7"/>
    <w:rsid w:val="004B7BE0"/>
    <w:rsid w:val="004B7C1D"/>
    <w:rsid w:val="004B7D17"/>
    <w:rsid w:val="004B7EF3"/>
    <w:rsid w:val="004C0020"/>
    <w:rsid w:val="004C01AA"/>
    <w:rsid w:val="004C0325"/>
    <w:rsid w:val="004C03C9"/>
    <w:rsid w:val="004C03FB"/>
    <w:rsid w:val="004C06B9"/>
    <w:rsid w:val="004C0826"/>
    <w:rsid w:val="004C0892"/>
    <w:rsid w:val="004C08C0"/>
    <w:rsid w:val="004C0AA5"/>
    <w:rsid w:val="004C0B50"/>
    <w:rsid w:val="004C0DB9"/>
    <w:rsid w:val="004C0DCE"/>
    <w:rsid w:val="004C0EDC"/>
    <w:rsid w:val="004C0F82"/>
    <w:rsid w:val="004C101C"/>
    <w:rsid w:val="004C1213"/>
    <w:rsid w:val="004C1615"/>
    <w:rsid w:val="004C167B"/>
    <w:rsid w:val="004C1758"/>
    <w:rsid w:val="004C1A77"/>
    <w:rsid w:val="004C1AA7"/>
    <w:rsid w:val="004C1AB5"/>
    <w:rsid w:val="004C2190"/>
    <w:rsid w:val="004C25F8"/>
    <w:rsid w:val="004C26E7"/>
    <w:rsid w:val="004C2838"/>
    <w:rsid w:val="004C29EA"/>
    <w:rsid w:val="004C2C29"/>
    <w:rsid w:val="004C2DE4"/>
    <w:rsid w:val="004C2DF1"/>
    <w:rsid w:val="004C2E29"/>
    <w:rsid w:val="004C30D3"/>
    <w:rsid w:val="004C3226"/>
    <w:rsid w:val="004C33A8"/>
    <w:rsid w:val="004C3444"/>
    <w:rsid w:val="004C35EC"/>
    <w:rsid w:val="004C36FF"/>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25"/>
    <w:rsid w:val="004C47C8"/>
    <w:rsid w:val="004C48E7"/>
    <w:rsid w:val="004C4963"/>
    <w:rsid w:val="004C4CB3"/>
    <w:rsid w:val="004C4D03"/>
    <w:rsid w:val="004C515D"/>
    <w:rsid w:val="004C525B"/>
    <w:rsid w:val="004C533F"/>
    <w:rsid w:val="004C53F0"/>
    <w:rsid w:val="004C5436"/>
    <w:rsid w:val="004C5472"/>
    <w:rsid w:val="004C5477"/>
    <w:rsid w:val="004C5496"/>
    <w:rsid w:val="004C54F2"/>
    <w:rsid w:val="004C55D1"/>
    <w:rsid w:val="004C565D"/>
    <w:rsid w:val="004C57C2"/>
    <w:rsid w:val="004C5804"/>
    <w:rsid w:val="004C587E"/>
    <w:rsid w:val="004C58DD"/>
    <w:rsid w:val="004C5BAF"/>
    <w:rsid w:val="004C5C77"/>
    <w:rsid w:val="004C5D97"/>
    <w:rsid w:val="004C5DDB"/>
    <w:rsid w:val="004C5F08"/>
    <w:rsid w:val="004C6410"/>
    <w:rsid w:val="004C650F"/>
    <w:rsid w:val="004C6767"/>
    <w:rsid w:val="004C67B3"/>
    <w:rsid w:val="004C6995"/>
    <w:rsid w:val="004C6ACD"/>
    <w:rsid w:val="004C6FCB"/>
    <w:rsid w:val="004C7366"/>
    <w:rsid w:val="004C7403"/>
    <w:rsid w:val="004C7586"/>
    <w:rsid w:val="004C76A9"/>
    <w:rsid w:val="004C770F"/>
    <w:rsid w:val="004C7751"/>
    <w:rsid w:val="004C77DB"/>
    <w:rsid w:val="004C7841"/>
    <w:rsid w:val="004C7A5E"/>
    <w:rsid w:val="004C7A70"/>
    <w:rsid w:val="004C7B76"/>
    <w:rsid w:val="004C7C49"/>
    <w:rsid w:val="004C7F8E"/>
    <w:rsid w:val="004D0002"/>
    <w:rsid w:val="004D0163"/>
    <w:rsid w:val="004D02F3"/>
    <w:rsid w:val="004D0331"/>
    <w:rsid w:val="004D060B"/>
    <w:rsid w:val="004D06C1"/>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7B"/>
    <w:rsid w:val="004D1AD2"/>
    <w:rsid w:val="004D1C05"/>
    <w:rsid w:val="004D1C13"/>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2EBA"/>
    <w:rsid w:val="004D301D"/>
    <w:rsid w:val="004D3043"/>
    <w:rsid w:val="004D314A"/>
    <w:rsid w:val="004D31D0"/>
    <w:rsid w:val="004D3316"/>
    <w:rsid w:val="004D3377"/>
    <w:rsid w:val="004D3459"/>
    <w:rsid w:val="004D3873"/>
    <w:rsid w:val="004D3A79"/>
    <w:rsid w:val="004D3CF6"/>
    <w:rsid w:val="004D3D5D"/>
    <w:rsid w:val="004D3D93"/>
    <w:rsid w:val="004D3F49"/>
    <w:rsid w:val="004D3F72"/>
    <w:rsid w:val="004D4207"/>
    <w:rsid w:val="004D4557"/>
    <w:rsid w:val="004D4662"/>
    <w:rsid w:val="004D4A54"/>
    <w:rsid w:val="004D4B88"/>
    <w:rsid w:val="004D4CA0"/>
    <w:rsid w:val="004D4DBD"/>
    <w:rsid w:val="004D4FA5"/>
    <w:rsid w:val="004D4FB5"/>
    <w:rsid w:val="004D50FA"/>
    <w:rsid w:val="004D5154"/>
    <w:rsid w:val="004D537D"/>
    <w:rsid w:val="004D54B5"/>
    <w:rsid w:val="004D54EF"/>
    <w:rsid w:val="004D54F9"/>
    <w:rsid w:val="004D55CE"/>
    <w:rsid w:val="004D5646"/>
    <w:rsid w:val="004D5695"/>
    <w:rsid w:val="004D588E"/>
    <w:rsid w:val="004D58DC"/>
    <w:rsid w:val="004D5CD4"/>
    <w:rsid w:val="004D5D0E"/>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A28"/>
    <w:rsid w:val="004D7B97"/>
    <w:rsid w:val="004D7CCB"/>
    <w:rsid w:val="004D7EB5"/>
    <w:rsid w:val="004D7FC4"/>
    <w:rsid w:val="004E002A"/>
    <w:rsid w:val="004E036E"/>
    <w:rsid w:val="004E0495"/>
    <w:rsid w:val="004E054B"/>
    <w:rsid w:val="004E064C"/>
    <w:rsid w:val="004E09AD"/>
    <w:rsid w:val="004E0A05"/>
    <w:rsid w:val="004E0A76"/>
    <w:rsid w:val="004E0B76"/>
    <w:rsid w:val="004E0DA5"/>
    <w:rsid w:val="004E0F0A"/>
    <w:rsid w:val="004E0F10"/>
    <w:rsid w:val="004E1062"/>
    <w:rsid w:val="004E1245"/>
    <w:rsid w:val="004E1283"/>
    <w:rsid w:val="004E13C1"/>
    <w:rsid w:val="004E156D"/>
    <w:rsid w:val="004E163A"/>
    <w:rsid w:val="004E1738"/>
    <w:rsid w:val="004E1A22"/>
    <w:rsid w:val="004E1A82"/>
    <w:rsid w:val="004E1C7D"/>
    <w:rsid w:val="004E1CB4"/>
    <w:rsid w:val="004E1CB6"/>
    <w:rsid w:val="004E207B"/>
    <w:rsid w:val="004E22ED"/>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92"/>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647"/>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9F7"/>
    <w:rsid w:val="004F0AEE"/>
    <w:rsid w:val="004F0CBF"/>
    <w:rsid w:val="004F0D0D"/>
    <w:rsid w:val="004F0DFA"/>
    <w:rsid w:val="004F0E1F"/>
    <w:rsid w:val="004F0EDD"/>
    <w:rsid w:val="004F0EF4"/>
    <w:rsid w:val="004F110A"/>
    <w:rsid w:val="004F1198"/>
    <w:rsid w:val="004F126B"/>
    <w:rsid w:val="004F13A7"/>
    <w:rsid w:val="004F13AB"/>
    <w:rsid w:val="004F1401"/>
    <w:rsid w:val="004F162C"/>
    <w:rsid w:val="004F16E7"/>
    <w:rsid w:val="004F17DA"/>
    <w:rsid w:val="004F180D"/>
    <w:rsid w:val="004F190B"/>
    <w:rsid w:val="004F1B1E"/>
    <w:rsid w:val="004F21B7"/>
    <w:rsid w:val="004F226C"/>
    <w:rsid w:val="004F2372"/>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00"/>
    <w:rsid w:val="004F311B"/>
    <w:rsid w:val="004F3347"/>
    <w:rsid w:val="004F336E"/>
    <w:rsid w:val="004F3488"/>
    <w:rsid w:val="004F34FA"/>
    <w:rsid w:val="004F3543"/>
    <w:rsid w:val="004F3A3A"/>
    <w:rsid w:val="004F3B0F"/>
    <w:rsid w:val="004F3B33"/>
    <w:rsid w:val="004F3B6A"/>
    <w:rsid w:val="004F3F44"/>
    <w:rsid w:val="004F3F5B"/>
    <w:rsid w:val="004F3F5F"/>
    <w:rsid w:val="004F405A"/>
    <w:rsid w:val="004F4472"/>
    <w:rsid w:val="004F4597"/>
    <w:rsid w:val="004F47AA"/>
    <w:rsid w:val="004F4875"/>
    <w:rsid w:val="004F49E4"/>
    <w:rsid w:val="004F4A6F"/>
    <w:rsid w:val="004F4AC5"/>
    <w:rsid w:val="004F4B27"/>
    <w:rsid w:val="004F4B84"/>
    <w:rsid w:val="004F4B95"/>
    <w:rsid w:val="004F4D5A"/>
    <w:rsid w:val="004F4E39"/>
    <w:rsid w:val="004F50D6"/>
    <w:rsid w:val="004F55B6"/>
    <w:rsid w:val="004F567E"/>
    <w:rsid w:val="004F58D2"/>
    <w:rsid w:val="004F597D"/>
    <w:rsid w:val="004F59F2"/>
    <w:rsid w:val="004F5B35"/>
    <w:rsid w:val="004F5B40"/>
    <w:rsid w:val="004F5B84"/>
    <w:rsid w:val="004F5BBA"/>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A16"/>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DA5"/>
    <w:rsid w:val="00502DF1"/>
    <w:rsid w:val="00502E35"/>
    <w:rsid w:val="00502F39"/>
    <w:rsid w:val="0050307A"/>
    <w:rsid w:val="0050315E"/>
    <w:rsid w:val="00503196"/>
    <w:rsid w:val="005034C9"/>
    <w:rsid w:val="005036F8"/>
    <w:rsid w:val="00503821"/>
    <w:rsid w:val="00503AF7"/>
    <w:rsid w:val="00503EA6"/>
    <w:rsid w:val="005044BE"/>
    <w:rsid w:val="00504552"/>
    <w:rsid w:val="00504633"/>
    <w:rsid w:val="00504757"/>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82"/>
    <w:rsid w:val="005060C2"/>
    <w:rsid w:val="00506142"/>
    <w:rsid w:val="00506261"/>
    <w:rsid w:val="00506288"/>
    <w:rsid w:val="005062FA"/>
    <w:rsid w:val="0050638B"/>
    <w:rsid w:val="005066B1"/>
    <w:rsid w:val="005067B7"/>
    <w:rsid w:val="0050692D"/>
    <w:rsid w:val="00506966"/>
    <w:rsid w:val="0050697D"/>
    <w:rsid w:val="00506E27"/>
    <w:rsid w:val="00506E32"/>
    <w:rsid w:val="00506ECA"/>
    <w:rsid w:val="00507004"/>
    <w:rsid w:val="0050701B"/>
    <w:rsid w:val="005070B5"/>
    <w:rsid w:val="00507139"/>
    <w:rsid w:val="005071DA"/>
    <w:rsid w:val="00507449"/>
    <w:rsid w:val="005074F7"/>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72"/>
    <w:rsid w:val="0051298C"/>
    <w:rsid w:val="00512B89"/>
    <w:rsid w:val="00512BAE"/>
    <w:rsid w:val="00512CA8"/>
    <w:rsid w:val="00512D38"/>
    <w:rsid w:val="00512DDE"/>
    <w:rsid w:val="00513527"/>
    <w:rsid w:val="005135AA"/>
    <w:rsid w:val="0051363E"/>
    <w:rsid w:val="005136B5"/>
    <w:rsid w:val="005137BD"/>
    <w:rsid w:val="005137EA"/>
    <w:rsid w:val="005137F2"/>
    <w:rsid w:val="0051383E"/>
    <w:rsid w:val="005138D6"/>
    <w:rsid w:val="0051394D"/>
    <w:rsid w:val="00513994"/>
    <w:rsid w:val="00513A4E"/>
    <w:rsid w:val="00513AC7"/>
    <w:rsid w:val="00513C1D"/>
    <w:rsid w:val="00513C95"/>
    <w:rsid w:val="00513CD2"/>
    <w:rsid w:val="00513CEA"/>
    <w:rsid w:val="00513E18"/>
    <w:rsid w:val="00513ED1"/>
    <w:rsid w:val="00513FB2"/>
    <w:rsid w:val="00514053"/>
    <w:rsid w:val="005140AE"/>
    <w:rsid w:val="005140FD"/>
    <w:rsid w:val="00514135"/>
    <w:rsid w:val="0051418D"/>
    <w:rsid w:val="0051437F"/>
    <w:rsid w:val="00514396"/>
    <w:rsid w:val="0051441D"/>
    <w:rsid w:val="005144EC"/>
    <w:rsid w:val="0051451C"/>
    <w:rsid w:val="00514622"/>
    <w:rsid w:val="00514770"/>
    <w:rsid w:val="005147F3"/>
    <w:rsid w:val="005147FB"/>
    <w:rsid w:val="0051483C"/>
    <w:rsid w:val="005148CF"/>
    <w:rsid w:val="005149BF"/>
    <w:rsid w:val="00514B5F"/>
    <w:rsid w:val="00514C39"/>
    <w:rsid w:val="00514CC3"/>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88"/>
    <w:rsid w:val="005155F0"/>
    <w:rsid w:val="005156A6"/>
    <w:rsid w:val="005156EF"/>
    <w:rsid w:val="005158D6"/>
    <w:rsid w:val="00515A1A"/>
    <w:rsid w:val="00515E75"/>
    <w:rsid w:val="00516133"/>
    <w:rsid w:val="00516280"/>
    <w:rsid w:val="00516399"/>
    <w:rsid w:val="00516473"/>
    <w:rsid w:val="0051657A"/>
    <w:rsid w:val="005165AA"/>
    <w:rsid w:val="00516790"/>
    <w:rsid w:val="005169AF"/>
    <w:rsid w:val="00516BAB"/>
    <w:rsid w:val="00516C0F"/>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3E4"/>
    <w:rsid w:val="00517483"/>
    <w:rsid w:val="00517510"/>
    <w:rsid w:val="00517772"/>
    <w:rsid w:val="005177AC"/>
    <w:rsid w:val="0051795F"/>
    <w:rsid w:val="00517988"/>
    <w:rsid w:val="0051798C"/>
    <w:rsid w:val="00517B59"/>
    <w:rsid w:val="00517B97"/>
    <w:rsid w:val="00517D09"/>
    <w:rsid w:val="00517E97"/>
    <w:rsid w:val="00517EC1"/>
    <w:rsid w:val="00517F19"/>
    <w:rsid w:val="00520024"/>
    <w:rsid w:val="00520217"/>
    <w:rsid w:val="00520272"/>
    <w:rsid w:val="005203B1"/>
    <w:rsid w:val="00520598"/>
    <w:rsid w:val="005205CD"/>
    <w:rsid w:val="0052063D"/>
    <w:rsid w:val="00520654"/>
    <w:rsid w:val="005207EC"/>
    <w:rsid w:val="005209D5"/>
    <w:rsid w:val="005209EA"/>
    <w:rsid w:val="00520A56"/>
    <w:rsid w:val="00520B7A"/>
    <w:rsid w:val="00520DB9"/>
    <w:rsid w:val="00520F2A"/>
    <w:rsid w:val="00520F98"/>
    <w:rsid w:val="0052101C"/>
    <w:rsid w:val="00521115"/>
    <w:rsid w:val="005215B3"/>
    <w:rsid w:val="0052182C"/>
    <w:rsid w:val="00521858"/>
    <w:rsid w:val="00521D9A"/>
    <w:rsid w:val="00521F3D"/>
    <w:rsid w:val="00521F95"/>
    <w:rsid w:val="00522009"/>
    <w:rsid w:val="005220FC"/>
    <w:rsid w:val="00522250"/>
    <w:rsid w:val="005222BD"/>
    <w:rsid w:val="005222E4"/>
    <w:rsid w:val="005226C6"/>
    <w:rsid w:val="00522708"/>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A74"/>
    <w:rsid w:val="00523AAF"/>
    <w:rsid w:val="00523BBB"/>
    <w:rsid w:val="00523E81"/>
    <w:rsid w:val="005240EC"/>
    <w:rsid w:val="00524107"/>
    <w:rsid w:val="005241D9"/>
    <w:rsid w:val="005242EE"/>
    <w:rsid w:val="00524599"/>
    <w:rsid w:val="005246C1"/>
    <w:rsid w:val="005247B5"/>
    <w:rsid w:val="005249AC"/>
    <w:rsid w:val="00524A1E"/>
    <w:rsid w:val="00524ABD"/>
    <w:rsid w:val="00524AFD"/>
    <w:rsid w:val="00524B05"/>
    <w:rsid w:val="00524C95"/>
    <w:rsid w:val="00524D19"/>
    <w:rsid w:val="00524E32"/>
    <w:rsid w:val="00524E34"/>
    <w:rsid w:val="00525115"/>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3F9"/>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241"/>
    <w:rsid w:val="005303B2"/>
    <w:rsid w:val="00530442"/>
    <w:rsid w:val="0053047E"/>
    <w:rsid w:val="00530504"/>
    <w:rsid w:val="0053058C"/>
    <w:rsid w:val="00530631"/>
    <w:rsid w:val="00530642"/>
    <w:rsid w:val="005306DA"/>
    <w:rsid w:val="00530971"/>
    <w:rsid w:val="00530A1D"/>
    <w:rsid w:val="00530B43"/>
    <w:rsid w:val="00530FC8"/>
    <w:rsid w:val="00530FD6"/>
    <w:rsid w:val="00531089"/>
    <w:rsid w:val="00531446"/>
    <w:rsid w:val="005314B8"/>
    <w:rsid w:val="00531757"/>
    <w:rsid w:val="00531808"/>
    <w:rsid w:val="00531B03"/>
    <w:rsid w:val="00531D15"/>
    <w:rsid w:val="00531D36"/>
    <w:rsid w:val="00532047"/>
    <w:rsid w:val="005321BA"/>
    <w:rsid w:val="005321FC"/>
    <w:rsid w:val="005322BD"/>
    <w:rsid w:val="005323DE"/>
    <w:rsid w:val="00532425"/>
    <w:rsid w:val="00532624"/>
    <w:rsid w:val="00532A1E"/>
    <w:rsid w:val="00532AE1"/>
    <w:rsid w:val="00532B6B"/>
    <w:rsid w:val="00532F44"/>
    <w:rsid w:val="00532F73"/>
    <w:rsid w:val="00533009"/>
    <w:rsid w:val="00533148"/>
    <w:rsid w:val="0053339F"/>
    <w:rsid w:val="005333F7"/>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AD"/>
    <w:rsid w:val="0053474A"/>
    <w:rsid w:val="00534886"/>
    <w:rsid w:val="00534A22"/>
    <w:rsid w:val="00534B46"/>
    <w:rsid w:val="00534B5F"/>
    <w:rsid w:val="00534BF1"/>
    <w:rsid w:val="00534CB9"/>
    <w:rsid w:val="00534F93"/>
    <w:rsid w:val="00534FF4"/>
    <w:rsid w:val="005352B8"/>
    <w:rsid w:val="00535332"/>
    <w:rsid w:val="005353BC"/>
    <w:rsid w:val="0053556A"/>
    <w:rsid w:val="00535696"/>
    <w:rsid w:val="005356F2"/>
    <w:rsid w:val="0053579E"/>
    <w:rsid w:val="005358AB"/>
    <w:rsid w:val="00535A9C"/>
    <w:rsid w:val="00535AE7"/>
    <w:rsid w:val="00535E74"/>
    <w:rsid w:val="00535E85"/>
    <w:rsid w:val="00535F7A"/>
    <w:rsid w:val="00535F8F"/>
    <w:rsid w:val="00535F99"/>
    <w:rsid w:val="00535FAB"/>
    <w:rsid w:val="00536280"/>
    <w:rsid w:val="005362D5"/>
    <w:rsid w:val="005362DC"/>
    <w:rsid w:val="00536585"/>
    <w:rsid w:val="0053660E"/>
    <w:rsid w:val="00536644"/>
    <w:rsid w:val="00536765"/>
    <w:rsid w:val="005368BA"/>
    <w:rsid w:val="00536ECC"/>
    <w:rsid w:val="00536ED9"/>
    <w:rsid w:val="00536F6D"/>
    <w:rsid w:val="0053714E"/>
    <w:rsid w:val="00537348"/>
    <w:rsid w:val="005375B4"/>
    <w:rsid w:val="00537613"/>
    <w:rsid w:val="00537624"/>
    <w:rsid w:val="005376D9"/>
    <w:rsid w:val="005376E0"/>
    <w:rsid w:val="005376E5"/>
    <w:rsid w:val="00537922"/>
    <w:rsid w:val="005379E4"/>
    <w:rsid w:val="00537B9B"/>
    <w:rsid w:val="00537CB6"/>
    <w:rsid w:val="00537CD7"/>
    <w:rsid w:val="00537E2A"/>
    <w:rsid w:val="00537E7F"/>
    <w:rsid w:val="00537E8D"/>
    <w:rsid w:val="00537F50"/>
    <w:rsid w:val="00540002"/>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C12"/>
    <w:rsid w:val="00541E5F"/>
    <w:rsid w:val="00541FB6"/>
    <w:rsid w:val="0054203D"/>
    <w:rsid w:val="005420DA"/>
    <w:rsid w:val="005420E8"/>
    <w:rsid w:val="00542170"/>
    <w:rsid w:val="00542196"/>
    <w:rsid w:val="005422F2"/>
    <w:rsid w:val="0054239F"/>
    <w:rsid w:val="00542408"/>
    <w:rsid w:val="0054242E"/>
    <w:rsid w:val="00542569"/>
    <w:rsid w:val="00542747"/>
    <w:rsid w:val="005429E6"/>
    <w:rsid w:val="00542C7D"/>
    <w:rsid w:val="005430A1"/>
    <w:rsid w:val="0054339E"/>
    <w:rsid w:val="0054345A"/>
    <w:rsid w:val="005434AD"/>
    <w:rsid w:val="00543770"/>
    <w:rsid w:val="005437F9"/>
    <w:rsid w:val="00543A5F"/>
    <w:rsid w:val="00543BE7"/>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1E"/>
    <w:rsid w:val="00545391"/>
    <w:rsid w:val="00545454"/>
    <w:rsid w:val="00545569"/>
    <w:rsid w:val="005455A8"/>
    <w:rsid w:val="005456FD"/>
    <w:rsid w:val="005457D2"/>
    <w:rsid w:val="005457DD"/>
    <w:rsid w:val="00545859"/>
    <w:rsid w:val="0054599A"/>
    <w:rsid w:val="00545A06"/>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4F"/>
    <w:rsid w:val="00546CD7"/>
    <w:rsid w:val="00546E2C"/>
    <w:rsid w:val="00546F58"/>
    <w:rsid w:val="00546F75"/>
    <w:rsid w:val="00546F95"/>
    <w:rsid w:val="005472D8"/>
    <w:rsid w:val="005476BF"/>
    <w:rsid w:val="005478F0"/>
    <w:rsid w:val="00547985"/>
    <w:rsid w:val="00547AD8"/>
    <w:rsid w:val="00547C07"/>
    <w:rsid w:val="00547D47"/>
    <w:rsid w:val="00547EAD"/>
    <w:rsid w:val="00550118"/>
    <w:rsid w:val="00550428"/>
    <w:rsid w:val="00550521"/>
    <w:rsid w:val="00550B53"/>
    <w:rsid w:val="00550C4D"/>
    <w:rsid w:val="00550D3A"/>
    <w:rsid w:val="00551032"/>
    <w:rsid w:val="00551063"/>
    <w:rsid w:val="005510C9"/>
    <w:rsid w:val="005510DD"/>
    <w:rsid w:val="00551230"/>
    <w:rsid w:val="00551308"/>
    <w:rsid w:val="0055136F"/>
    <w:rsid w:val="00551490"/>
    <w:rsid w:val="0055153F"/>
    <w:rsid w:val="0055155A"/>
    <w:rsid w:val="005515BF"/>
    <w:rsid w:val="0055162F"/>
    <w:rsid w:val="005517C0"/>
    <w:rsid w:val="00551A21"/>
    <w:rsid w:val="00551A34"/>
    <w:rsid w:val="00551A46"/>
    <w:rsid w:val="00551B19"/>
    <w:rsid w:val="00551C84"/>
    <w:rsid w:val="00551F1D"/>
    <w:rsid w:val="00551FBA"/>
    <w:rsid w:val="00551FF2"/>
    <w:rsid w:val="0055200E"/>
    <w:rsid w:val="00552087"/>
    <w:rsid w:val="005524F2"/>
    <w:rsid w:val="0055283D"/>
    <w:rsid w:val="005529DB"/>
    <w:rsid w:val="00552C52"/>
    <w:rsid w:val="00552F31"/>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8B9"/>
    <w:rsid w:val="005548C4"/>
    <w:rsid w:val="00554B55"/>
    <w:rsid w:val="00554B86"/>
    <w:rsid w:val="00554C47"/>
    <w:rsid w:val="00554C92"/>
    <w:rsid w:val="00554CCE"/>
    <w:rsid w:val="00554D83"/>
    <w:rsid w:val="00554D91"/>
    <w:rsid w:val="00554DCB"/>
    <w:rsid w:val="00554EB7"/>
    <w:rsid w:val="00554F4A"/>
    <w:rsid w:val="00554F74"/>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B"/>
    <w:rsid w:val="00555BCE"/>
    <w:rsid w:val="00555FEA"/>
    <w:rsid w:val="0055606D"/>
    <w:rsid w:val="005560CA"/>
    <w:rsid w:val="00556179"/>
    <w:rsid w:val="00556306"/>
    <w:rsid w:val="00556368"/>
    <w:rsid w:val="0055638A"/>
    <w:rsid w:val="0055650B"/>
    <w:rsid w:val="00556534"/>
    <w:rsid w:val="005565CD"/>
    <w:rsid w:val="00556633"/>
    <w:rsid w:val="005566BA"/>
    <w:rsid w:val="005567CB"/>
    <w:rsid w:val="00556BC9"/>
    <w:rsid w:val="00556D3C"/>
    <w:rsid w:val="00556F05"/>
    <w:rsid w:val="00556F89"/>
    <w:rsid w:val="005571E7"/>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867"/>
    <w:rsid w:val="0056096E"/>
    <w:rsid w:val="005609A1"/>
    <w:rsid w:val="00560A19"/>
    <w:rsid w:val="00560B1F"/>
    <w:rsid w:val="00560BCB"/>
    <w:rsid w:val="00560C19"/>
    <w:rsid w:val="00560DFD"/>
    <w:rsid w:val="00560EB6"/>
    <w:rsid w:val="00561287"/>
    <w:rsid w:val="005612B1"/>
    <w:rsid w:val="005612C0"/>
    <w:rsid w:val="00561400"/>
    <w:rsid w:val="00561417"/>
    <w:rsid w:val="0056153D"/>
    <w:rsid w:val="005615EE"/>
    <w:rsid w:val="005617CF"/>
    <w:rsid w:val="00561BA5"/>
    <w:rsid w:val="00561BB4"/>
    <w:rsid w:val="00561D02"/>
    <w:rsid w:val="005620EC"/>
    <w:rsid w:val="00562193"/>
    <w:rsid w:val="00562223"/>
    <w:rsid w:val="00562354"/>
    <w:rsid w:val="0056247B"/>
    <w:rsid w:val="00562526"/>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8CF"/>
    <w:rsid w:val="00564A4B"/>
    <w:rsid w:val="00564AA9"/>
    <w:rsid w:val="00564B61"/>
    <w:rsid w:val="00564C60"/>
    <w:rsid w:val="00564DEC"/>
    <w:rsid w:val="00564E9E"/>
    <w:rsid w:val="00564E9F"/>
    <w:rsid w:val="00564F93"/>
    <w:rsid w:val="00564FB1"/>
    <w:rsid w:val="005650B2"/>
    <w:rsid w:val="005650FC"/>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3DC"/>
    <w:rsid w:val="00566468"/>
    <w:rsid w:val="00566495"/>
    <w:rsid w:val="0056661E"/>
    <w:rsid w:val="005666A7"/>
    <w:rsid w:val="00566792"/>
    <w:rsid w:val="0056689B"/>
    <w:rsid w:val="005669FC"/>
    <w:rsid w:val="00566A89"/>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DED"/>
    <w:rsid w:val="00567EF8"/>
    <w:rsid w:val="00567FE1"/>
    <w:rsid w:val="00570117"/>
    <w:rsid w:val="0057014C"/>
    <w:rsid w:val="005704A0"/>
    <w:rsid w:val="00570573"/>
    <w:rsid w:val="005705FA"/>
    <w:rsid w:val="005707A6"/>
    <w:rsid w:val="005707EF"/>
    <w:rsid w:val="00570893"/>
    <w:rsid w:val="005708E5"/>
    <w:rsid w:val="00570A62"/>
    <w:rsid w:val="00570DA5"/>
    <w:rsid w:val="00571291"/>
    <w:rsid w:val="0057130A"/>
    <w:rsid w:val="005714B2"/>
    <w:rsid w:val="00571507"/>
    <w:rsid w:val="00571565"/>
    <w:rsid w:val="005715A8"/>
    <w:rsid w:val="0057169F"/>
    <w:rsid w:val="005719CF"/>
    <w:rsid w:val="005719D3"/>
    <w:rsid w:val="00571A5E"/>
    <w:rsid w:val="00571B10"/>
    <w:rsid w:val="00571C27"/>
    <w:rsid w:val="00571EF1"/>
    <w:rsid w:val="00571F39"/>
    <w:rsid w:val="00572150"/>
    <w:rsid w:val="0057221C"/>
    <w:rsid w:val="00572277"/>
    <w:rsid w:val="0057233A"/>
    <w:rsid w:val="005723BE"/>
    <w:rsid w:val="005726DD"/>
    <w:rsid w:val="005727EA"/>
    <w:rsid w:val="00572833"/>
    <w:rsid w:val="00572957"/>
    <w:rsid w:val="005729F1"/>
    <w:rsid w:val="00572E7A"/>
    <w:rsid w:val="00572EF8"/>
    <w:rsid w:val="00573004"/>
    <w:rsid w:val="00573085"/>
    <w:rsid w:val="005730DD"/>
    <w:rsid w:val="005736E0"/>
    <w:rsid w:val="005737FC"/>
    <w:rsid w:val="00573898"/>
    <w:rsid w:val="0057393C"/>
    <w:rsid w:val="00573AF3"/>
    <w:rsid w:val="00573C95"/>
    <w:rsid w:val="00573CB0"/>
    <w:rsid w:val="00573CBE"/>
    <w:rsid w:val="00573D80"/>
    <w:rsid w:val="00573DC4"/>
    <w:rsid w:val="00573FFC"/>
    <w:rsid w:val="00574100"/>
    <w:rsid w:val="005741A5"/>
    <w:rsid w:val="005742B2"/>
    <w:rsid w:val="005742C0"/>
    <w:rsid w:val="00574320"/>
    <w:rsid w:val="0057467D"/>
    <w:rsid w:val="005746A7"/>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2FA"/>
    <w:rsid w:val="0057535E"/>
    <w:rsid w:val="005753D6"/>
    <w:rsid w:val="00575831"/>
    <w:rsid w:val="005758F8"/>
    <w:rsid w:val="005759EF"/>
    <w:rsid w:val="00575BC6"/>
    <w:rsid w:val="00575BD3"/>
    <w:rsid w:val="00575ED3"/>
    <w:rsid w:val="00576214"/>
    <w:rsid w:val="00576596"/>
    <w:rsid w:val="005766C8"/>
    <w:rsid w:val="00576827"/>
    <w:rsid w:val="0057691F"/>
    <w:rsid w:val="005769F0"/>
    <w:rsid w:val="00576A64"/>
    <w:rsid w:val="00576B8E"/>
    <w:rsid w:val="00576BC2"/>
    <w:rsid w:val="005771E6"/>
    <w:rsid w:val="00577405"/>
    <w:rsid w:val="0057751D"/>
    <w:rsid w:val="005778CC"/>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00"/>
    <w:rsid w:val="005809CC"/>
    <w:rsid w:val="00580AF4"/>
    <w:rsid w:val="00580BA1"/>
    <w:rsid w:val="00580CD8"/>
    <w:rsid w:val="00580DEC"/>
    <w:rsid w:val="00580E49"/>
    <w:rsid w:val="00580FF4"/>
    <w:rsid w:val="005811B1"/>
    <w:rsid w:val="005811F3"/>
    <w:rsid w:val="00581278"/>
    <w:rsid w:val="00581376"/>
    <w:rsid w:val="005813D0"/>
    <w:rsid w:val="005814FC"/>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683"/>
    <w:rsid w:val="00582797"/>
    <w:rsid w:val="00582909"/>
    <w:rsid w:val="00582A96"/>
    <w:rsid w:val="00582B12"/>
    <w:rsid w:val="00582C52"/>
    <w:rsid w:val="00582DC7"/>
    <w:rsid w:val="00582DCE"/>
    <w:rsid w:val="00582F39"/>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4FE"/>
    <w:rsid w:val="00584524"/>
    <w:rsid w:val="0058457F"/>
    <w:rsid w:val="0058463E"/>
    <w:rsid w:val="0058469C"/>
    <w:rsid w:val="0058470B"/>
    <w:rsid w:val="005847AE"/>
    <w:rsid w:val="005847C3"/>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E49"/>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75"/>
    <w:rsid w:val="005870B4"/>
    <w:rsid w:val="00587213"/>
    <w:rsid w:val="005872F7"/>
    <w:rsid w:val="00587345"/>
    <w:rsid w:val="005874C9"/>
    <w:rsid w:val="00587848"/>
    <w:rsid w:val="00587885"/>
    <w:rsid w:val="00587920"/>
    <w:rsid w:val="0058793F"/>
    <w:rsid w:val="005879A2"/>
    <w:rsid w:val="005879F3"/>
    <w:rsid w:val="00587A94"/>
    <w:rsid w:val="00587BC6"/>
    <w:rsid w:val="00587C53"/>
    <w:rsid w:val="00587C5D"/>
    <w:rsid w:val="00587CCE"/>
    <w:rsid w:val="00587D61"/>
    <w:rsid w:val="00587D78"/>
    <w:rsid w:val="00587DCA"/>
    <w:rsid w:val="00590268"/>
    <w:rsid w:val="0059036D"/>
    <w:rsid w:val="00590697"/>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687"/>
    <w:rsid w:val="005917D9"/>
    <w:rsid w:val="00591922"/>
    <w:rsid w:val="005919FF"/>
    <w:rsid w:val="00591A4F"/>
    <w:rsid w:val="00591A8C"/>
    <w:rsid w:val="00591C8A"/>
    <w:rsid w:val="00591C8B"/>
    <w:rsid w:val="00591D17"/>
    <w:rsid w:val="00591D88"/>
    <w:rsid w:val="00591DF5"/>
    <w:rsid w:val="00591ECD"/>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442"/>
    <w:rsid w:val="00595722"/>
    <w:rsid w:val="00595798"/>
    <w:rsid w:val="005957E9"/>
    <w:rsid w:val="005957F3"/>
    <w:rsid w:val="00595D90"/>
    <w:rsid w:val="00595E29"/>
    <w:rsid w:val="00595E3C"/>
    <w:rsid w:val="00595E43"/>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28"/>
    <w:rsid w:val="005A1833"/>
    <w:rsid w:val="005A192C"/>
    <w:rsid w:val="005A1986"/>
    <w:rsid w:val="005A19D0"/>
    <w:rsid w:val="005A1A37"/>
    <w:rsid w:val="005A1C8A"/>
    <w:rsid w:val="005A1D6F"/>
    <w:rsid w:val="005A1DE2"/>
    <w:rsid w:val="005A1E2B"/>
    <w:rsid w:val="005A1E96"/>
    <w:rsid w:val="005A1EEE"/>
    <w:rsid w:val="005A1FE1"/>
    <w:rsid w:val="005A20A5"/>
    <w:rsid w:val="005A20C1"/>
    <w:rsid w:val="005A22E8"/>
    <w:rsid w:val="005A2343"/>
    <w:rsid w:val="005A2380"/>
    <w:rsid w:val="005A2381"/>
    <w:rsid w:val="005A246C"/>
    <w:rsid w:val="005A25FA"/>
    <w:rsid w:val="005A2645"/>
    <w:rsid w:val="005A2880"/>
    <w:rsid w:val="005A2B9E"/>
    <w:rsid w:val="005A2BFF"/>
    <w:rsid w:val="005A2C85"/>
    <w:rsid w:val="005A2D72"/>
    <w:rsid w:val="005A2DB3"/>
    <w:rsid w:val="005A2F20"/>
    <w:rsid w:val="005A2F94"/>
    <w:rsid w:val="005A3095"/>
    <w:rsid w:val="005A3153"/>
    <w:rsid w:val="005A32E4"/>
    <w:rsid w:val="005A33CF"/>
    <w:rsid w:val="005A3405"/>
    <w:rsid w:val="005A3427"/>
    <w:rsid w:val="005A357D"/>
    <w:rsid w:val="005A37F4"/>
    <w:rsid w:val="005A38B3"/>
    <w:rsid w:val="005A38C0"/>
    <w:rsid w:val="005A38CD"/>
    <w:rsid w:val="005A39A7"/>
    <w:rsid w:val="005A3A45"/>
    <w:rsid w:val="005A3BAC"/>
    <w:rsid w:val="005A3C17"/>
    <w:rsid w:val="005A3CF2"/>
    <w:rsid w:val="005A3D44"/>
    <w:rsid w:val="005A3D6E"/>
    <w:rsid w:val="005A3FD7"/>
    <w:rsid w:val="005A3FE2"/>
    <w:rsid w:val="005A401D"/>
    <w:rsid w:val="005A4027"/>
    <w:rsid w:val="005A4244"/>
    <w:rsid w:val="005A449C"/>
    <w:rsid w:val="005A44CF"/>
    <w:rsid w:val="005A4514"/>
    <w:rsid w:val="005A4606"/>
    <w:rsid w:val="005A467D"/>
    <w:rsid w:val="005A4689"/>
    <w:rsid w:val="005A471D"/>
    <w:rsid w:val="005A4855"/>
    <w:rsid w:val="005A49A4"/>
    <w:rsid w:val="005A4A68"/>
    <w:rsid w:val="005A4EFB"/>
    <w:rsid w:val="005A4EFC"/>
    <w:rsid w:val="005A5014"/>
    <w:rsid w:val="005A5151"/>
    <w:rsid w:val="005A5190"/>
    <w:rsid w:val="005A521E"/>
    <w:rsid w:val="005A5264"/>
    <w:rsid w:val="005A5276"/>
    <w:rsid w:val="005A5294"/>
    <w:rsid w:val="005A53AE"/>
    <w:rsid w:val="005A5425"/>
    <w:rsid w:val="005A5518"/>
    <w:rsid w:val="005A561B"/>
    <w:rsid w:val="005A56DD"/>
    <w:rsid w:val="005A56F8"/>
    <w:rsid w:val="005A5830"/>
    <w:rsid w:val="005A585B"/>
    <w:rsid w:val="005A588F"/>
    <w:rsid w:val="005A5923"/>
    <w:rsid w:val="005A5943"/>
    <w:rsid w:val="005A5A61"/>
    <w:rsid w:val="005A5C19"/>
    <w:rsid w:val="005A5D15"/>
    <w:rsid w:val="005A61A9"/>
    <w:rsid w:val="005A61F4"/>
    <w:rsid w:val="005A62DC"/>
    <w:rsid w:val="005A62DF"/>
    <w:rsid w:val="005A64AB"/>
    <w:rsid w:val="005A65DD"/>
    <w:rsid w:val="005A66D0"/>
    <w:rsid w:val="005A688F"/>
    <w:rsid w:val="005A6914"/>
    <w:rsid w:val="005A6A6E"/>
    <w:rsid w:val="005A6B97"/>
    <w:rsid w:val="005A6CE3"/>
    <w:rsid w:val="005A6FD0"/>
    <w:rsid w:val="005A71BE"/>
    <w:rsid w:val="005A7356"/>
    <w:rsid w:val="005A7446"/>
    <w:rsid w:val="005A747B"/>
    <w:rsid w:val="005A75D3"/>
    <w:rsid w:val="005A7692"/>
    <w:rsid w:val="005A7853"/>
    <w:rsid w:val="005A7A08"/>
    <w:rsid w:val="005A7B47"/>
    <w:rsid w:val="005A7C88"/>
    <w:rsid w:val="005A7CB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89C"/>
    <w:rsid w:val="005B1982"/>
    <w:rsid w:val="005B1B3F"/>
    <w:rsid w:val="005B1D13"/>
    <w:rsid w:val="005B1E12"/>
    <w:rsid w:val="005B23F2"/>
    <w:rsid w:val="005B2431"/>
    <w:rsid w:val="005B2473"/>
    <w:rsid w:val="005B25AC"/>
    <w:rsid w:val="005B266C"/>
    <w:rsid w:val="005B27DB"/>
    <w:rsid w:val="005B2ABE"/>
    <w:rsid w:val="005B2B15"/>
    <w:rsid w:val="005B2C65"/>
    <w:rsid w:val="005B2C93"/>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D10"/>
    <w:rsid w:val="005B4F9A"/>
    <w:rsid w:val="005B513A"/>
    <w:rsid w:val="005B53E5"/>
    <w:rsid w:val="005B5504"/>
    <w:rsid w:val="005B551C"/>
    <w:rsid w:val="005B55C2"/>
    <w:rsid w:val="005B55DF"/>
    <w:rsid w:val="005B5987"/>
    <w:rsid w:val="005B5A5D"/>
    <w:rsid w:val="005B5AA7"/>
    <w:rsid w:val="005B5CBF"/>
    <w:rsid w:val="005B5EFB"/>
    <w:rsid w:val="005B5F4D"/>
    <w:rsid w:val="005B5FCC"/>
    <w:rsid w:val="005B6078"/>
    <w:rsid w:val="005B60AC"/>
    <w:rsid w:val="005B62ED"/>
    <w:rsid w:val="005B655B"/>
    <w:rsid w:val="005B678E"/>
    <w:rsid w:val="005B67A1"/>
    <w:rsid w:val="005B6A91"/>
    <w:rsid w:val="005B6C4D"/>
    <w:rsid w:val="005B6EE2"/>
    <w:rsid w:val="005B71CB"/>
    <w:rsid w:val="005B736D"/>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4"/>
    <w:rsid w:val="005C123B"/>
    <w:rsid w:val="005C1306"/>
    <w:rsid w:val="005C13A2"/>
    <w:rsid w:val="005C13BB"/>
    <w:rsid w:val="005C146A"/>
    <w:rsid w:val="005C1651"/>
    <w:rsid w:val="005C165F"/>
    <w:rsid w:val="005C1952"/>
    <w:rsid w:val="005C19E0"/>
    <w:rsid w:val="005C1A56"/>
    <w:rsid w:val="005C1C29"/>
    <w:rsid w:val="005C1CAF"/>
    <w:rsid w:val="005C1F79"/>
    <w:rsid w:val="005C2053"/>
    <w:rsid w:val="005C206C"/>
    <w:rsid w:val="005C21B9"/>
    <w:rsid w:val="005C21C9"/>
    <w:rsid w:val="005C22D7"/>
    <w:rsid w:val="005C2420"/>
    <w:rsid w:val="005C24C5"/>
    <w:rsid w:val="005C256A"/>
    <w:rsid w:val="005C26A9"/>
    <w:rsid w:val="005C2757"/>
    <w:rsid w:val="005C2876"/>
    <w:rsid w:val="005C291D"/>
    <w:rsid w:val="005C2C58"/>
    <w:rsid w:val="005C2C8F"/>
    <w:rsid w:val="005C2E65"/>
    <w:rsid w:val="005C2EA4"/>
    <w:rsid w:val="005C3203"/>
    <w:rsid w:val="005C32FD"/>
    <w:rsid w:val="005C342C"/>
    <w:rsid w:val="005C3549"/>
    <w:rsid w:val="005C36B3"/>
    <w:rsid w:val="005C3964"/>
    <w:rsid w:val="005C3A27"/>
    <w:rsid w:val="005C3A64"/>
    <w:rsid w:val="005C3B8C"/>
    <w:rsid w:val="005C3D2C"/>
    <w:rsid w:val="005C3F39"/>
    <w:rsid w:val="005C3FC2"/>
    <w:rsid w:val="005C40F5"/>
    <w:rsid w:val="005C4197"/>
    <w:rsid w:val="005C4204"/>
    <w:rsid w:val="005C4211"/>
    <w:rsid w:val="005C42D5"/>
    <w:rsid w:val="005C4548"/>
    <w:rsid w:val="005C4639"/>
    <w:rsid w:val="005C492A"/>
    <w:rsid w:val="005C49C7"/>
    <w:rsid w:val="005C4B2F"/>
    <w:rsid w:val="005C4DFC"/>
    <w:rsid w:val="005C50BA"/>
    <w:rsid w:val="005C51A9"/>
    <w:rsid w:val="005C51F3"/>
    <w:rsid w:val="005C5208"/>
    <w:rsid w:val="005C5302"/>
    <w:rsid w:val="005C55E5"/>
    <w:rsid w:val="005C57D2"/>
    <w:rsid w:val="005C58CE"/>
    <w:rsid w:val="005C5A1F"/>
    <w:rsid w:val="005C5AEF"/>
    <w:rsid w:val="005C5DC0"/>
    <w:rsid w:val="005C5ED5"/>
    <w:rsid w:val="005C5F78"/>
    <w:rsid w:val="005C5F87"/>
    <w:rsid w:val="005C60ED"/>
    <w:rsid w:val="005C6131"/>
    <w:rsid w:val="005C631E"/>
    <w:rsid w:val="005C6559"/>
    <w:rsid w:val="005C65FC"/>
    <w:rsid w:val="005C675B"/>
    <w:rsid w:val="005C6963"/>
    <w:rsid w:val="005C69F1"/>
    <w:rsid w:val="005C6A37"/>
    <w:rsid w:val="005C6A4A"/>
    <w:rsid w:val="005C6A5C"/>
    <w:rsid w:val="005C6B2D"/>
    <w:rsid w:val="005C6BAD"/>
    <w:rsid w:val="005C6C1A"/>
    <w:rsid w:val="005C6DFD"/>
    <w:rsid w:val="005C6E65"/>
    <w:rsid w:val="005C709B"/>
    <w:rsid w:val="005C71FD"/>
    <w:rsid w:val="005C7241"/>
    <w:rsid w:val="005C72F9"/>
    <w:rsid w:val="005C730C"/>
    <w:rsid w:val="005C742F"/>
    <w:rsid w:val="005C743F"/>
    <w:rsid w:val="005C76CD"/>
    <w:rsid w:val="005C76EB"/>
    <w:rsid w:val="005C7863"/>
    <w:rsid w:val="005C7940"/>
    <w:rsid w:val="005C795E"/>
    <w:rsid w:val="005C7A16"/>
    <w:rsid w:val="005C7A64"/>
    <w:rsid w:val="005C7BB5"/>
    <w:rsid w:val="005C7BE8"/>
    <w:rsid w:val="005C7D01"/>
    <w:rsid w:val="005C7D90"/>
    <w:rsid w:val="005C7DE3"/>
    <w:rsid w:val="005C7F4D"/>
    <w:rsid w:val="005C7FBF"/>
    <w:rsid w:val="005D0028"/>
    <w:rsid w:val="005D0043"/>
    <w:rsid w:val="005D0051"/>
    <w:rsid w:val="005D008E"/>
    <w:rsid w:val="005D0155"/>
    <w:rsid w:val="005D017F"/>
    <w:rsid w:val="005D033B"/>
    <w:rsid w:val="005D05DD"/>
    <w:rsid w:val="005D0609"/>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0BA"/>
    <w:rsid w:val="005D21D2"/>
    <w:rsid w:val="005D230C"/>
    <w:rsid w:val="005D26DB"/>
    <w:rsid w:val="005D2858"/>
    <w:rsid w:val="005D287A"/>
    <w:rsid w:val="005D2926"/>
    <w:rsid w:val="005D2B36"/>
    <w:rsid w:val="005D2B9D"/>
    <w:rsid w:val="005D2DAE"/>
    <w:rsid w:val="005D2E43"/>
    <w:rsid w:val="005D2E6F"/>
    <w:rsid w:val="005D2EA1"/>
    <w:rsid w:val="005D2FAA"/>
    <w:rsid w:val="005D30CA"/>
    <w:rsid w:val="005D319C"/>
    <w:rsid w:val="005D321B"/>
    <w:rsid w:val="005D32F7"/>
    <w:rsid w:val="005D3319"/>
    <w:rsid w:val="005D33BF"/>
    <w:rsid w:val="005D33CB"/>
    <w:rsid w:val="005D3429"/>
    <w:rsid w:val="005D34EF"/>
    <w:rsid w:val="005D3568"/>
    <w:rsid w:val="005D367F"/>
    <w:rsid w:val="005D3807"/>
    <w:rsid w:val="005D387C"/>
    <w:rsid w:val="005D3A0F"/>
    <w:rsid w:val="005D3AEB"/>
    <w:rsid w:val="005D3CD9"/>
    <w:rsid w:val="005D3E1C"/>
    <w:rsid w:val="005D3FA4"/>
    <w:rsid w:val="005D4259"/>
    <w:rsid w:val="005D4350"/>
    <w:rsid w:val="005D43FE"/>
    <w:rsid w:val="005D441F"/>
    <w:rsid w:val="005D4650"/>
    <w:rsid w:val="005D46AD"/>
    <w:rsid w:val="005D476A"/>
    <w:rsid w:val="005D48A8"/>
    <w:rsid w:val="005D48B3"/>
    <w:rsid w:val="005D497F"/>
    <w:rsid w:val="005D499E"/>
    <w:rsid w:val="005D49A4"/>
    <w:rsid w:val="005D49BE"/>
    <w:rsid w:val="005D4F81"/>
    <w:rsid w:val="005D503E"/>
    <w:rsid w:val="005D50AF"/>
    <w:rsid w:val="005D531B"/>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28"/>
    <w:rsid w:val="005D7278"/>
    <w:rsid w:val="005D730D"/>
    <w:rsid w:val="005D74D4"/>
    <w:rsid w:val="005D74FC"/>
    <w:rsid w:val="005D7566"/>
    <w:rsid w:val="005D77E7"/>
    <w:rsid w:val="005D787E"/>
    <w:rsid w:val="005D79B2"/>
    <w:rsid w:val="005D7A0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C6D"/>
    <w:rsid w:val="005E2D19"/>
    <w:rsid w:val="005E2F34"/>
    <w:rsid w:val="005E2FC9"/>
    <w:rsid w:val="005E300C"/>
    <w:rsid w:val="005E3060"/>
    <w:rsid w:val="005E30BB"/>
    <w:rsid w:val="005E35E7"/>
    <w:rsid w:val="005E3688"/>
    <w:rsid w:val="005E3728"/>
    <w:rsid w:val="005E3937"/>
    <w:rsid w:val="005E3967"/>
    <w:rsid w:val="005E3A39"/>
    <w:rsid w:val="005E3BE4"/>
    <w:rsid w:val="005E3CD9"/>
    <w:rsid w:val="005E3DCD"/>
    <w:rsid w:val="005E402E"/>
    <w:rsid w:val="005E405D"/>
    <w:rsid w:val="005E40E6"/>
    <w:rsid w:val="005E4181"/>
    <w:rsid w:val="005E43D4"/>
    <w:rsid w:val="005E444C"/>
    <w:rsid w:val="005E4522"/>
    <w:rsid w:val="005E4538"/>
    <w:rsid w:val="005E4550"/>
    <w:rsid w:val="005E470D"/>
    <w:rsid w:val="005E478E"/>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7A3"/>
    <w:rsid w:val="005E58B5"/>
    <w:rsid w:val="005E5942"/>
    <w:rsid w:val="005E5996"/>
    <w:rsid w:val="005E5E22"/>
    <w:rsid w:val="005E5F25"/>
    <w:rsid w:val="005E5F4F"/>
    <w:rsid w:val="005E60B4"/>
    <w:rsid w:val="005E62BD"/>
    <w:rsid w:val="005E64C5"/>
    <w:rsid w:val="005E658E"/>
    <w:rsid w:val="005E66EA"/>
    <w:rsid w:val="005E674C"/>
    <w:rsid w:val="005E6921"/>
    <w:rsid w:val="005E6AAD"/>
    <w:rsid w:val="005E6D96"/>
    <w:rsid w:val="005E6EC6"/>
    <w:rsid w:val="005E6EFC"/>
    <w:rsid w:val="005E6FC1"/>
    <w:rsid w:val="005E7110"/>
    <w:rsid w:val="005E7371"/>
    <w:rsid w:val="005E7481"/>
    <w:rsid w:val="005E7489"/>
    <w:rsid w:val="005E74BB"/>
    <w:rsid w:val="005E7685"/>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A54"/>
    <w:rsid w:val="005F0B76"/>
    <w:rsid w:val="005F0BFE"/>
    <w:rsid w:val="005F0D99"/>
    <w:rsid w:val="005F0DCA"/>
    <w:rsid w:val="005F12F5"/>
    <w:rsid w:val="005F135E"/>
    <w:rsid w:val="005F13A9"/>
    <w:rsid w:val="005F14D4"/>
    <w:rsid w:val="005F1548"/>
    <w:rsid w:val="005F1592"/>
    <w:rsid w:val="005F1611"/>
    <w:rsid w:val="005F1781"/>
    <w:rsid w:val="005F1865"/>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E3A"/>
    <w:rsid w:val="005F2F03"/>
    <w:rsid w:val="005F2F97"/>
    <w:rsid w:val="005F31C9"/>
    <w:rsid w:val="005F34B9"/>
    <w:rsid w:val="005F3655"/>
    <w:rsid w:val="005F3685"/>
    <w:rsid w:val="005F37DC"/>
    <w:rsid w:val="005F3818"/>
    <w:rsid w:val="005F384F"/>
    <w:rsid w:val="005F3D7D"/>
    <w:rsid w:val="005F3E96"/>
    <w:rsid w:val="005F3EA3"/>
    <w:rsid w:val="005F3EE8"/>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91"/>
    <w:rsid w:val="005F6CC3"/>
    <w:rsid w:val="005F6D8C"/>
    <w:rsid w:val="005F6E6B"/>
    <w:rsid w:val="005F6E9B"/>
    <w:rsid w:val="005F703D"/>
    <w:rsid w:val="005F72C0"/>
    <w:rsid w:val="005F7463"/>
    <w:rsid w:val="005F748D"/>
    <w:rsid w:val="005F74C9"/>
    <w:rsid w:val="005F756C"/>
    <w:rsid w:val="005F761D"/>
    <w:rsid w:val="005F7688"/>
    <w:rsid w:val="005F76B6"/>
    <w:rsid w:val="005F76D9"/>
    <w:rsid w:val="005F76EF"/>
    <w:rsid w:val="005F7719"/>
    <w:rsid w:val="005F773E"/>
    <w:rsid w:val="005F7892"/>
    <w:rsid w:val="005F7A17"/>
    <w:rsid w:val="005F7A78"/>
    <w:rsid w:val="005F7B92"/>
    <w:rsid w:val="005F7C0C"/>
    <w:rsid w:val="0060005F"/>
    <w:rsid w:val="00600103"/>
    <w:rsid w:val="00600167"/>
    <w:rsid w:val="006001C5"/>
    <w:rsid w:val="006001FC"/>
    <w:rsid w:val="006004FA"/>
    <w:rsid w:val="0060069D"/>
    <w:rsid w:val="0060070D"/>
    <w:rsid w:val="0060086E"/>
    <w:rsid w:val="00600878"/>
    <w:rsid w:val="006008E8"/>
    <w:rsid w:val="00600F32"/>
    <w:rsid w:val="00600F88"/>
    <w:rsid w:val="006010F3"/>
    <w:rsid w:val="0060110A"/>
    <w:rsid w:val="00601189"/>
    <w:rsid w:val="006013B2"/>
    <w:rsid w:val="006013F2"/>
    <w:rsid w:val="006017A7"/>
    <w:rsid w:val="00601836"/>
    <w:rsid w:val="006018A2"/>
    <w:rsid w:val="006019D2"/>
    <w:rsid w:val="00601A75"/>
    <w:rsid w:val="00601BFE"/>
    <w:rsid w:val="00601C1F"/>
    <w:rsid w:val="00601CA7"/>
    <w:rsid w:val="00601D73"/>
    <w:rsid w:val="00601DD0"/>
    <w:rsid w:val="00601DD2"/>
    <w:rsid w:val="00602061"/>
    <w:rsid w:val="0060223B"/>
    <w:rsid w:val="0060265E"/>
    <w:rsid w:val="006028D4"/>
    <w:rsid w:val="00602921"/>
    <w:rsid w:val="00602966"/>
    <w:rsid w:val="00602AC3"/>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CAD"/>
    <w:rsid w:val="00603D2E"/>
    <w:rsid w:val="00603DB4"/>
    <w:rsid w:val="00603E75"/>
    <w:rsid w:val="00603F30"/>
    <w:rsid w:val="00603F43"/>
    <w:rsid w:val="00604630"/>
    <w:rsid w:val="0060482D"/>
    <w:rsid w:val="00604979"/>
    <w:rsid w:val="00604CD0"/>
    <w:rsid w:val="00604FC2"/>
    <w:rsid w:val="00605099"/>
    <w:rsid w:val="0060517A"/>
    <w:rsid w:val="006051C9"/>
    <w:rsid w:val="006055A1"/>
    <w:rsid w:val="006055C9"/>
    <w:rsid w:val="006055D4"/>
    <w:rsid w:val="006055F3"/>
    <w:rsid w:val="00605645"/>
    <w:rsid w:val="00605759"/>
    <w:rsid w:val="0060578B"/>
    <w:rsid w:val="00605A75"/>
    <w:rsid w:val="00605C37"/>
    <w:rsid w:val="00605EAB"/>
    <w:rsid w:val="00605ECD"/>
    <w:rsid w:val="00605FD1"/>
    <w:rsid w:val="00606191"/>
    <w:rsid w:val="006062AC"/>
    <w:rsid w:val="00606320"/>
    <w:rsid w:val="006063DA"/>
    <w:rsid w:val="006063F2"/>
    <w:rsid w:val="006065D6"/>
    <w:rsid w:val="006065DE"/>
    <w:rsid w:val="006066EB"/>
    <w:rsid w:val="00606718"/>
    <w:rsid w:val="0060678D"/>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B66"/>
    <w:rsid w:val="00610D14"/>
    <w:rsid w:val="00610E7D"/>
    <w:rsid w:val="00610F80"/>
    <w:rsid w:val="00611038"/>
    <w:rsid w:val="0061110D"/>
    <w:rsid w:val="00611169"/>
    <w:rsid w:val="0061116A"/>
    <w:rsid w:val="006113FE"/>
    <w:rsid w:val="00611515"/>
    <w:rsid w:val="006116CC"/>
    <w:rsid w:val="00611730"/>
    <w:rsid w:val="00611900"/>
    <w:rsid w:val="00611A1B"/>
    <w:rsid w:val="00611C44"/>
    <w:rsid w:val="00612053"/>
    <w:rsid w:val="0061206B"/>
    <w:rsid w:val="006121F8"/>
    <w:rsid w:val="0061233A"/>
    <w:rsid w:val="006126FF"/>
    <w:rsid w:val="0061276A"/>
    <w:rsid w:val="00612BC3"/>
    <w:rsid w:val="00612C0F"/>
    <w:rsid w:val="00612CD7"/>
    <w:rsid w:val="00612D15"/>
    <w:rsid w:val="0061309B"/>
    <w:rsid w:val="00613151"/>
    <w:rsid w:val="006133B7"/>
    <w:rsid w:val="0061362A"/>
    <w:rsid w:val="00613650"/>
    <w:rsid w:val="006137F2"/>
    <w:rsid w:val="006138E9"/>
    <w:rsid w:val="00613C7E"/>
    <w:rsid w:val="00613E23"/>
    <w:rsid w:val="00613E7F"/>
    <w:rsid w:val="00613EF9"/>
    <w:rsid w:val="00613FC4"/>
    <w:rsid w:val="006141CD"/>
    <w:rsid w:val="00614259"/>
    <w:rsid w:val="00614283"/>
    <w:rsid w:val="0061433B"/>
    <w:rsid w:val="006143F3"/>
    <w:rsid w:val="0061444B"/>
    <w:rsid w:val="00614499"/>
    <w:rsid w:val="00614558"/>
    <w:rsid w:val="00614A05"/>
    <w:rsid w:val="00614D06"/>
    <w:rsid w:val="00614DB0"/>
    <w:rsid w:val="00614F8C"/>
    <w:rsid w:val="00615009"/>
    <w:rsid w:val="006150BE"/>
    <w:rsid w:val="006152FB"/>
    <w:rsid w:val="0061538C"/>
    <w:rsid w:val="006153C1"/>
    <w:rsid w:val="006158E3"/>
    <w:rsid w:val="00615A9A"/>
    <w:rsid w:val="00615F28"/>
    <w:rsid w:val="00615FBB"/>
    <w:rsid w:val="00615FCC"/>
    <w:rsid w:val="0061601D"/>
    <w:rsid w:val="006165E6"/>
    <w:rsid w:val="0061684A"/>
    <w:rsid w:val="00616949"/>
    <w:rsid w:val="00616A3C"/>
    <w:rsid w:val="00616B50"/>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17FCB"/>
    <w:rsid w:val="0062004A"/>
    <w:rsid w:val="00620174"/>
    <w:rsid w:val="006202A0"/>
    <w:rsid w:val="00620337"/>
    <w:rsid w:val="00620492"/>
    <w:rsid w:val="00620495"/>
    <w:rsid w:val="00620560"/>
    <w:rsid w:val="006206AF"/>
    <w:rsid w:val="006206B5"/>
    <w:rsid w:val="006207EF"/>
    <w:rsid w:val="00620931"/>
    <w:rsid w:val="00620936"/>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0E"/>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4B5"/>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ACB"/>
    <w:rsid w:val="00624CB0"/>
    <w:rsid w:val="00624D8D"/>
    <w:rsid w:val="00624E0A"/>
    <w:rsid w:val="00624F65"/>
    <w:rsid w:val="00624FB2"/>
    <w:rsid w:val="00625027"/>
    <w:rsid w:val="006253FF"/>
    <w:rsid w:val="00625623"/>
    <w:rsid w:val="0062563C"/>
    <w:rsid w:val="006256DE"/>
    <w:rsid w:val="00625778"/>
    <w:rsid w:val="006258FC"/>
    <w:rsid w:val="006259AB"/>
    <w:rsid w:val="00625AF1"/>
    <w:rsid w:val="00625CDA"/>
    <w:rsid w:val="00625D24"/>
    <w:rsid w:val="00625DC1"/>
    <w:rsid w:val="00625E3A"/>
    <w:rsid w:val="0062612D"/>
    <w:rsid w:val="006261DC"/>
    <w:rsid w:val="006261EF"/>
    <w:rsid w:val="00626376"/>
    <w:rsid w:val="00626427"/>
    <w:rsid w:val="00626445"/>
    <w:rsid w:val="00626489"/>
    <w:rsid w:val="006264B4"/>
    <w:rsid w:val="006265C7"/>
    <w:rsid w:val="006266D8"/>
    <w:rsid w:val="006266EE"/>
    <w:rsid w:val="006267D5"/>
    <w:rsid w:val="0062690E"/>
    <w:rsid w:val="0062696A"/>
    <w:rsid w:val="006269EB"/>
    <w:rsid w:val="00626A7F"/>
    <w:rsid w:val="00626AFD"/>
    <w:rsid w:val="00626BDC"/>
    <w:rsid w:val="00626C1E"/>
    <w:rsid w:val="00626DBD"/>
    <w:rsid w:val="00626E95"/>
    <w:rsid w:val="00626F16"/>
    <w:rsid w:val="00627085"/>
    <w:rsid w:val="00627122"/>
    <w:rsid w:val="0062742C"/>
    <w:rsid w:val="0062755E"/>
    <w:rsid w:val="006275F4"/>
    <w:rsid w:val="00627629"/>
    <w:rsid w:val="006277F5"/>
    <w:rsid w:val="006278E1"/>
    <w:rsid w:val="00627982"/>
    <w:rsid w:val="00627A93"/>
    <w:rsid w:val="00627ACB"/>
    <w:rsid w:val="00627B30"/>
    <w:rsid w:val="00627E7B"/>
    <w:rsid w:val="0063000A"/>
    <w:rsid w:val="0063008E"/>
    <w:rsid w:val="006301D9"/>
    <w:rsid w:val="0063032C"/>
    <w:rsid w:val="006305EC"/>
    <w:rsid w:val="00630618"/>
    <w:rsid w:val="0063061C"/>
    <w:rsid w:val="00630759"/>
    <w:rsid w:val="00630856"/>
    <w:rsid w:val="00630A8B"/>
    <w:rsid w:val="00630AB3"/>
    <w:rsid w:val="00630B7C"/>
    <w:rsid w:val="00630C20"/>
    <w:rsid w:val="00630E1F"/>
    <w:rsid w:val="00630E55"/>
    <w:rsid w:val="0063133A"/>
    <w:rsid w:val="006315B4"/>
    <w:rsid w:val="006315D1"/>
    <w:rsid w:val="006316C2"/>
    <w:rsid w:val="00631857"/>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1E"/>
    <w:rsid w:val="006332E9"/>
    <w:rsid w:val="006335E7"/>
    <w:rsid w:val="006339DD"/>
    <w:rsid w:val="00633AF6"/>
    <w:rsid w:val="00633C9D"/>
    <w:rsid w:val="00633CCB"/>
    <w:rsid w:val="00633DD8"/>
    <w:rsid w:val="00634297"/>
    <w:rsid w:val="00634309"/>
    <w:rsid w:val="006343EE"/>
    <w:rsid w:val="006343F1"/>
    <w:rsid w:val="006344DD"/>
    <w:rsid w:val="00634672"/>
    <w:rsid w:val="0063470F"/>
    <w:rsid w:val="00634736"/>
    <w:rsid w:val="006347B7"/>
    <w:rsid w:val="00634806"/>
    <w:rsid w:val="00634898"/>
    <w:rsid w:val="00634A0C"/>
    <w:rsid w:val="00634BB4"/>
    <w:rsid w:val="00634BBD"/>
    <w:rsid w:val="00634C21"/>
    <w:rsid w:val="00634CC3"/>
    <w:rsid w:val="00634E2F"/>
    <w:rsid w:val="00634F2F"/>
    <w:rsid w:val="00634F4B"/>
    <w:rsid w:val="00634F8D"/>
    <w:rsid w:val="0063509A"/>
    <w:rsid w:val="006350C6"/>
    <w:rsid w:val="0063510C"/>
    <w:rsid w:val="00635205"/>
    <w:rsid w:val="0063520C"/>
    <w:rsid w:val="0063527E"/>
    <w:rsid w:val="00635495"/>
    <w:rsid w:val="006357C6"/>
    <w:rsid w:val="006357D9"/>
    <w:rsid w:val="00635A37"/>
    <w:rsid w:val="00635D00"/>
    <w:rsid w:val="00636312"/>
    <w:rsid w:val="00636440"/>
    <w:rsid w:val="00636470"/>
    <w:rsid w:val="006364DB"/>
    <w:rsid w:val="006365B6"/>
    <w:rsid w:val="006369B2"/>
    <w:rsid w:val="00636AD1"/>
    <w:rsid w:val="00636BFC"/>
    <w:rsid w:val="00636C05"/>
    <w:rsid w:val="00636E70"/>
    <w:rsid w:val="00637038"/>
    <w:rsid w:val="0063715E"/>
    <w:rsid w:val="00637179"/>
    <w:rsid w:val="006371F4"/>
    <w:rsid w:val="00637251"/>
    <w:rsid w:val="00637412"/>
    <w:rsid w:val="0063746C"/>
    <w:rsid w:val="006375DC"/>
    <w:rsid w:val="0063763B"/>
    <w:rsid w:val="006377A6"/>
    <w:rsid w:val="00637870"/>
    <w:rsid w:val="00637931"/>
    <w:rsid w:val="0063796E"/>
    <w:rsid w:val="00637AF8"/>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AB1"/>
    <w:rsid w:val="00640B0B"/>
    <w:rsid w:val="00640B59"/>
    <w:rsid w:val="00640C94"/>
    <w:rsid w:val="00640DBE"/>
    <w:rsid w:val="00640DCD"/>
    <w:rsid w:val="00640F3B"/>
    <w:rsid w:val="0064113E"/>
    <w:rsid w:val="00641313"/>
    <w:rsid w:val="00641334"/>
    <w:rsid w:val="006413B4"/>
    <w:rsid w:val="00641424"/>
    <w:rsid w:val="00641426"/>
    <w:rsid w:val="0064144A"/>
    <w:rsid w:val="0064151C"/>
    <w:rsid w:val="00641604"/>
    <w:rsid w:val="00641622"/>
    <w:rsid w:val="006417DB"/>
    <w:rsid w:val="00641879"/>
    <w:rsid w:val="0064191E"/>
    <w:rsid w:val="0064193B"/>
    <w:rsid w:val="00641A2D"/>
    <w:rsid w:val="00641A93"/>
    <w:rsid w:val="00641E79"/>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78"/>
    <w:rsid w:val="00642FC2"/>
    <w:rsid w:val="00642FD8"/>
    <w:rsid w:val="00642FE2"/>
    <w:rsid w:val="006431E9"/>
    <w:rsid w:val="0064320F"/>
    <w:rsid w:val="00643421"/>
    <w:rsid w:val="00643723"/>
    <w:rsid w:val="00643799"/>
    <w:rsid w:val="006437BB"/>
    <w:rsid w:val="006438E1"/>
    <w:rsid w:val="006439D5"/>
    <w:rsid w:val="006439FC"/>
    <w:rsid w:val="00643A5B"/>
    <w:rsid w:val="00643A62"/>
    <w:rsid w:val="00643CE7"/>
    <w:rsid w:val="00643CF4"/>
    <w:rsid w:val="00643D42"/>
    <w:rsid w:val="00643D5E"/>
    <w:rsid w:val="00643D93"/>
    <w:rsid w:val="00643DC7"/>
    <w:rsid w:val="00643EAE"/>
    <w:rsid w:val="006440B9"/>
    <w:rsid w:val="006441D6"/>
    <w:rsid w:val="006441DF"/>
    <w:rsid w:val="006442F2"/>
    <w:rsid w:val="00644410"/>
    <w:rsid w:val="0064448D"/>
    <w:rsid w:val="006446D8"/>
    <w:rsid w:val="00644795"/>
    <w:rsid w:val="0064485D"/>
    <w:rsid w:val="0064497B"/>
    <w:rsid w:val="00644CAB"/>
    <w:rsid w:val="00644CC3"/>
    <w:rsid w:val="00644DCE"/>
    <w:rsid w:val="00644E67"/>
    <w:rsid w:val="00644FE5"/>
    <w:rsid w:val="00645018"/>
    <w:rsid w:val="00645040"/>
    <w:rsid w:val="0064504F"/>
    <w:rsid w:val="006450D1"/>
    <w:rsid w:val="006452B5"/>
    <w:rsid w:val="00645379"/>
    <w:rsid w:val="006453B4"/>
    <w:rsid w:val="006455EF"/>
    <w:rsid w:val="006455F5"/>
    <w:rsid w:val="0064571B"/>
    <w:rsid w:val="00645C54"/>
    <w:rsid w:val="00645C8E"/>
    <w:rsid w:val="00645E82"/>
    <w:rsid w:val="00645EE5"/>
    <w:rsid w:val="00645F0E"/>
    <w:rsid w:val="00646055"/>
    <w:rsid w:val="00646198"/>
    <w:rsid w:val="006461BB"/>
    <w:rsid w:val="0064622C"/>
    <w:rsid w:val="006465CF"/>
    <w:rsid w:val="00646990"/>
    <w:rsid w:val="006469DE"/>
    <w:rsid w:val="00646AFF"/>
    <w:rsid w:val="00646B4B"/>
    <w:rsid w:val="00646BDA"/>
    <w:rsid w:val="00646C13"/>
    <w:rsid w:val="00646C59"/>
    <w:rsid w:val="00646D13"/>
    <w:rsid w:val="00646D21"/>
    <w:rsid w:val="00646D8D"/>
    <w:rsid w:val="00646DF2"/>
    <w:rsid w:val="00646F54"/>
    <w:rsid w:val="00647028"/>
    <w:rsid w:val="00647081"/>
    <w:rsid w:val="00647193"/>
    <w:rsid w:val="006471A3"/>
    <w:rsid w:val="006474AF"/>
    <w:rsid w:val="0064759C"/>
    <w:rsid w:val="006475A1"/>
    <w:rsid w:val="00647723"/>
    <w:rsid w:val="0064776E"/>
    <w:rsid w:val="00647892"/>
    <w:rsid w:val="006478E8"/>
    <w:rsid w:val="00647933"/>
    <w:rsid w:val="00647999"/>
    <w:rsid w:val="006479A1"/>
    <w:rsid w:val="006479F3"/>
    <w:rsid w:val="00647A1A"/>
    <w:rsid w:val="00647A64"/>
    <w:rsid w:val="00647EB1"/>
    <w:rsid w:val="00647F11"/>
    <w:rsid w:val="00647F2F"/>
    <w:rsid w:val="00647F91"/>
    <w:rsid w:val="00647F9B"/>
    <w:rsid w:val="00650061"/>
    <w:rsid w:val="00650181"/>
    <w:rsid w:val="006501BC"/>
    <w:rsid w:val="006501F4"/>
    <w:rsid w:val="00650604"/>
    <w:rsid w:val="006506B8"/>
    <w:rsid w:val="006507A2"/>
    <w:rsid w:val="00650829"/>
    <w:rsid w:val="00650C46"/>
    <w:rsid w:val="00650DD7"/>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1D7"/>
    <w:rsid w:val="00652213"/>
    <w:rsid w:val="00652468"/>
    <w:rsid w:val="006524DA"/>
    <w:rsid w:val="0065270A"/>
    <w:rsid w:val="006527AC"/>
    <w:rsid w:val="006527AE"/>
    <w:rsid w:val="006527B1"/>
    <w:rsid w:val="006528B4"/>
    <w:rsid w:val="00652A82"/>
    <w:rsid w:val="00652AF2"/>
    <w:rsid w:val="00652C5D"/>
    <w:rsid w:val="00652CB6"/>
    <w:rsid w:val="00652D27"/>
    <w:rsid w:val="00652F4A"/>
    <w:rsid w:val="00652F80"/>
    <w:rsid w:val="00652FD7"/>
    <w:rsid w:val="0065302B"/>
    <w:rsid w:val="006530F3"/>
    <w:rsid w:val="00653184"/>
    <w:rsid w:val="006532F0"/>
    <w:rsid w:val="00653314"/>
    <w:rsid w:val="0065331D"/>
    <w:rsid w:val="00653542"/>
    <w:rsid w:val="006535E8"/>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4ED"/>
    <w:rsid w:val="006557A6"/>
    <w:rsid w:val="00655A2F"/>
    <w:rsid w:val="00655A6E"/>
    <w:rsid w:val="00655E6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685"/>
    <w:rsid w:val="006607CD"/>
    <w:rsid w:val="00660881"/>
    <w:rsid w:val="00660932"/>
    <w:rsid w:val="00660AFC"/>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41"/>
    <w:rsid w:val="006618E4"/>
    <w:rsid w:val="006619C4"/>
    <w:rsid w:val="00661AB3"/>
    <w:rsid w:val="00661B85"/>
    <w:rsid w:val="00661EF0"/>
    <w:rsid w:val="00662013"/>
    <w:rsid w:val="006620C5"/>
    <w:rsid w:val="00662222"/>
    <w:rsid w:val="0066232D"/>
    <w:rsid w:val="006624C8"/>
    <w:rsid w:val="00662673"/>
    <w:rsid w:val="0066281C"/>
    <w:rsid w:val="00662957"/>
    <w:rsid w:val="0066295F"/>
    <w:rsid w:val="00662A21"/>
    <w:rsid w:val="00662B35"/>
    <w:rsid w:val="00662CAA"/>
    <w:rsid w:val="00662CEF"/>
    <w:rsid w:val="00662EB1"/>
    <w:rsid w:val="00663337"/>
    <w:rsid w:val="006635B4"/>
    <w:rsid w:val="006635EC"/>
    <w:rsid w:val="00663628"/>
    <w:rsid w:val="00663673"/>
    <w:rsid w:val="0066380A"/>
    <w:rsid w:val="00663978"/>
    <w:rsid w:val="006639DE"/>
    <w:rsid w:val="00663B03"/>
    <w:rsid w:val="00663B0A"/>
    <w:rsid w:val="00663B7D"/>
    <w:rsid w:val="00663BC6"/>
    <w:rsid w:val="00663E5D"/>
    <w:rsid w:val="00664092"/>
    <w:rsid w:val="00664159"/>
    <w:rsid w:val="00664219"/>
    <w:rsid w:val="00664232"/>
    <w:rsid w:val="00664332"/>
    <w:rsid w:val="006645F6"/>
    <w:rsid w:val="006647F3"/>
    <w:rsid w:val="0066485A"/>
    <w:rsid w:val="006649C2"/>
    <w:rsid w:val="00664AC2"/>
    <w:rsid w:val="00664C01"/>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CFD"/>
    <w:rsid w:val="00665F26"/>
    <w:rsid w:val="006661DF"/>
    <w:rsid w:val="00666273"/>
    <w:rsid w:val="00666368"/>
    <w:rsid w:val="006666D4"/>
    <w:rsid w:val="00666B67"/>
    <w:rsid w:val="00666C7C"/>
    <w:rsid w:val="00666D45"/>
    <w:rsid w:val="00666DF3"/>
    <w:rsid w:val="00666EFE"/>
    <w:rsid w:val="0066711F"/>
    <w:rsid w:val="006671E7"/>
    <w:rsid w:val="006671F5"/>
    <w:rsid w:val="006672F9"/>
    <w:rsid w:val="0066745A"/>
    <w:rsid w:val="00667471"/>
    <w:rsid w:val="0066767E"/>
    <w:rsid w:val="006679BF"/>
    <w:rsid w:val="00667C9A"/>
    <w:rsid w:val="00667CA0"/>
    <w:rsid w:val="00667D6D"/>
    <w:rsid w:val="00667ED2"/>
    <w:rsid w:val="006700EF"/>
    <w:rsid w:val="006702B1"/>
    <w:rsid w:val="00670378"/>
    <w:rsid w:val="00670530"/>
    <w:rsid w:val="006705B9"/>
    <w:rsid w:val="0067062C"/>
    <w:rsid w:val="006706F8"/>
    <w:rsid w:val="0067076E"/>
    <w:rsid w:val="00670960"/>
    <w:rsid w:val="00670A69"/>
    <w:rsid w:val="00670B00"/>
    <w:rsid w:val="00670B5E"/>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48"/>
    <w:rsid w:val="00671972"/>
    <w:rsid w:val="00671A07"/>
    <w:rsid w:val="00671A45"/>
    <w:rsid w:val="00671ABA"/>
    <w:rsid w:val="00671ADA"/>
    <w:rsid w:val="00671D1E"/>
    <w:rsid w:val="00671DE0"/>
    <w:rsid w:val="00671F32"/>
    <w:rsid w:val="00671FAC"/>
    <w:rsid w:val="00672215"/>
    <w:rsid w:val="0067237D"/>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330"/>
    <w:rsid w:val="00674445"/>
    <w:rsid w:val="00674537"/>
    <w:rsid w:val="0067489C"/>
    <w:rsid w:val="00674A9E"/>
    <w:rsid w:val="00674C66"/>
    <w:rsid w:val="00674C9A"/>
    <w:rsid w:val="00674D2B"/>
    <w:rsid w:val="00674D2E"/>
    <w:rsid w:val="00674EF1"/>
    <w:rsid w:val="00675108"/>
    <w:rsid w:val="00675266"/>
    <w:rsid w:val="006752E7"/>
    <w:rsid w:val="00675457"/>
    <w:rsid w:val="006754BE"/>
    <w:rsid w:val="006755BF"/>
    <w:rsid w:val="00675636"/>
    <w:rsid w:val="00675798"/>
    <w:rsid w:val="0067593D"/>
    <w:rsid w:val="00675A0C"/>
    <w:rsid w:val="00675AAE"/>
    <w:rsid w:val="00675D5C"/>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546"/>
    <w:rsid w:val="0067793A"/>
    <w:rsid w:val="00677968"/>
    <w:rsid w:val="00677C39"/>
    <w:rsid w:val="00677C6D"/>
    <w:rsid w:val="00677DA5"/>
    <w:rsid w:val="00677FBC"/>
    <w:rsid w:val="0068022A"/>
    <w:rsid w:val="0068032F"/>
    <w:rsid w:val="00680395"/>
    <w:rsid w:val="00680505"/>
    <w:rsid w:val="00680709"/>
    <w:rsid w:val="00680776"/>
    <w:rsid w:val="00680797"/>
    <w:rsid w:val="006807C4"/>
    <w:rsid w:val="00680903"/>
    <w:rsid w:val="00680983"/>
    <w:rsid w:val="00680BB1"/>
    <w:rsid w:val="00680BC3"/>
    <w:rsid w:val="00680C14"/>
    <w:rsid w:val="00680CC7"/>
    <w:rsid w:val="00680D02"/>
    <w:rsid w:val="00680E05"/>
    <w:rsid w:val="00680E74"/>
    <w:rsid w:val="00680EB9"/>
    <w:rsid w:val="00680F74"/>
    <w:rsid w:val="00681080"/>
    <w:rsid w:val="00681178"/>
    <w:rsid w:val="00681680"/>
    <w:rsid w:val="00681789"/>
    <w:rsid w:val="006819DF"/>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04"/>
    <w:rsid w:val="00684131"/>
    <w:rsid w:val="0068413A"/>
    <w:rsid w:val="006841D8"/>
    <w:rsid w:val="006842D9"/>
    <w:rsid w:val="006846C2"/>
    <w:rsid w:val="00684765"/>
    <w:rsid w:val="006847FD"/>
    <w:rsid w:val="006848B5"/>
    <w:rsid w:val="006849DE"/>
    <w:rsid w:val="00684AC6"/>
    <w:rsid w:val="00684B47"/>
    <w:rsid w:val="00684D95"/>
    <w:rsid w:val="00684D98"/>
    <w:rsid w:val="00685280"/>
    <w:rsid w:val="006853B3"/>
    <w:rsid w:val="00685401"/>
    <w:rsid w:val="006855A5"/>
    <w:rsid w:val="006856FA"/>
    <w:rsid w:val="0068574B"/>
    <w:rsid w:val="006858AB"/>
    <w:rsid w:val="006858F9"/>
    <w:rsid w:val="006859D0"/>
    <w:rsid w:val="00685A52"/>
    <w:rsid w:val="00685ABA"/>
    <w:rsid w:val="00685BD4"/>
    <w:rsid w:val="00685BD7"/>
    <w:rsid w:val="00685CFB"/>
    <w:rsid w:val="00685E54"/>
    <w:rsid w:val="006861A5"/>
    <w:rsid w:val="00686230"/>
    <w:rsid w:val="006862E7"/>
    <w:rsid w:val="006863AB"/>
    <w:rsid w:val="006864B5"/>
    <w:rsid w:val="006864B9"/>
    <w:rsid w:val="00686504"/>
    <w:rsid w:val="00686890"/>
    <w:rsid w:val="006869C8"/>
    <w:rsid w:val="00686A81"/>
    <w:rsid w:val="00686C24"/>
    <w:rsid w:val="00686C2E"/>
    <w:rsid w:val="00686C36"/>
    <w:rsid w:val="00686EE5"/>
    <w:rsid w:val="00686EEE"/>
    <w:rsid w:val="00686FCE"/>
    <w:rsid w:val="0068707C"/>
    <w:rsid w:val="00687087"/>
    <w:rsid w:val="0068720C"/>
    <w:rsid w:val="006873F1"/>
    <w:rsid w:val="00687440"/>
    <w:rsid w:val="006875B0"/>
    <w:rsid w:val="0068772B"/>
    <w:rsid w:val="00687866"/>
    <w:rsid w:val="006879B0"/>
    <w:rsid w:val="00687A83"/>
    <w:rsid w:val="00687C74"/>
    <w:rsid w:val="00687D3B"/>
    <w:rsid w:val="00687D78"/>
    <w:rsid w:val="00687D9E"/>
    <w:rsid w:val="00687E03"/>
    <w:rsid w:val="00687E48"/>
    <w:rsid w:val="006900C3"/>
    <w:rsid w:val="006902AB"/>
    <w:rsid w:val="006903F3"/>
    <w:rsid w:val="00690965"/>
    <w:rsid w:val="00690B9E"/>
    <w:rsid w:val="00690BBC"/>
    <w:rsid w:val="00690CB9"/>
    <w:rsid w:val="00690EF7"/>
    <w:rsid w:val="00691245"/>
    <w:rsid w:val="006912D0"/>
    <w:rsid w:val="006913F5"/>
    <w:rsid w:val="00691519"/>
    <w:rsid w:val="00691548"/>
    <w:rsid w:val="00691635"/>
    <w:rsid w:val="006916EC"/>
    <w:rsid w:val="0069171B"/>
    <w:rsid w:val="00691805"/>
    <w:rsid w:val="0069196F"/>
    <w:rsid w:val="006919C2"/>
    <w:rsid w:val="00691A33"/>
    <w:rsid w:val="00691A57"/>
    <w:rsid w:val="00691BA1"/>
    <w:rsid w:val="00691C28"/>
    <w:rsid w:val="00691C30"/>
    <w:rsid w:val="00691D8E"/>
    <w:rsid w:val="00691DCF"/>
    <w:rsid w:val="0069227D"/>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8E9"/>
    <w:rsid w:val="00694A51"/>
    <w:rsid w:val="00694A66"/>
    <w:rsid w:val="00694ABD"/>
    <w:rsid w:val="00694D53"/>
    <w:rsid w:val="00694DA7"/>
    <w:rsid w:val="00694E21"/>
    <w:rsid w:val="00695405"/>
    <w:rsid w:val="0069553D"/>
    <w:rsid w:val="00695609"/>
    <w:rsid w:val="006956FB"/>
    <w:rsid w:val="006958D2"/>
    <w:rsid w:val="00695901"/>
    <w:rsid w:val="0069596C"/>
    <w:rsid w:val="00695975"/>
    <w:rsid w:val="00695AA5"/>
    <w:rsid w:val="00695B49"/>
    <w:rsid w:val="00695B6C"/>
    <w:rsid w:val="00695CB5"/>
    <w:rsid w:val="00695CFB"/>
    <w:rsid w:val="00695FB3"/>
    <w:rsid w:val="00695FDE"/>
    <w:rsid w:val="00695FEF"/>
    <w:rsid w:val="0069603C"/>
    <w:rsid w:val="006960A8"/>
    <w:rsid w:val="00696524"/>
    <w:rsid w:val="006965A3"/>
    <w:rsid w:val="0069667F"/>
    <w:rsid w:val="006966B6"/>
    <w:rsid w:val="00696898"/>
    <w:rsid w:val="0069696B"/>
    <w:rsid w:val="006969A1"/>
    <w:rsid w:val="006969CE"/>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EEF"/>
    <w:rsid w:val="006A1FAC"/>
    <w:rsid w:val="006A2042"/>
    <w:rsid w:val="006A2051"/>
    <w:rsid w:val="006A22AA"/>
    <w:rsid w:val="006A23AC"/>
    <w:rsid w:val="006A247C"/>
    <w:rsid w:val="006A2577"/>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9A"/>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AC1"/>
    <w:rsid w:val="006A5B92"/>
    <w:rsid w:val="006A5BB6"/>
    <w:rsid w:val="006A5D27"/>
    <w:rsid w:val="006A5D6C"/>
    <w:rsid w:val="006A5F94"/>
    <w:rsid w:val="006A601C"/>
    <w:rsid w:val="006A602C"/>
    <w:rsid w:val="006A6259"/>
    <w:rsid w:val="006A6283"/>
    <w:rsid w:val="006A62BC"/>
    <w:rsid w:val="006A63C7"/>
    <w:rsid w:val="006A65AD"/>
    <w:rsid w:val="006A66E2"/>
    <w:rsid w:val="006A6A1B"/>
    <w:rsid w:val="006A6A67"/>
    <w:rsid w:val="006A6DF9"/>
    <w:rsid w:val="006A6EB8"/>
    <w:rsid w:val="006A6FFE"/>
    <w:rsid w:val="006A702F"/>
    <w:rsid w:val="006A709C"/>
    <w:rsid w:val="006A72B7"/>
    <w:rsid w:val="006A7307"/>
    <w:rsid w:val="006A735D"/>
    <w:rsid w:val="006A74F6"/>
    <w:rsid w:val="006A780B"/>
    <w:rsid w:val="006A791A"/>
    <w:rsid w:val="006B00BD"/>
    <w:rsid w:val="006B0160"/>
    <w:rsid w:val="006B023D"/>
    <w:rsid w:val="006B0243"/>
    <w:rsid w:val="006B0479"/>
    <w:rsid w:val="006B069C"/>
    <w:rsid w:val="006B070C"/>
    <w:rsid w:val="006B0753"/>
    <w:rsid w:val="006B07AA"/>
    <w:rsid w:val="006B0818"/>
    <w:rsid w:val="006B090B"/>
    <w:rsid w:val="006B09F0"/>
    <w:rsid w:val="006B0A02"/>
    <w:rsid w:val="006B0BB6"/>
    <w:rsid w:val="006B0BE2"/>
    <w:rsid w:val="006B0BE9"/>
    <w:rsid w:val="006B0BFF"/>
    <w:rsid w:val="006B0D3B"/>
    <w:rsid w:val="006B0D73"/>
    <w:rsid w:val="006B0E31"/>
    <w:rsid w:val="006B0EBC"/>
    <w:rsid w:val="006B11A0"/>
    <w:rsid w:val="006B139D"/>
    <w:rsid w:val="006B13D0"/>
    <w:rsid w:val="006B13DA"/>
    <w:rsid w:val="006B16FB"/>
    <w:rsid w:val="006B17F8"/>
    <w:rsid w:val="006B1816"/>
    <w:rsid w:val="006B19F3"/>
    <w:rsid w:val="006B1A9F"/>
    <w:rsid w:val="006B1BBD"/>
    <w:rsid w:val="006B1BD3"/>
    <w:rsid w:val="006B1C69"/>
    <w:rsid w:val="006B1F91"/>
    <w:rsid w:val="006B218E"/>
    <w:rsid w:val="006B2245"/>
    <w:rsid w:val="006B2379"/>
    <w:rsid w:val="006B23FF"/>
    <w:rsid w:val="006B24A2"/>
    <w:rsid w:val="006B2620"/>
    <w:rsid w:val="006B27D0"/>
    <w:rsid w:val="006B2A10"/>
    <w:rsid w:val="006B2B10"/>
    <w:rsid w:val="006B2B16"/>
    <w:rsid w:val="006B2B35"/>
    <w:rsid w:val="006B2DF6"/>
    <w:rsid w:val="006B2EF8"/>
    <w:rsid w:val="006B3027"/>
    <w:rsid w:val="006B3071"/>
    <w:rsid w:val="006B315D"/>
    <w:rsid w:val="006B3162"/>
    <w:rsid w:val="006B31E6"/>
    <w:rsid w:val="006B3344"/>
    <w:rsid w:val="006B3595"/>
    <w:rsid w:val="006B3643"/>
    <w:rsid w:val="006B379D"/>
    <w:rsid w:val="006B37E1"/>
    <w:rsid w:val="006B3CB3"/>
    <w:rsid w:val="006B3CC0"/>
    <w:rsid w:val="006B3E2C"/>
    <w:rsid w:val="006B3F02"/>
    <w:rsid w:val="006B3F48"/>
    <w:rsid w:val="006B3FD1"/>
    <w:rsid w:val="006B41AE"/>
    <w:rsid w:val="006B4248"/>
    <w:rsid w:val="006B4556"/>
    <w:rsid w:val="006B4673"/>
    <w:rsid w:val="006B4759"/>
    <w:rsid w:val="006B484A"/>
    <w:rsid w:val="006B4BC5"/>
    <w:rsid w:val="006B4C8D"/>
    <w:rsid w:val="006B4CD1"/>
    <w:rsid w:val="006B4DD5"/>
    <w:rsid w:val="006B4E15"/>
    <w:rsid w:val="006B4FB8"/>
    <w:rsid w:val="006B4FEC"/>
    <w:rsid w:val="006B51E1"/>
    <w:rsid w:val="006B51FF"/>
    <w:rsid w:val="006B5285"/>
    <w:rsid w:val="006B5447"/>
    <w:rsid w:val="006B57B9"/>
    <w:rsid w:val="006B5957"/>
    <w:rsid w:val="006B599E"/>
    <w:rsid w:val="006B6017"/>
    <w:rsid w:val="006B604F"/>
    <w:rsid w:val="006B620F"/>
    <w:rsid w:val="006B626D"/>
    <w:rsid w:val="006B6273"/>
    <w:rsid w:val="006B63C2"/>
    <w:rsid w:val="006B63D6"/>
    <w:rsid w:val="006B64BC"/>
    <w:rsid w:val="006B6581"/>
    <w:rsid w:val="006B65C9"/>
    <w:rsid w:val="006B6611"/>
    <w:rsid w:val="006B6628"/>
    <w:rsid w:val="006B6665"/>
    <w:rsid w:val="006B666D"/>
    <w:rsid w:val="006B68F7"/>
    <w:rsid w:val="006B6D24"/>
    <w:rsid w:val="006B6D27"/>
    <w:rsid w:val="006B6E11"/>
    <w:rsid w:val="006B706A"/>
    <w:rsid w:val="006B7098"/>
    <w:rsid w:val="006B7131"/>
    <w:rsid w:val="006B71B5"/>
    <w:rsid w:val="006B7235"/>
    <w:rsid w:val="006B730B"/>
    <w:rsid w:val="006B7C95"/>
    <w:rsid w:val="006B7D2A"/>
    <w:rsid w:val="006B7DFA"/>
    <w:rsid w:val="006B7E62"/>
    <w:rsid w:val="006B7F9F"/>
    <w:rsid w:val="006C0065"/>
    <w:rsid w:val="006C0175"/>
    <w:rsid w:val="006C0267"/>
    <w:rsid w:val="006C02E4"/>
    <w:rsid w:val="006C0449"/>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8FF"/>
    <w:rsid w:val="006C19D8"/>
    <w:rsid w:val="006C1A1D"/>
    <w:rsid w:val="006C1B39"/>
    <w:rsid w:val="006C1B5A"/>
    <w:rsid w:val="006C1B6F"/>
    <w:rsid w:val="006C1C6E"/>
    <w:rsid w:val="006C1D11"/>
    <w:rsid w:val="006C1D14"/>
    <w:rsid w:val="006C1D37"/>
    <w:rsid w:val="006C1E1D"/>
    <w:rsid w:val="006C1F17"/>
    <w:rsid w:val="006C22E0"/>
    <w:rsid w:val="006C23EF"/>
    <w:rsid w:val="006C2497"/>
    <w:rsid w:val="006C2528"/>
    <w:rsid w:val="006C28B9"/>
    <w:rsid w:val="006C28E0"/>
    <w:rsid w:val="006C2AB6"/>
    <w:rsid w:val="006C2C7C"/>
    <w:rsid w:val="006C2D1A"/>
    <w:rsid w:val="006C2D4C"/>
    <w:rsid w:val="006C2DE7"/>
    <w:rsid w:val="006C2FF9"/>
    <w:rsid w:val="006C30F1"/>
    <w:rsid w:val="006C31AE"/>
    <w:rsid w:val="006C3456"/>
    <w:rsid w:val="006C34CE"/>
    <w:rsid w:val="006C35E1"/>
    <w:rsid w:val="006C37D4"/>
    <w:rsid w:val="006C3869"/>
    <w:rsid w:val="006C38BA"/>
    <w:rsid w:val="006C392D"/>
    <w:rsid w:val="006C398D"/>
    <w:rsid w:val="006C39C8"/>
    <w:rsid w:val="006C3A0A"/>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466"/>
    <w:rsid w:val="006C451B"/>
    <w:rsid w:val="006C461B"/>
    <w:rsid w:val="006C469E"/>
    <w:rsid w:val="006C4765"/>
    <w:rsid w:val="006C4831"/>
    <w:rsid w:val="006C495F"/>
    <w:rsid w:val="006C49AF"/>
    <w:rsid w:val="006C49B2"/>
    <w:rsid w:val="006C4A1E"/>
    <w:rsid w:val="006C4B6C"/>
    <w:rsid w:val="006C4B7A"/>
    <w:rsid w:val="006C4B85"/>
    <w:rsid w:val="006C4BDE"/>
    <w:rsid w:val="006C4E2A"/>
    <w:rsid w:val="006C4F10"/>
    <w:rsid w:val="006C4F3A"/>
    <w:rsid w:val="006C4F9F"/>
    <w:rsid w:val="006C4FBC"/>
    <w:rsid w:val="006C50AC"/>
    <w:rsid w:val="006C5136"/>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812"/>
    <w:rsid w:val="006C699E"/>
    <w:rsid w:val="006C6AF1"/>
    <w:rsid w:val="006C6AFA"/>
    <w:rsid w:val="006C6B39"/>
    <w:rsid w:val="006C6F17"/>
    <w:rsid w:val="006C706A"/>
    <w:rsid w:val="006C712F"/>
    <w:rsid w:val="006C7155"/>
    <w:rsid w:val="006C72BA"/>
    <w:rsid w:val="006C74AA"/>
    <w:rsid w:val="006C763F"/>
    <w:rsid w:val="006C7701"/>
    <w:rsid w:val="006C7728"/>
    <w:rsid w:val="006C777F"/>
    <w:rsid w:val="006C7959"/>
    <w:rsid w:val="006C7AB1"/>
    <w:rsid w:val="006C7B87"/>
    <w:rsid w:val="006C7C46"/>
    <w:rsid w:val="006C7CBC"/>
    <w:rsid w:val="006C7DD0"/>
    <w:rsid w:val="006C7E2C"/>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1FE8"/>
    <w:rsid w:val="006D2005"/>
    <w:rsid w:val="006D2013"/>
    <w:rsid w:val="006D213A"/>
    <w:rsid w:val="006D25EA"/>
    <w:rsid w:val="006D2622"/>
    <w:rsid w:val="006D26F3"/>
    <w:rsid w:val="006D26F8"/>
    <w:rsid w:val="006D27A5"/>
    <w:rsid w:val="006D27EA"/>
    <w:rsid w:val="006D2884"/>
    <w:rsid w:val="006D288A"/>
    <w:rsid w:val="006D292D"/>
    <w:rsid w:val="006D2A4E"/>
    <w:rsid w:val="006D2D1B"/>
    <w:rsid w:val="006D2DB3"/>
    <w:rsid w:val="006D2DC5"/>
    <w:rsid w:val="006D2FFE"/>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1E0"/>
    <w:rsid w:val="006D5213"/>
    <w:rsid w:val="006D5440"/>
    <w:rsid w:val="006D54BE"/>
    <w:rsid w:val="006D54EA"/>
    <w:rsid w:val="006D5506"/>
    <w:rsid w:val="006D5617"/>
    <w:rsid w:val="006D56A4"/>
    <w:rsid w:val="006D573E"/>
    <w:rsid w:val="006D5A18"/>
    <w:rsid w:val="006D5ADB"/>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56F"/>
    <w:rsid w:val="006D7782"/>
    <w:rsid w:val="006D7A1F"/>
    <w:rsid w:val="006D7A5B"/>
    <w:rsid w:val="006D7ACF"/>
    <w:rsid w:val="006D7F6C"/>
    <w:rsid w:val="006E00EE"/>
    <w:rsid w:val="006E020A"/>
    <w:rsid w:val="006E041E"/>
    <w:rsid w:val="006E047B"/>
    <w:rsid w:val="006E04BD"/>
    <w:rsid w:val="006E062F"/>
    <w:rsid w:val="006E0652"/>
    <w:rsid w:val="006E0860"/>
    <w:rsid w:val="006E09F4"/>
    <w:rsid w:val="006E1079"/>
    <w:rsid w:val="006E1116"/>
    <w:rsid w:val="006E1230"/>
    <w:rsid w:val="006E1581"/>
    <w:rsid w:val="006E18FA"/>
    <w:rsid w:val="006E1ADC"/>
    <w:rsid w:val="006E1BAB"/>
    <w:rsid w:val="006E1C8E"/>
    <w:rsid w:val="006E1CD4"/>
    <w:rsid w:val="006E201D"/>
    <w:rsid w:val="006E2030"/>
    <w:rsid w:val="006E206D"/>
    <w:rsid w:val="006E20B1"/>
    <w:rsid w:val="006E20F4"/>
    <w:rsid w:val="006E2258"/>
    <w:rsid w:val="006E2295"/>
    <w:rsid w:val="006E23D6"/>
    <w:rsid w:val="006E2499"/>
    <w:rsid w:val="006E2601"/>
    <w:rsid w:val="006E2E1F"/>
    <w:rsid w:val="006E2E4D"/>
    <w:rsid w:val="006E2E6C"/>
    <w:rsid w:val="006E2E70"/>
    <w:rsid w:val="006E2E8E"/>
    <w:rsid w:val="006E30F8"/>
    <w:rsid w:val="006E31FA"/>
    <w:rsid w:val="006E3264"/>
    <w:rsid w:val="006E32D1"/>
    <w:rsid w:val="006E33A1"/>
    <w:rsid w:val="006E33F4"/>
    <w:rsid w:val="006E3409"/>
    <w:rsid w:val="006E3489"/>
    <w:rsid w:val="006E36C0"/>
    <w:rsid w:val="006E3BD7"/>
    <w:rsid w:val="006E3C73"/>
    <w:rsid w:val="006E3E3D"/>
    <w:rsid w:val="006E3FFF"/>
    <w:rsid w:val="006E40C2"/>
    <w:rsid w:val="006E41CD"/>
    <w:rsid w:val="006E42E2"/>
    <w:rsid w:val="006E450B"/>
    <w:rsid w:val="006E4633"/>
    <w:rsid w:val="006E4766"/>
    <w:rsid w:val="006E4AAA"/>
    <w:rsid w:val="006E4B1A"/>
    <w:rsid w:val="006E4B94"/>
    <w:rsid w:val="006E4EE1"/>
    <w:rsid w:val="006E500B"/>
    <w:rsid w:val="006E52D0"/>
    <w:rsid w:val="006E5530"/>
    <w:rsid w:val="006E57DA"/>
    <w:rsid w:val="006E5802"/>
    <w:rsid w:val="006E586E"/>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6F"/>
    <w:rsid w:val="006E6E82"/>
    <w:rsid w:val="006E6FAB"/>
    <w:rsid w:val="006E7065"/>
    <w:rsid w:val="006E70A3"/>
    <w:rsid w:val="006E7116"/>
    <w:rsid w:val="006E72C1"/>
    <w:rsid w:val="006E7414"/>
    <w:rsid w:val="006E74C4"/>
    <w:rsid w:val="006E75F9"/>
    <w:rsid w:val="006E7666"/>
    <w:rsid w:val="006E7936"/>
    <w:rsid w:val="006E793A"/>
    <w:rsid w:val="006E79DA"/>
    <w:rsid w:val="006E7A1A"/>
    <w:rsid w:val="006E7B73"/>
    <w:rsid w:val="006E7D4F"/>
    <w:rsid w:val="006E7DDA"/>
    <w:rsid w:val="006E7DFD"/>
    <w:rsid w:val="006E7F05"/>
    <w:rsid w:val="006F0034"/>
    <w:rsid w:val="006F012F"/>
    <w:rsid w:val="006F0386"/>
    <w:rsid w:val="006F039A"/>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53"/>
    <w:rsid w:val="006F1363"/>
    <w:rsid w:val="006F1569"/>
    <w:rsid w:val="006F1659"/>
    <w:rsid w:val="006F1736"/>
    <w:rsid w:val="006F1852"/>
    <w:rsid w:val="006F1C2F"/>
    <w:rsid w:val="006F1D23"/>
    <w:rsid w:val="006F1DF6"/>
    <w:rsid w:val="006F1EB8"/>
    <w:rsid w:val="006F1F37"/>
    <w:rsid w:val="006F2040"/>
    <w:rsid w:val="006F2091"/>
    <w:rsid w:val="006F2263"/>
    <w:rsid w:val="006F2535"/>
    <w:rsid w:val="006F2582"/>
    <w:rsid w:val="006F25AA"/>
    <w:rsid w:val="006F25DD"/>
    <w:rsid w:val="006F25F2"/>
    <w:rsid w:val="006F2697"/>
    <w:rsid w:val="006F27C0"/>
    <w:rsid w:val="006F2932"/>
    <w:rsid w:val="006F2ACD"/>
    <w:rsid w:val="006F2B54"/>
    <w:rsid w:val="006F2B7C"/>
    <w:rsid w:val="006F2C81"/>
    <w:rsid w:val="006F2C9E"/>
    <w:rsid w:val="006F2D4D"/>
    <w:rsid w:val="006F2D63"/>
    <w:rsid w:val="006F2E4B"/>
    <w:rsid w:val="006F2F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73"/>
    <w:rsid w:val="006F3C8F"/>
    <w:rsid w:val="006F3CBF"/>
    <w:rsid w:val="006F3CC5"/>
    <w:rsid w:val="006F3F19"/>
    <w:rsid w:val="006F42F9"/>
    <w:rsid w:val="006F4352"/>
    <w:rsid w:val="006F43EE"/>
    <w:rsid w:val="006F44AD"/>
    <w:rsid w:val="006F453B"/>
    <w:rsid w:val="006F4542"/>
    <w:rsid w:val="006F4582"/>
    <w:rsid w:val="006F45DC"/>
    <w:rsid w:val="006F4703"/>
    <w:rsid w:val="006F47FD"/>
    <w:rsid w:val="006F4CC4"/>
    <w:rsid w:val="006F4D85"/>
    <w:rsid w:val="006F4E26"/>
    <w:rsid w:val="006F4E36"/>
    <w:rsid w:val="006F4E63"/>
    <w:rsid w:val="006F4EEA"/>
    <w:rsid w:val="006F4F69"/>
    <w:rsid w:val="006F4FD5"/>
    <w:rsid w:val="006F50C4"/>
    <w:rsid w:val="006F5488"/>
    <w:rsid w:val="006F54D2"/>
    <w:rsid w:val="006F54DE"/>
    <w:rsid w:val="006F5570"/>
    <w:rsid w:val="006F5866"/>
    <w:rsid w:val="006F5867"/>
    <w:rsid w:val="006F5AB0"/>
    <w:rsid w:val="006F5C5F"/>
    <w:rsid w:val="006F5CC3"/>
    <w:rsid w:val="006F5DA1"/>
    <w:rsid w:val="006F5E8E"/>
    <w:rsid w:val="006F5F14"/>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6E0"/>
    <w:rsid w:val="006F772B"/>
    <w:rsid w:val="006F7748"/>
    <w:rsid w:val="006F774F"/>
    <w:rsid w:val="006F7889"/>
    <w:rsid w:val="006F78A2"/>
    <w:rsid w:val="006F7961"/>
    <w:rsid w:val="006F7A88"/>
    <w:rsid w:val="006F7AF1"/>
    <w:rsid w:val="006F7B74"/>
    <w:rsid w:val="006F7DC7"/>
    <w:rsid w:val="006F7DD0"/>
    <w:rsid w:val="006F7E26"/>
    <w:rsid w:val="00700135"/>
    <w:rsid w:val="00700195"/>
    <w:rsid w:val="007001BC"/>
    <w:rsid w:val="007001DE"/>
    <w:rsid w:val="00700217"/>
    <w:rsid w:val="0070075E"/>
    <w:rsid w:val="007007A5"/>
    <w:rsid w:val="00700A42"/>
    <w:rsid w:val="00700C37"/>
    <w:rsid w:val="00700C38"/>
    <w:rsid w:val="00700C64"/>
    <w:rsid w:val="00700CAA"/>
    <w:rsid w:val="00700CAB"/>
    <w:rsid w:val="00700D77"/>
    <w:rsid w:val="00700E1C"/>
    <w:rsid w:val="00701020"/>
    <w:rsid w:val="0070106C"/>
    <w:rsid w:val="007010B7"/>
    <w:rsid w:val="0070119B"/>
    <w:rsid w:val="007011B0"/>
    <w:rsid w:val="00701292"/>
    <w:rsid w:val="00701409"/>
    <w:rsid w:val="007014B1"/>
    <w:rsid w:val="007014BE"/>
    <w:rsid w:val="0070157A"/>
    <w:rsid w:val="007018B7"/>
    <w:rsid w:val="007018E3"/>
    <w:rsid w:val="0070198E"/>
    <w:rsid w:val="007019A6"/>
    <w:rsid w:val="00701A32"/>
    <w:rsid w:val="00701AAD"/>
    <w:rsid w:val="00701C2B"/>
    <w:rsid w:val="00701D40"/>
    <w:rsid w:val="00701E29"/>
    <w:rsid w:val="00701E9B"/>
    <w:rsid w:val="00701EE8"/>
    <w:rsid w:val="00701FD8"/>
    <w:rsid w:val="007021F3"/>
    <w:rsid w:val="0070250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491"/>
    <w:rsid w:val="00704506"/>
    <w:rsid w:val="007049B9"/>
    <w:rsid w:val="007049CF"/>
    <w:rsid w:val="00704B75"/>
    <w:rsid w:val="00704B7F"/>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594"/>
    <w:rsid w:val="0070664B"/>
    <w:rsid w:val="0070669F"/>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0"/>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0F9A"/>
    <w:rsid w:val="00711114"/>
    <w:rsid w:val="007111E3"/>
    <w:rsid w:val="007111F3"/>
    <w:rsid w:val="00711366"/>
    <w:rsid w:val="0071137D"/>
    <w:rsid w:val="00711455"/>
    <w:rsid w:val="007117A5"/>
    <w:rsid w:val="0071184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DD5"/>
    <w:rsid w:val="00712FA1"/>
    <w:rsid w:val="00712FB2"/>
    <w:rsid w:val="007130C4"/>
    <w:rsid w:val="007131B2"/>
    <w:rsid w:val="007132B5"/>
    <w:rsid w:val="007135D1"/>
    <w:rsid w:val="0071389E"/>
    <w:rsid w:val="00713A4F"/>
    <w:rsid w:val="00713A5E"/>
    <w:rsid w:val="00713D12"/>
    <w:rsid w:val="00713E5A"/>
    <w:rsid w:val="00713F31"/>
    <w:rsid w:val="007140D2"/>
    <w:rsid w:val="00714188"/>
    <w:rsid w:val="0071420B"/>
    <w:rsid w:val="00714296"/>
    <w:rsid w:val="007142E2"/>
    <w:rsid w:val="007143E0"/>
    <w:rsid w:val="00714427"/>
    <w:rsid w:val="007144CF"/>
    <w:rsid w:val="0071455B"/>
    <w:rsid w:val="007145BE"/>
    <w:rsid w:val="007145F6"/>
    <w:rsid w:val="0071477F"/>
    <w:rsid w:val="007147C1"/>
    <w:rsid w:val="0071480B"/>
    <w:rsid w:val="0071491F"/>
    <w:rsid w:val="00714A03"/>
    <w:rsid w:val="00714B20"/>
    <w:rsid w:val="00714BDB"/>
    <w:rsid w:val="00714CDB"/>
    <w:rsid w:val="00714CF2"/>
    <w:rsid w:val="00714CFC"/>
    <w:rsid w:val="00714D39"/>
    <w:rsid w:val="00714E3C"/>
    <w:rsid w:val="00714F10"/>
    <w:rsid w:val="00714F32"/>
    <w:rsid w:val="007150F2"/>
    <w:rsid w:val="00715262"/>
    <w:rsid w:val="007152D1"/>
    <w:rsid w:val="0071536C"/>
    <w:rsid w:val="00715538"/>
    <w:rsid w:val="0071558D"/>
    <w:rsid w:val="007156DE"/>
    <w:rsid w:val="00715744"/>
    <w:rsid w:val="00715AA3"/>
    <w:rsid w:val="00715AA8"/>
    <w:rsid w:val="00715C72"/>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C00"/>
    <w:rsid w:val="00716D22"/>
    <w:rsid w:val="00716DB8"/>
    <w:rsid w:val="00717162"/>
    <w:rsid w:val="00717227"/>
    <w:rsid w:val="0071736F"/>
    <w:rsid w:val="007175F9"/>
    <w:rsid w:val="00717662"/>
    <w:rsid w:val="00717685"/>
    <w:rsid w:val="00717789"/>
    <w:rsid w:val="007178F1"/>
    <w:rsid w:val="00717928"/>
    <w:rsid w:val="00717ACD"/>
    <w:rsid w:val="00717BB6"/>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456"/>
    <w:rsid w:val="00721595"/>
    <w:rsid w:val="0072169B"/>
    <w:rsid w:val="007217CF"/>
    <w:rsid w:val="007217D9"/>
    <w:rsid w:val="0072196A"/>
    <w:rsid w:val="00721CBE"/>
    <w:rsid w:val="00721DF7"/>
    <w:rsid w:val="00721E8C"/>
    <w:rsid w:val="00721EAA"/>
    <w:rsid w:val="00721F0D"/>
    <w:rsid w:val="00721F42"/>
    <w:rsid w:val="00721FD5"/>
    <w:rsid w:val="00722010"/>
    <w:rsid w:val="00722053"/>
    <w:rsid w:val="00722086"/>
    <w:rsid w:val="00722167"/>
    <w:rsid w:val="0072216A"/>
    <w:rsid w:val="007221B3"/>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EAB"/>
    <w:rsid w:val="00723FB5"/>
    <w:rsid w:val="00723FD4"/>
    <w:rsid w:val="0072403F"/>
    <w:rsid w:val="007240AB"/>
    <w:rsid w:val="00724225"/>
    <w:rsid w:val="00724275"/>
    <w:rsid w:val="007242C1"/>
    <w:rsid w:val="007243C4"/>
    <w:rsid w:val="007244CE"/>
    <w:rsid w:val="007247E5"/>
    <w:rsid w:val="007248E2"/>
    <w:rsid w:val="00724920"/>
    <w:rsid w:val="00724EDE"/>
    <w:rsid w:val="00724F69"/>
    <w:rsid w:val="007250D1"/>
    <w:rsid w:val="00725159"/>
    <w:rsid w:val="0072517E"/>
    <w:rsid w:val="00725218"/>
    <w:rsid w:val="007252F6"/>
    <w:rsid w:val="007253D7"/>
    <w:rsid w:val="007255DF"/>
    <w:rsid w:val="00725705"/>
    <w:rsid w:val="0072580A"/>
    <w:rsid w:val="00725908"/>
    <w:rsid w:val="00725958"/>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C8D"/>
    <w:rsid w:val="00726DAA"/>
    <w:rsid w:val="00727053"/>
    <w:rsid w:val="0072706E"/>
    <w:rsid w:val="0072722E"/>
    <w:rsid w:val="00727232"/>
    <w:rsid w:val="00727294"/>
    <w:rsid w:val="007272DC"/>
    <w:rsid w:val="00727404"/>
    <w:rsid w:val="007275CD"/>
    <w:rsid w:val="007276A6"/>
    <w:rsid w:val="007276AC"/>
    <w:rsid w:val="007279AA"/>
    <w:rsid w:val="007279C4"/>
    <w:rsid w:val="007279DC"/>
    <w:rsid w:val="007279E5"/>
    <w:rsid w:val="00727B8B"/>
    <w:rsid w:val="00727BD9"/>
    <w:rsid w:val="00727DC9"/>
    <w:rsid w:val="00727E0F"/>
    <w:rsid w:val="00727ED8"/>
    <w:rsid w:val="007304B6"/>
    <w:rsid w:val="007305A6"/>
    <w:rsid w:val="0073063C"/>
    <w:rsid w:val="0073075C"/>
    <w:rsid w:val="0073080A"/>
    <w:rsid w:val="00730860"/>
    <w:rsid w:val="00730959"/>
    <w:rsid w:val="00730A25"/>
    <w:rsid w:val="00730AEE"/>
    <w:rsid w:val="00730BD7"/>
    <w:rsid w:val="00731030"/>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AE"/>
    <w:rsid w:val="007327DB"/>
    <w:rsid w:val="00732839"/>
    <w:rsid w:val="0073285D"/>
    <w:rsid w:val="00732A0F"/>
    <w:rsid w:val="00732AFC"/>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01B"/>
    <w:rsid w:val="0073414A"/>
    <w:rsid w:val="007341EA"/>
    <w:rsid w:val="0073420B"/>
    <w:rsid w:val="007342EE"/>
    <w:rsid w:val="007344EB"/>
    <w:rsid w:val="00734642"/>
    <w:rsid w:val="0073467F"/>
    <w:rsid w:val="0073484F"/>
    <w:rsid w:val="0073485F"/>
    <w:rsid w:val="007348CE"/>
    <w:rsid w:val="00734925"/>
    <w:rsid w:val="0073499F"/>
    <w:rsid w:val="00734A62"/>
    <w:rsid w:val="00734DDB"/>
    <w:rsid w:val="00734E33"/>
    <w:rsid w:val="00734FC2"/>
    <w:rsid w:val="00735024"/>
    <w:rsid w:val="00735216"/>
    <w:rsid w:val="007353C0"/>
    <w:rsid w:val="007355D9"/>
    <w:rsid w:val="0073563B"/>
    <w:rsid w:val="0073570A"/>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B5F"/>
    <w:rsid w:val="00736C16"/>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2EA"/>
    <w:rsid w:val="00740416"/>
    <w:rsid w:val="0074041B"/>
    <w:rsid w:val="00740475"/>
    <w:rsid w:val="00740486"/>
    <w:rsid w:val="007405A2"/>
    <w:rsid w:val="00740613"/>
    <w:rsid w:val="0074062D"/>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1F6D"/>
    <w:rsid w:val="00742457"/>
    <w:rsid w:val="007425C0"/>
    <w:rsid w:val="007425C8"/>
    <w:rsid w:val="007426D5"/>
    <w:rsid w:val="007426DE"/>
    <w:rsid w:val="007429DF"/>
    <w:rsid w:val="00742C0D"/>
    <w:rsid w:val="00742C68"/>
    <w:rsid w:val="00742C7B"/>
    <w:rsid w:val="00742D1D"/>
    <w:rsid w:val="00742E74"/>
    <w:rsid w:val="00742E83"/>
    <w:rsid w:val="00743030"/>
    <w:rsid w:val="007431E0"/>
    <w:rsid w:val="00743262"/>
    <w:rsid w:val="007432BA"/>
    <w:rsid w:val="007435EA"/>
    <w:rsid w:val="00743672"/>
    <w:rsid w:val="007436B9"/>
    <w:rsid w:val="007436EA"/>
    <w:rsid w:val="00743767"/>
    <w:rsid w:val="00743807"/>
    <w:rsid w:val="00743A40"/>
    <w:rsid w:val="00743B10"/>
    <w:rsid w:val="00743C55"/>
    <w:rsid w:val="00743E19"/>
    <w:rsid w:val="00743E5D"/>
    <w:rsid w:val="00743E84"/>
    <w:rsid w:val="00743EDF"/>
    <w:rsid w:val="00744024"/>
    <w:rsid w:val="0074414E"/>
    <w:rsid w:val="0074414F"/>
    <w:rsid w:val="00744321"/>
    <w:rsid w:val="0074449B"/>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34"/>
    <w:rsid w:val="00745668"/>
    <w:rsid w:val="0074578E"/>
    <w:rsid w:val="0074583D"/>
    <w:rsid w:val="00745C6F"/>
    <w:rsid w:val="00745CF1"/>
    <w:rsid w:val="00745E56"/>
    <w:rsid w:val="00745F49"/>
    <w:rsid w:val="007460E9"/>
    <w:rsid w:val="00746122"/>
    <w:rsid w:val="00746123"/>
    <w:rsid w:val="00746183"/>
    <w:rsid w:val="00746370"/>
    <w:rsid w:val="0074643B"/>
    <w:rsid w:val="0074650F"/>
    <w:rsid w:val="00746599"/>
    <w:rsid w:val="007468B1"/>
    <w:rsid w:val="007469CB"/>
    <w:rsid w:val="00746A01"/>
    <w:rsid w:val="00746A24"/>
    <w:rsid w:val="00746BD7"/>
    <w:rsid w:val="00746C57"/>
    <w:rsid w:val="00746D07"/>
    <w:rsid w:val="00746D6A"/>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A50"/>
    <w:rsid w:val="00750A67"/>
    <w:rsid w:val="00750AF0"/>
    <w:rsid w:val="00750BA1"/>
    <w:rsid w:val="00750C3B"/>
    <w:rsid w:val="00750C69"/>
    <w:rsid w:val="00750C90"/>
    <w:rsid w:val="00750D2B"/>
    <w:rsid w:val="00750D75"/>
    <w:rsid w:val="00750DEA"/>
    <w:rsid w:val="00750E68"/>
    <w:rsid w:val="00750E71"/>
    <w:rsid w:val="00750F69"/>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F9"/>
    <w:rsid w:val="007539DD"/>
    <w:rsid w:val="00753AB3"/>
    <w:rsid w:val="00753ACA"/>
    <w:rsid w:val="00753BCC"/>
    <w:rsid w:val="00753C55"/>
    <w:rsid w:val="00753CDE"/>
    <w:rsid w:val="00753D0E"/>
    <w:rsid w:val="00753E63"/>
    <w:rsid w:val="00753EDF"/>
    <w:rsid w:val="00753FCC"/>
    <w:rsid w:val="0075404F"/>
    <w:rsid w:val="0075406F"/>
    <w:rsid w:val="00754084"/>
    <w:rsid w:val="00754298"/>
    <w:rsid w:val="007542B1"/>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9C0"/>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855"/>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C94"/>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41"/>
    <w:rsid w:val="0076329D"/>
    <w:rsid w:val="00763302"/>
    <w:rsid w:val="0076335D"/>
    <w:rsid w:val="00763551"/>
    <w:rsid w:val="007636BD"/>
    <w:rsid w:val="007637FC"/>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7B6"/>
    <w:rsid w:val="007648B0"/>
    <w:rsid w:val="007649B0"/>
    <w:rsid w:val="00764A08"/>
    <w:rsid w:val="00764D46"/>
    <w:rsid w:val="00764D68"/>
    <w:rsid w:val="00764D98"/>
    <w:rsid w:val="00764DEF"/>
    <w:rsid w:val="00764FF5"/>
    <w:rsid w:val="00765201"/>
    <w:rsid w:val="007653BA"/>
    <w:rsid w:val="00765479"/>
    <w:rsid w:val="007655B0"/>
    <w:rsid w:val="00765636"/>
    <w:rsid w:val="0076591B"/>
    <w:rsid w:val="007659B0"/>
    <w:rsid w:val="00765A4E"/>
    <w:rsid w:val="00765B7F"/>
    <w:rsid w:val="00765CE1"/>
    <w:rsid w:val="00765CEF"/>
    <w:rsid w:val="00765E49"/>
    <w:rsid w:val="00765FE5"/>
    <w:rsid w:val="007665D3"/>
    <w:rsid w:val="007666A3"/>
    <w:rsid w:val="007667C9"/>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940"/>
    <w:rsid w:val="00767A38"/>
    <w:rsid w:val="00767A42"/>
    <w:rsid w:val="00767C4A"/>
    <w:rsid w:val="00767D6D"/>
    <w:rsid w:val="00767DAF"/>
    <w:rsid w:val="00767DE5"/>
    <w:rsid w:val="00767E08"/>
    <w:rsid w:val="00767E68"/>
    <w:rsid w:val="00767F9B"/>
    <w:rsid w:val="00770157"/>
    <w:rsid w:val="0077019D"/>
    <w:rsid w:val="007701C4"/>
    <w:rsid w:val="0077023D"/>
    <w:rsid w:val="0077023E"/>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2A0"/>
    <w:rsid w:val="00771365"/>
    <w:rsid w:val="0077159F"/>
    <w:rsid w:val="0077169B"/>
    <w:rsid w:val="007716FC"/>
    <w:rsid w:val="00771A91"/>
    <w:rsid w:val="00771A94"/>
    <w:rsid w:val="00771B71"/>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AA"/>
    <w:rsid w:val="007738C9"/>
    <w:rsid w:val="00773CE7"/>
    <w:rsid w:val="00773DA2"/>
    <w:rsid w:val="00773FE5"/>
    <w:rsid w:val="00774054"/>
    <w:rsid w:val="007741BA"/>
    <w:rsid w:val="00774460"/>
    <w:rsid w:val="0077448E"/>
    <w:rsid w:val="007744A2"/>
    <w:rsid w:val="007745C5"/>
    <w:rsid w:val="007747F3"/>
    <w:rsid w:val="007749DC"/>
    <w:rsid w:val="00774B0F"/>
    <w:rsid w:val="00774C6E"/>
    <w:rsid w:val="00774F37"/>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9C6"/>
    <w:rsid w:val="00777B10"/>
    <w:rsid w:val="00777BE0"/>
    <w:rsid w:val="00777D1D"/>
    <w:rsid w:val="00777D37"/>
    <w:rsid w:val="00777D53"/>
    <w:rsid w:val="00777F41"/>
    <w:rsid w:val="00777FAA"/>
    <w:rsid w:val="00780103"/>
    <w:rsid w:val="00780144"/>
    <w:rsid w:val="007803F7"/>
    <w:rsid w:val="00780428"/>
    <w:rsid w:val="0078044B"/>
    <w:rsid w:val="00780505"/>
    <w:rsid w:val="00780646"/>
    <w:rsid w:val="00780667"/>
    <w:rsid w:val="0078067B"/>
    <w:rsid w:val="007806DC"/>
    <w:rsid w:val="007807D0"/>
    <w:rsid w:val="0078081A"/>
    <w:rsid w:val="00780879"/>
    <w:rsid w:val="00780A3F"/>
    <w:rsid w:val="00780CF0"/>
    <w:rsid w:val="00780DF9"/>
    <w:rsid w:val="00780E6C"/>
    <w:rsid w:val="00780EC9"/>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BB9"/>
    <w:rsid w:val="00781C09"/>
    <w:rsid w:val="00781C44"/>
    <w:rsid w:val="00781C46"/>
    <w:rsid w:val="00781C81"/>
    <w:rsid w:val="00781F73"/>
    <w:rsid w:val="00782246"/>
    <w:rsid w:val="007822B7"/>
    <w:rsid w:val="007823BD"/>
    <w:rsid w:val="00782540"/>
    <w:rsid w:val="00782552"/>
    <w:rsid w:val="00782707"/>
    <w:rsid w:val="00782818"/>
    <w:rsid w:val="00782A29"/>
    <w:rsid w:val="00782C2B"/>
    <w:rsid w:val="00782C84"/>
    <w:rsid w:val="00782C93"/>
    <w:rsid w:val="00782E6B"/>
    <w:rsid w:val="00782E8C"/>
    <w:rsid w:val="00782ED8"/>
    <w:rsid w:val="0078302A"/>
    <w:rsid w:val="0078304B"/>
    <w:rsid w:val="00783132"/>
    <w:rsid w:val="00783308"/>
    <w:rsid w:val="00783341"/>
    <w:rsid w:val="0078338D"/>
    <w:rsid w:val="00783412"/>
    <w:rsid w:val="0078366A"/>
    <w:rsid w:val="0078369D"/>
    <w:rsid w:val="007837BE"/>
    <w:rsid w:val="00783990"/>
    <w:rsid w:val="00783B88"/>
    <w:rsid w:val="00783D07"/>
    <w:rsid w:val="00783D79"/>
    <w:rsid w:val="00783F48"/>
    <w:rsid w:val="00783F7B"/>
    <w:rsid w:val="00784043"/>
    <w:rsid w:val="007840AF"/>
    <w:rsid w:val="007843E1"/>
    <w:rsid w:val="00784407"/>
    <w:rsid w:val="00784421"/>
    <w:rsid w:val="00784563"/>
    <w:rsid w:val="00784954"/>
    <w:rsid w:val="00784AEC"/>
    <w:rsid w:val="00784B10"/>
    <w:rsid w:val="00784B42"/>
    <w:rsid w:val="00784B83"/>
    <w:rsid w:val="00784BCE"/>
    <w:rsid w:val="00784C27"/>
    <w:rsid w:val="00784CB5"/>
    <w:rsid w:val="00784E1E"/>
    <w:rsid w:val="00784E2D"/>
    <w:rsid w:val="00784E8F"/>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5A"/>
    <w:rsid w:val="00786173"/>
    <w:rsid w:val="007862E2"/>
    <w:rsid w:val="00786404"/>
    <w:rsid w:val="0078643A"/>
    <w:rsid w:val="007865AF"/>
    <w:rsid w:val="007865BF"/>
    <w:rsid w:val="007865E8"/>
    <w:rsid w:val="007866FC"/>
    <w:rsid w:val="0078685D"/>
    <w:rsid w:val="00786864"/>
    <w:rsid w:val="0078698F"/>
    <w:rsid w:val="00786A27"/>
    <w:rsid w:val="00786A87"/>
    <w:rsid w:val="00786B5D"/>
    <w:rsid w:val="00786E97"/>
    <w:rsid w:val="00787024"/>
    <w:rsid w:val="007870E3"/>
    <w:rsid w:val="0078727D"/>
    <w:rsid w:val="00787342"/>
    <w:rsid w:val="00787779"/>
    <w:rsid w:val="007877DE"/>
    <w:rsid w:val="007878D9"/>
    <w:rsid w:val="00787B04"/>
    <w:rsid w:val="00787B87"/>
    <w:rsid w:val="00787DFD"/>
    <w:rsid w:val="00787E20"/>
    <w:rsid w:val="00787E33"/>
    <w:rsid w:val="00787F1D"/>
    <w:rsid w:val="00787F89"/>
    <w:rsid w:val="00790182"/>
    <w:rsid w:val="00790202"/>
    <w:rsid w:val="00790237"/>
    <w:rsid w:val="0079035E"/>
    <w:rsid w:val="0079044B"/>
    <w:rsid w:val="00790684"/>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81"/>
    <w:rsid w:val="007931C1"/>
    <w:rsid w:val="0079320B"/>
    <w:rsid w:val="0079335E"/>
    <w:rsid w:val="0079353A"/>
    <w:rsid w:val="007936C7"/>
    <w:rsid w:val="00793736"/>
    <w:rsid w:val="00793B1F"/>
    <w:rsid w:val="00793EEC"/>
    <w:rsid w:val="007940A0"/>
    <w:rsid w:val="007940CE"/>
    <w:rsid w:val="0079423C"/>
    <w:rsid w:val="007942E7"/>
    <w:rsid w:val="007943D3"/>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9DC"/>
    <w:rsid w:val="00795A44"/>
    <w:rsid w:val="00795A9E"/>
    <w:rsid w:val="00795AB8"/>
    <w:rsid w:val="00795BB7"/>
    <w:rsid w:val="00795D07"/>
    <w:rsid w:val="007960D3"/>
    <w:rsid w:val="007962D4"/>
    <w:rsid w:val="0079632A"/>
    <w:rsid w:val="00796335"/>
    <w:rsid w:val="007965A8"/>
    <w:rsid w:val="007965E3"/>
    <w:rsid w:val="00796717"/>
    <w:rsid w:val="0079671E"/>
    <w:rsid w:val="00796899"/>
    <w:rsid w:val="00796A14"/>
    <w:rsid w:val="00796B64"/>
    <w:rsid w:val="00796BA5"/>
    <w:rsid w:val="00796CBD"/>
    <w:rsid w:val="00796CD4"/>
    <w:rsid w:val="0079700D"/>
    <w:rsid w:val="007972FF"/>
    <w:rsid w:val="00797333"/>
    <w:rsid w:val="00797398"/>
    <w:rsid w:val="007973B7"/>
    <w:rsid w:val="007974EE"/>
    <w:rsid w:val="0079753C"/>
    <w:rsid w:val="00797562"/>
    <w:rsid w:val="00797570"/>
    <w:rsid w:val="007977B8"/>
    <w:rsid w:val="0079785B"/>
    <w:rsid w:val="0079789A"/>
    <w:rsid w:val="00797A21"/>
    <w:rsid w:val="00797A6B"/>
    <w:rsid w:val="00797A8B"/>
    <w:rsid w:val="00797AF9"/>
    <w:rsid w:val="00797B87"/>
    <w:rsid w:val="00797E5F"/>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0AA"/>
    <w:rsid w:val="007A213C"/>
    <w:rsid w:val="007A2235"/>
    <w:rsid w:val="007A2267"/>
    <w:rsid w:val="007A2456"/>
    <w:rsid w:val="007A24E6"/>
    <w:rsid w:val="007A2566"/>
    <w:rsid w:val="007A27E3"/>
    <w:rsid w:val="007A2987"/>
    <w:rsid w:val="007A2989"/>
    <w:rsid w:val="007A2997"/>
    <w:rsid w:val="007A2BFB"/>
    <w:rsid w:val="007A2D82"/>
    <w:rsid w:val="007A2D9F"/>
    <w:rsid w:val="007A2DBD"/>
    <w:rsid w:val="007A2DEB"/>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84"/>
    <w:rsid w:val="007A4ADF"/>
    <w:rsid w:val="007A4E23"/>
    <w:rsid w:val="007A4E80"/>
    <w:rsid w:val="007A5144"/>
    <w:rsid w:val="007A5296"/>
    <w:rsid w:val="007A5BAF"/>
    <w:rsid w:val="007A5C48"/>
    <w:rsid w:val="007A5C49"/>
    <w:rsid w:val="007A5DF4"/>
    <w:rsid w:val="007A5F95"/>
    <w:rsid w:val="007A60F6"/>
    <w:rsid w:val="007A6202"/>
    <w:rsid w:val="007A635B"/>
    <w:rsid w:val="007A652B"/>
    <w:rsid w:val="007A67A4"/>
    <w:rsid w:val="007A67AE"/>
    <w:rsid w:val="007A67DB"/>
    <w:rsid w:val="007A68F8"/>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81"/>
    <w:rsid w:val="007A739B"/>
    <w:rsid w:val="007A7991"/>
    <w:rsid w:val="007A7D04"/>
    <w:rsid w:val="007A7F42"/>
    <w:rsid w:val="007B0099"/>
    <w:rsid w:val="007B00D6"/>
    <w:rsid w:val="007B03A6"/>
    <w:rsid w:val="007B03DD"/>
    <w:rsid w:val="007B046F"/>
    <w:rsid w:val="007B075C"/>
    <w:rsid w:val="007B0940"/>
    <w:rsid w:val="007B0CA8"/>
    <w:rsid w:val="007B0E35"/>
    <w:rsid w:val="007B0ECF"/>
    <w:rsid w:val="007B10EC"/>
    <w:rsid w:val="007B1108"/>
    <w:rsid w:val="007B129F"/>
    <w:rsid w:val="007B12E9"/>
    <w:rsid w:val="007B12F5"/>
    <w:rsid w:val="007B135F"/>
    <w:rsid w:val="007B15BC"/>
    <w:rsid w:val="007B165F"/>
    <w:rsid w:val="007B17C8"/>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10D"/>
    <w:rsid w:val="007B3154"/>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41B"/>
    <w:rsid w:val="007B559B"/>
    <w:rsid w:val="007B566A"/>
    <w:rsid w:val="007B5730"/>
    <w:rsid w:val="007B58E4"/>
    <w:rsid w:val="007B5AB2"/>
    <w:rsid w:val="007B5ABF"/>
    <w:rsid w:val="007B5B8A"/>
    <w:rsid w:val="007B5DE6"/>
    <w:rsid w:val="007B5EE3"/>
    <w:rsid w:val="007B60E8"/>
    <w:rsid w:val="007B6237"/>
    <w:rsid w:val="007B67C3"/>
    <w:rsid w:val="007B681E"/>
    <w:rsid w:val="007B6886"/>
    <w:rsid w:val="007B6AEF"/>
    <w:rsid w:val="007B6B82"/>
    <w:rsid w:val="007B6C30"/>
    <w:rsid w:val="007B6CBE"/>
    <w:rsid w:val="007B6E22"/>
    <w:rsid w:val="007B6E37"/>
    <w:rsid w:val="007B700D"/>
    <w:rsid w:val="007B7040"/>
    <w:rsid w:val="007B70D7"/>
    <w:rsid w:val="007B715A"/>
    <w:rsid w:val="007B7170"/>
    <w:rsid w:val="007B71B6"/>
    <w:rsid w:val="007B726F"/>
    <w:rsid w:val="007B7310"/>
    <w:rsid w:val="007B73AB"/>
    <w:rsid w:val="007B7459"/>
    <w:rsid w:val="007B74F5"/>
    <w:rsid w:val="007B7512"/>
    <w:rsid w:val="007B75FE"/>
    <w:rsid w:val="007B764F"/>
    <w:rsid w:val="007B76AA"/>
    <w:rsid w:val="007B79CE"/>
    <w:rsid w:val="007B7B50"/>
    <w:rsid w:val="007B7EBC"/>
    <w:rsid w:val="007B7ED2"/>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75B"/>
    <w:rsid w:val="007C1995"/>
    <w:rsid w:val="007C1A7F"/>
    <w:rsid w:val="007C1B1A"/>
    <w:rsid w:val="007C1BF8"/>
    <w:rsid w:val="007C1D3A"/>
    <w:rsid w:val="007C1E20"/>
    <w:rsid w:val="007C1E8E"/>
    <w:rsid w:val="007C1EC0"/>
    <w:rsid w:val="007C1FD5"/>
    <w:rsid w:val="007C1FEF"/>
    <w:rsid w:val="007C2086"/>
    <w:rsid w:val="007C2190"/>
    <w:rsid w:val="007C2652"/>
    <w:rsid w:val="007C29B7"/>
    <w:rsid w:val="007C2A01"/>
    <w:rsid w:val="007C2A3B"/>
    <w:rsid w:val="007C2B11"/>
    <w:rsid w:val="007C2C18"/>
    <w:rsid w:val="007C2CD9"/>
    <w:rsid w:val="007C2DA2"/>
    <w:rsid w:val="007C2E4B"/>
    <w:rsid w:val="007C2EBA"/>
    <w:rsid w:val="007C2EEC"/>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AF"/>
    <w:rsid w:val="007C47EA"/>
    <w:rsid w:val="007C4911"/>
    <w:rsid w:val="007C495B"/>
    <w:rsid w:val="007C49D0"/>
    <w:rsid w:val="007C4A77"/>
    <w:rsid w:val="007C4B53"/>
    <w:rsid w:val="007C4BCD"/>
    <w:rsid w:val="007C4BF8"/>
    <w:rsid w:val="007C4ECE"/>
    <w:rsid w:val="007C4EFE"/>
    <w:rsid w:val="007C518A"/>
    <w:rsid w:val="007C51CE"/>
    <w:rsid w:val="007C521E"/>
    <w:rsid w:val="007C545A"/>
    <w:rsid w:val="007C566D"/>
    <w:rsid w:val="007C57A3"/>
    <w:rsid w:val="007C58B1"/>
    <w:rsid w:val="007C59C6"/>
    <w:rsid w:val="007C5BA3"/>
    <w:rsid w:val="007C5D10"/>
    <w:rsid w:val="007C5DF8"/>
    <w:rsid w:val="007C5E94"/>
    <w:rsid w:val="007C5F23"/>
    <w:rsid w:val="007C61A5"/>
    <w:rsid w:val="007C61B0"/>
    <w:rsid w:val="007C62C6"/>
    <w:rsid w:val="007C62E2"/>
    <w:rsid w:val="007C65FE"/>
    <w:rsid w:val="007C6702"/>
    <w:rsid w:val="007C674D"/>
    <w:rsid w:val="007C69C9"/>
    <w:rsid w:val="007C6B7C"/>
    <w:rsid w:val="007C6B85"/>
    <w:rsid w:val="007C6E08"/>
    <w:rsid w:val="007C749A"/>
    <w:rsid w:val="007C74A5"/>
    <w:rsid w:val="007C757A"/>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729"/>
    <w:rsid w:val="007D0836"/>
    <w:rsid w:val="007D08A1"/>
    <w:rsid w:val="007D09C9"/>
    <w:rsid w:val="007D0B25"/>
    <w:rsid w:val="007D0B90"/>
    <w:rsid w:val="007D0D12"/>
    <w:rsid w:val="007D0DDB"/>
    <w:rsid w:val="007D0F2C"/>
    <w:rsid w:val="007D116A"/>
    <w:rsid w:val="007D1189"/>
    <w:rsid w:val="007D1271"/>
    <w:rsid w:val="007D12D0"/>
    <w:rsid w:val="007D1388"/>
    <w:rsid w:val="007D13B9"/>
    <w:rsid w:val="007D142B"/>
    <w:rsid w:val="007D15CF"/>
    <w:rsid w:val="007D1620"/>
    <w:rsid w:val="007D187F"/>
    <w:rsid w:val="007D18FD"/>
    <w:rsid w:val="007D19CF"/>
    <w:rsid w:val="007D19E8"/>
    <w:rsid w:val="007D1DA6"/>
    <w:rsid w:val="007D1EA3"/>
    <w:rsid w:val="007D1F34"/>
    <w:rsid w:val="007D20E3"/>
    <w:rsid w:val="007D2372"/>
    <w:rsid w:val="007D237C"/>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DE5"/>
    <w:rsid w:val="007D3F1E"/>
    <w:rsid w:val="007D40D8"/>
    <w:rsid w:val="007D42EF"/>
    <w:rsid w:val="007D4538"/>
    <w:rsid w:val="007D456B"/>
    <w:rsid w:val="007D4719"/>
    <w:rsid w:val="007D4758"/>
    <w:rsid w:val="007D49D7"/>
    <w:rsid w:val="007D4AD7"/>
    <w:rsid w:val="007D4C04"/>
    <w:rsid w:val="007D4D82"/>
    <w:rsid w:val="007D4DA8"/>
    <w:rsid w:val="007D4DEE"/>
    <w:rsid w:val="007D4DFA"/>
    <w:rsid w:val="007D4F66"/>
    <w:rsid w:val="007D4F6B"/>
    <w:rsid w:val="007D4FD6"/>
    <w:rsid w:val="007D5056"/>
    <w:rsid w:val="007D506B"/>
    <w:rsid w:val="007D5111"/>
    <w:rsid w:val="007D51E5"/>
    <w:rsid w:val="007D5246"/>
    <w:rsid w:val="007D5639"/>
    <w:rsid w:val="007D59A1"/>
    <w:rsid w:val="007D5A10"/>
    <w:rsid w:val="007D5AD3"/>
    <w:rsid w:val="007D5BB5"/>
    <w:rsid w:val="007D5E48"/>
    <w:rsid w:val="007D5E63"/>
    <w:rsid w:val="007D5F10"/>
    <w:rsid w:val="007D5F79"/>
    <w:rsid w:val="007D5FAD"/>
    <w:rsid w:val="007D6109"/>
    <w:rsid w:val="007D610B"/>
    <w:rsid w:val="007D62A6"/>
    <w:rsid w:val="007D635D"/>
    <w:rsid w:val="007D636F"/>
    <w:rsid w:val="007D63C7"/>
    <w:rsid w:val="007D645E"/>
    <w:rsid w:val="007D6553"/>
    <w:rsid w:val="007D655D"/>
    <w:rsid w:val="007D6573"/>
    <w:rsid w:val="007D6804"/>
    <w:rsid w:val="007D6AF0"/>
    <w:rsid w:val="007D6DA2"/>
    <w:rsid w:val="007D6DA9"/>
    <w:rsid w:val="007D7061"/>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ADA"/>
    <w:rsid w:val="007E0B9A"/>
    <w:rsid w:val="007E0DAA"/>
    <w:rsid w:val="007E0F19"/>
    <w:rsid w:val="007E0F54"/>
    <w:rsid w:val="007E0F63"/>
    <w:rsid w:val="007E0FF0"/>
    <w:rsid w:val="007E11EF"/>
    <w:rsid w:val="007E1314"/>
    <w:rsid w:val="007E13DF"/>
    <w:rsid w:val="007E146F"/>
    <w:rsid w:val="007E1538"/>
    <w:rsid w:val="007E157F"/>
    <w:rsid w:val="007E1628"/>
    <w:rsid w:val="007E1B71"/>
    <w:rsid w:val="007E1BB6"/>
    <w:rsid w:val="007E1BB9"/>
    <w:rsid w:val="007E1D1D"/>
    <w:rsid w:val="007E1D49"/>
    <w:rsid w:val="007E1D63"/>
    <w:rsid w:val="007E1D80"/>
    <w:rsid w:val="007E1DAC"/>
    <w:rsid w:val="007E1E1B"/>
    <w:rsid w:val="007E1FA6"/>
    <w:rsid w:val="007E1FFF"/>
    <w:rsid w:val="007E2026"/>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19D"/>
    <w:rsid w:val="007E33CA"/>
    <w:rsid w:val="007E33F8"/>
    <w:rsid w:val="007E3435"/>
    <w:rsid w:val="007E351D"/>
    <w:rsid w:val="007E3713"/>
    <w:rsid w:val="007E3885"/>
    <w:rsid w:val="007E3974"/>
    <w:rsid w:val="007E3B61"/>
    <w:rsid w:val="007E3C4B"/>
    <w:rsid w:val="007E3E0B"/>
    <w:rsid w:val="007E3FCF"/>
    <w:rsid w:val="007E42DD"/>
    <w:rsid w:val="007E4325"/>
    <w:rsid w:val="007E4692"/>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19"/>
    <w:rsid w:val="007E5AF2"/>
    <w:rsid w:val="007E5B47"/>
    <w:rsid w:val="007E5CCC"/>
    <w:rsid w:val="007E5D6E"/>
    <w:rsid w:val="007E5F2E"/>
    <w:rsid w:val="007E61A6"/>
    <w:rsid w:val="007E61DB"/>
    <w:rsid w:val="007E6211"/>
    <w:rsid w:val="007E623B"/>
    <w:rsid w:val="007E6484"/>
    <w:rsid w:val="007E6587"/>
    <w:rsid w:val="007E6687"/>
    <w:rsid w:val="007E6816"/>
    <w:rsid w:val="007E69A0"/>
    <w:rsid w:val="007E6A7A"/>
    <w:rsid w:val="007E6AB3"/>
    <w:rsid w:val="007E6AD2"/>
    <w:rsid w:val="007E6AFD"/>
    <w:rsid w:val="007E6CC0"/>
    <w:rsid w:val="007E6D25"/>
    <w:rsid w:val="007E6F29"/>
    <w:rsid w:val="007E6FCB"/>
    <w:rsid w:val="007E70B4"/>
    <w:rsid w:val="007E70F6"/>
    <w:rsid w:val="007E7176"/>
    <w:rsid w:val="007E718A"/>
    <w:rsid w:val="007E71A2"/>
    <w:rsid w:val="007E71EA"/>
    <w:rsid w:val="007E7252"/>
    <w:rsid w:val="007E756E"/>
    <w:rsid w:val="007E76D5"/>
    <w:rsid w:val="007E79AD"/>
    <w:rsid w:val="007E7A3F"/>
    <w:rsid w:val="007E7A7B"/>
    <w:rsid w:val="007E7AC3"/>
    <w:rsid w:val="007E7CF2"/>
    <w:rsid w:val="007E7F44"/>
    <w:rsid w:val="007E7F7B"/>
    <w:rsid w:val="007F00C4"/>
    <w:rsid w:val="007F0324"/>
    <w:rsid w:val="007F04C6"/>
    <w:rsid w:val="007F06A8"/>
    <w:rsid w:val="007F086A"/>
    <w:rsid w:val="007F0B10"/>
    <w:rsid w:val="007F0C49"/>
    <w:rsid w:val="007F0C4A"/>
    <w:rsid w:val="007F0D59"/>
    <w:rsid w:val="007F0E56"/>
    <w:rsid w:val="007F0EC4"/>
    <w:rsid w:val="007F0ED5"/>
    <w:rsid w:val="007F0F5B"/>
    <w:rsid w:val="007F0FD4"/>
    <w:rsid w:val="007F12C1"/>
    <w:rsid w:val="007F1846"/>
    <w:rsid w:val="007F19C0"/>
    <w:rsid w:val="007F1A8D"/>
    <w:rsid w:val="007F1BE1"/>
    <w:rsid w:val="007F1C11"/>
    <w:rsid w:val="007F1D25"/>
    <w:rsid w:val="007F1D62"/>
    <w:rsid w:val="007F1D7B"/>
    <w:rsid w:val="007F1E2C"/>
    <w:rsid w:val="007F2007"/>
    <w:rsid w:val="007F23C5"/>
    <w:rsid w:val="007F23FB"/>
    <w:rsid w:val="007F24E0"/>
    <w:rsid w:val="007F2544"/>
    <w:rsid w:val="007F25A6"/>
    <w:rsid w:val="007F25AB"/>
    <w:rsid w:val="007F278C"/>
    <w:rsid w:val="007F2804"/>
    <w:rsid w:val="007F287A"/>
    <w:rsid w:val="007F2A52"/>
    <w:rsid w:val="007F2B42"/>
    <w:rsid w:val="007F2B64"/>
    <w:rsid w:val="007F2C33"/>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946"/>
    <w:rsid w:val="007F4AE9"/>
    <w:rsid w:val="007F4B45"/>
    <w:rsid w:val="007F4BBD"/>
    <w:rsid w:val="007F4C99"/>
    <w:rsid w:val="007F4FC5"/>
    <w:rsid w:val="007F5196"/>
    <w:rsid w:val="007F52CF"/>
    <w:rsid w:val="007F548D"/>
    <w:rsid w:val="007F587C"/>
    <w:rsid w:val="007F58A6"/>
    <w:rsid w:val="007F5EC6"/>
    <w:rsid w:val="007F600A"/>
    <w:rsid w:val="007F6266"/>
    <w:rsid w:val="007F6394"/>
    <w:rsid w:val="007F6407"/>
    <w:rsid w:val="007F65B5"/>
    <w:rsid w:val="007F65E0"/>
    <w:rsid w:val="007F68A6"/>
    <w:rsid w:val="007F69C0"/>
    <w:rsid w:val="007F6A12"/>
    <w:rsid w:val="007F6D91"/>
    <w:rsid w:val="007F6DA6"/>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027"/>
    <w:rsid w:val="00800169"/>
    <w:rsid w:val="0080019C"/>
    <w:rsid w:val="0080021D"/>
    <w:rsid w:val="00800281"/>
    <w:rsid w:val="008002FF"/>
    <w:rsid w:val="0080040B"/>
    <w:rsid w:val="0080045A"/>
    <w:rsid w:val="00800503"/>
    <w:rsid w:val="008008FC"/>
    <w:rsid w:val="00800929"/>
    <w:rsid w:val="00800957"/>
    <w:rsid w:val="00800974"/>
    <w:rsid w:val="00800A05"/>
    <w:rsid w:val="00800A6B"/>
    <w:rsid w:val="00800FE3"/>
    <w:rsid w:val="00800FE8"/>
    <w:rsid w:val="008010AC"/>
    <w:rsid w:val="0080113E"/>
    <w:rsid w:val="008014DB"/>
    <w:rsid w:val="00801676"/>
    <w:rsid w:val="00801727"/>
    <w:rsid w:val="00801A0C"/>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7E8"/>
    <w:rsid w:val="0080284E"/>
    <w:rsid w:val="00802B2D"/>
    <w:rsid w:val="00802CAF"/>
    <w:rsid w:val="00802D5A"/>
    <w:rsid w:val="00802D68"/>
    <w:rsid w:val="00802E99"/>
    <w:rsid w:val="00803476"/>
    <w:rsid w:val="008034A4"/>
    <w:rsid w:val="008034C4"/>
    <w:rsid w:val="0080351F"/>
    <w:rsid w:val="0080355B"/>
    <w:rsid w:val="008035C5"/>
    <w:rsid w:val="008035EE"/>
    <w:rsid w:val="0080360F"/>
    <w:rsid w:val="00803784"/>
    <w:rsid w:val="008039BA"/>
    <w:rsid w:val="00803BBC"/>
    <w:rsid w:val="00803C05"/>
    <w:rsid w:val="00803D34"/>
    <w:rsid w:val="00803DFA"/>
    <w:rsid w:val="00803E89"/>
    <w:rsid w:val="00804010"/>
    <w:rsid w:val="00804129"/>
    <w:rsid w:val="00804155"/>
    <w:rsid w:val="00804189"/>
    <w:rsid w:val="00804231"/>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31"/>
    <w:rsid w:val="00805BA2"/>
    <w:rsid w:val="00805CC7"/>
    <w:rsid w:val="00805D1D"/>
    <w:rsid w:val="00805D24"/>
    <w:rsid w:val="00805DAC"/>
    <w:rsid w:val="00806182"/>
    <w:rsid w:val="00806257"/>
    <w:rsid w:val="0080632D"/>
    <w:rsid w:val="0080633A"/>
    <w:rsid w:val="00806359"/>
    <w:rsid w:val="0080678F"/>
    <w:rsid w:val="008067FE"/>
    <w:rsid w:val="0080690D"/>
    <w:rsid w:val="00806CCF"/>
    <w:rsid w:val="00806D24"/>
    <w:rsid w:val="00806F49"/>
    <w:rsid w:val="00806F53"/>
    <w:rsid w:val="0080703D"/>
    <w:rsid w:val="00807112"/>
    <w:rsid w:val="00807130"/>
    <w:rsid w:val="0080715E"/>
    <w:rsid w:val="008071CB"/>
    <w:rsid w:val="0080725B"/>
    <w:rsid w:val="008072D6"/>
    <w:rsid w:val="00807925"/>
    <w:rsid w:val="00807A67"/>
    <w:rsid w:val="00807AA6"/>
    <w:rsid w:val="00807AB6"/>
    <w:rsid w:val="00807BBF"/>
    <w:rsid w:val="00807C46"/>
    <w:rsid w:val="00807D06"/>
    <w:rsid w:val="00807F02"/>
    <w:rsid w:val="008100A3"/>
    <w:rsid w:val="00810118"/>
    <w:rsid w:val="008101AB"/>
    <w:rsid w:val="008104BA"/>
    <w:rsid w:val="00810513"/>
    <w:rsid w:val="0081052B"/>
    <w:rsid w:val="008105A4"/>
    <w:rsid w:val="00810637"/>
    <w:rsid w:val="008108B1"/>
    <w:rsid w:val="00810A9C"/>
    <w:rsid w:val="00810AA0"/>
    <w:rsid w:val="00810ADB"/>
    <w:rsid w:val="00810AEE"/>
    <w:rsid w:val="00810BF7"/>
    <w:rsid w:val="00810C1F"/>
    <w:rsid w:val="00810EDB"/>
    <w:rsid w:val="00810FA8"/>
    <w:rsid w:val="00811103"/>
    <w:rsid w:val="00811285"/>
    <w:rsid w:val="0081129B"/>
    <w:rsid w:val="00811303"/>
    <w:rsid w:val="008113FA"/>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B69"/>
    <w:rsid w:val="00812C53"/>
    <w:rsid w:val="00812D27"/>
    <w:rsid w:val="00812D37"/>
    <w:rsid w:val="00812EEE"/>
    <w:rsid w:val="00812F9E"/>
    <w:rsid w:val="008130E3"/>
    <w:rsid w:val="008130EB"/>
    <w:rsid w:val="00813145"/>
    <w:rsid w:val="00813159"/>
    <w:rsid w:val="008133D3"/>
    <w:rsid w:val="008136E4"/>
    <w:rsid w:val="008138C1"/>
    <w:rsid w:val="008138D4"/>
    <w:rsid w:val="00813B24"/>
    <w:rsid w:val="00813B5F"/>
    <w:rsid w:val="00813CC1"/>
    <w:rsid w:val="00813D0B"/>
    <w:rsid w:val="00813EE9"/>
    <w:rsid w:val="00814068"/>
    <w:rsid w:val="00814203"/>
    <w:rsid w:val="00814309"/>
    <w:rsid w:val="0081442E"/>
    <w:rsid w:val="008144DD"/>
    <w:rsid w:val="0081454F"/>
    <w:rsid w:val="00814566"/>
    <w:rsid w:val="008147F6"/>
    <w:rsid w:val="00814831"/>
    <w:rsid w:val="008149D9"/>
    <w:rsid w:val="00814D95"/>
    <w:rsid w:val="00814F37"/>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17FA3"/>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DE2"/>
    <w:rsid w:val="00821EE2"/>
    <w:rsid w:val="00821F48"/>
    <w:rsid w:val="0082207C"/>
    <w:rsid w:val="00822275"/>
    <w:rsid w:val="008223C3"/>
    <w:rsid w:val="008223F9"/>
    <w:rsid w:val="00822583"/>
    <w:rsid w:val="0082299E"/>
    <w:rsid w:val="00822CAA"/>
    <w:rsid w:val="00822F61"/>
    <w:rsid w:val="008230E7"/>
    <w:rsid w:val="00823113"/>
    <w:rsid w:val="008233C9"/>
    <w:rsid w:val="008233DF"/>
    <w:rsid w:val="00823470"/>
    <w:rsid w:val="008234AB"/>
    <w:rsid w:val="008234CE"/>
    <w:rsid w:val="00823740"/>
    <w:rsid w:val="00823754"/>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350"/>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805"/>
    <w:rsid w:val="008258C7"/>
    <w:rsid w:val="008259A2"/>
    <w:rsid w:val="00825A44"/>
    <w:rsid w:val="00825AF6"/>
    <w:rsid w:val="00825AFA"/>
    <w:rsid w:val="00825C93"/>
    <w:rsid w:val="00825D5B"/>
    <w:rsid w:val="00825F4E"/>
    <w:rsid w:val="00825FE6"/>
    <w:rsid w:val="00826278"/>
    <w:rsid w:val="008262A4"/>
    <w:rsid w:val="008263B0"/>
    <w:rsid w:val="0082658D"/>
    <w:rsid w:val="00826848"/>
    <w:rsid w:val="008268A2"/>
    <w:rsid w:val="008268DC"/>
    <w:rsid w:val="00826B01"/>
    <w:rsid w:val="00826BBC"/>
    <w:rsid w:val="00826BC9"/>
    <w:rsid w:val="00826D3C"/>
    <w:rsid w:val="00826D76"/>
    <w:rsid w:val="00826D95"/>
    <w:rsid w:val="00826E55"/>
    <w:rsid w:val="00826E9B"/>
    <w:rsid w:val="00826EA8"/>
    <w:rsid w:val="00826FDE"/>
    <w:rsid w:val="0082713F"/>
    <w:rsid w:val="008271EA"/>
    <w:rsid w:val="008273F2"/>
    <w:rsid w:val="008273FC"/>
    <w:rsid w:val="00827461"/>
    <w:rsid w:val="00827469"/>
    <w:rsid w:val="00827690"/>
    <w:rsid w:val="0082794A"/>
    <w:rsid w:val="00827A40"/>
    <w:rsid w:val="00827A9E"/>
    <w:rsid w:val="00827BCC"/>
    <w:rsid w:val="00827D0C"/>
    <w:rsid w:val="00827EE0"/>
    <w:rsid w:val="00827F35"/>
    <w:rsid w:val="008301A9"/>
    <w:rsid w:val="008302E3"/>
    <w:rsid w:val="0083058A"/>
    <w:rsid w:val="008306AD"/>
    <w:rsid w:val="00830839"/>
    <w:rsid w:val="00830853"/>
    <w:rsid w:val="008308CD"/>
    <w:rsid w:val="008308D5"/>
    <w:rsid w:val="00830C73"/>
    <w:rsid w:val="00830CFB"/>
    <w:rsid w:val="00830D14"/>
    <w:rsid w:val="00830F3E"/>
    <w:rsid w:val="00830FB1"/>
    <w:rsid w:val="00831003"/>
    <w:rsid w:val="00831127"/>
    <w:rsid w:val="0083116C"/>
    <w:rsid w:val="00831172"/>
    <w:rsid w:val="008311BD"/>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9F6"/>
    <w:rsid w:val="00832A14"/>
    <w:rsid w:val="00832B6D"/>
    <w:rsid w:val="00832DB5"/>
    <w:rsid w:val="00832DCA"/>
    <w:rsid w:val="0083306F"/>
    <w:rsid w:val="008335B5"/>
    <w:rsid w:val="00833619"/>
    <w:rsid w:val="0083366E"/>
    <w:rsid w:val="008336AC"/>
    <w:rsid w:val="0083386C"/>
    <w:rsid w:val="00833A87"/>
    <w:rsid w:val="00833AE5"/>
    <w:rsid w:val="00833C02"/>
    <w:rsid w:val="00833CA3"/>
    <w:rsid w:val="00833D05"/>
    <w:rsid w:val="00833DF5"/>
    <w:rsid w:val="00833E8B"/>
    <w:rsid w:val="008343B6"/>
    <w:rsid w:val="00834467"/>
    <w:rsid w:val="0083449D"/>
    <w:rsid w:val="008345ED"/>
    <w:rsid w:val="00834623"/>
    <w:rsid w:val="00834A02"/>
    <w:rsid w:val="00834A9C"/>
    <w:rsid w:val="00834ADE"/>
    <w:rsid w:val="00834EDA"/>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CD8"/>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85C"/>
    <w:rsid w:val="00837958"/>
    <w:rsid w:val="00837AC5"/>
    <w:rsid w:val="00837BCA"/>
    <w:rsid w:val="00837C79"/>
    <w:rsid w:val="00837C8B"/>
    <w:rsid w:val="00837FD0"/>
    <w:rsid w:val="00840129"/>
    <w:rsid w:val="008401B5"/>
    <w:rsid w:val="00840271"/>
    <w:rsid w:val="00840317"/>
    <w:rsid w:val="00840770"/>
    <w:rsid w:val="008408D7"/>
    <w:rsid w:val="00840916"/>
    <w:rsid w:val="00840B97"/>
    <w:rsid w:val="00840BDD"/>
    <w:rsid w:val="00840C07"/>
    <w:rsid w:val="00840D46"/>
    <w:rsid w:val="008410F8"/>
    <w:rsid w:val="008411BA"/>
    <w:rsid w:val="008413A2"/>
    <w:rsid w:val="008413C8"/>
    <w:rsid w:val="00841471"/>
    <w:rsid w:val="00841556"/>
    <w:rsid w:val="00841676"/>
    <w:rsid w:val="008417D3"/>
    <w:rsid w:val="008417F7"/>
    <w:rsid w:val="008418BF"/>
    <w:rsid w:val="008419C8"/>
    <w:rsid w:val="00841C55"/>
    <w:rsid w:val="00841C99"/>
    <w:rsid w:val="00841CE5"/>
    <w:rsid w:val="008424A0"/>
    <w:rsid w:val="0084251D"/>
    <w:rsid w:val="008427A3"/>
    <w:rsid w:val="008427C9"/>
    <w:rsid w:val="00842897"/>
    <w:rsid w:val="00842914"/>
    <w:rsid w:val="0084296E"/>
    <w:rsid w:val="00842AC4"/>
    <w:rsid w:val="00842AF8"/>
    <w:rsid w:val="00842B2A"/>
    <w:rsid w:val="00842B9C"/>
    <w:rsid w:val="00842C1A"/>
    <w:rsid w:val="00842E3B"/>
    <w:rsid w:val="00842EDE"/>
    <w:rsid w:val="00842F2C"/>
    <w:rsid w:val="00842F65"/>
    <w:rsid w:val="00842FD7"/>
    <w:rsid w:val="00842FFB"/>
    <w:rsid w:val="00843137"/>
    <w:rsid w:val="008433B6"/>
    <w:rsid w:val="00843527"/>
    <w:rsid w:val="0084356F"/>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9A5"/>
    <w:rsid w:val="00844B77"/>
    <w:rsid w:val="00844C48"/>
    <w:rsid w:val="00844DD2"/>
    <w:rsid w:val="00844E9C"/>
    <w:rsid w:val="00844F21"/>
    <w:rsid w:val="00844FBC"/>
    <w:rsid w:val="00845220"/>
    <w:rsid w:val="00845253"/>
    <w:rsid w:val="00845292"/>
    <w:rsid w:val="008452E4"/>
    <w:rsid w:val="0084535A"/>
    <w:rsid w:val="00845411"/>
    <w:rsid w:val="00845519"/>
    <w:rsid w:val="00845617"/>
    <w:rsid w:val="008456A0"/>
    <w:rsid w:val="008457D2"/>
    <w:rsid w:val="008459B0"/>
    <w:rsid w:val="008459DD"/>
    <w:rsid w:val="00845A8E"/>
    <w:rsid w:val="00845A9E"/>
    <w:rsid w:val="00845B9D"/>
    <w:rsid w:val="00845BBD"/>
    <w:rsid w:val="00845BBE"/>
    <w:rsid w:val="00845C41"/>
    <w:rsid w:val="00845D01"/>
    <w:rsid w:val="00845D44"/>
    <w:rsid w:val="00845DC6"/>
    <w:rsid w:val="00845E92"/>
    <w:rsid w:val="00845FEF"/>
    <w:rsid w:val="00846198"/>
    <w:rsid w:val="008461E3"/>
    <w:rsid w:val="00846379"/>
    <w:rsid w:val="0084640F"/>
    <w:rsid w:val="008464BD"/>
    <w:rsid w:val="008465C0"/>
    <w:rsid w:val="0084685F"/>
    <w:rsid w:val="008468CD"/>
    <w:rsid w:val="00846977"/>
    <w:rsid w:val="00846AC7"/>
    <w:rsid w:val="00846D2F"/>
    <w:rsid w:val="00846DAE"/>
    <w:rsid w:val="00846E1B"/>
    <w:rsid w:val="00846F03"/>
    <w:rsid w:val="0084717B"/>
    <w:rsid w:val="008471EB"/>
    <w:rsid w:val="00847277"/>
    <w:rsid w:val="008472C8"/>
    <w:rsid w:val="008473B8"/>
    <w:rsid w:val="008474B1"/>
    <w:rsid w:val="0084754C"/>
    <w:rsid w:val="0084774D"/>
    <w:rsid w:val="00847787"/>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2"/>
    <w:rsid w:val="00851A2C"/>
    <w:rsid w:val="00851B0D"/>
    <w:rsid w:val="00851B3B"/>
    <w:rsid w:val="00851B82"/>
    <w:rsid w:val="00851BB6"/>
    <w:rsid w:val="00851F29"/>
    <w:rsid w:val="00851FC6"/>
    <w:rsid w:val="00851FCF"/>
    <w:rsid w:val="008520AA"/>
    <w:rsid w:val="008524EA"/>
    <w:rsid w:val="00852557"/>
    <w:rsid w:val="008525EE"/>
    <w:rsid w:val="00852696"/>
    <w:rsid w:val="008527D9"/>
    <w:rsid w:val="008527E6"/>
    <w:rsid w:val="00852861"/>
    <w:rsid w:val="0085297C"/>
    <w:rsid w:val="008529FA"/>
    <w:rsid w:val="00852A9A"/>
    <w:rsid w:val="00852B00"/>
    <w:rsid w:val="00852BC2"/>
    <w:rsid w:val="00852C08"/>
    <w:rsid w:val="00852C1A"/>
    <w:rsid w:val="00852D15"/>
    <w:rsid w:val="00852D36"/>
    <w:rsid w:val="00852D8F"/>
    <w:rsid w:val="00852DCD"/>
    <w:rsid w:val="00852E7F"/>
    <w:rsid w:val="00852E86"/>
    <w:rsid w:val="00852E9C"/>
    <w:rsid w:val="00852F25"/>
    <w:rsid w:val="0085319D"/>
    <w:rsid w:val="00853234"/>
    <w:rsid w:val="008534D9"/>
    <w:rsid w:val="00853546"/>
    <w:rsid w:val="00853812"/>
    <w:rsid w:val="00853973"/>
    <w:rsid w:val="008539C5"/>
    <w:rsid w:val="008539FC"/>
    <w:rsid w:val="00853B78"/>
    <w:rsid w:val="00853B79"/>
    <w:rsid w:val="00853C2F"/>
    <w:rsid w:val="00853C4F"/>
    <w:rsid w:val="00853D23"/>
    <w:rsid w:val="00853D2C"/>
    <w:rsid w:val="00853D55"/>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2AC"/>
    <w:rsid w:val="0085637E"/>
    <w:rsid w:val="0085688B"/>
    <w:rsid w:val="00856DF2"/>
    <w:rsid w:val="00857048"/>
    <w:rsid w:val="00857199"/>
    <w:rsid w:val="0085727F"/>
    <w:rsid w:val="008573D9"/>
    <w:rsid w:val="008573EE"/>
    <w:rsid w:val="00857512"/>
    <w:rsid w:val="0085778C"/>
    <w:rsid w:val="00857850"/>
    <w:rsid w:val="008578E1"/>
    <w:rsid w:val="00857976"/>
    <w:rsid w:val="00857BDC"/>
    <w:rsid w:val="00857D1F"/>
    <w:rsid w:val="00857F34"/>
    <w:rsid w:val="0086027A"/>
    <w:rsid w:val="008602E7"/>
    <w:rsid w:val="0086032F"/>
    <w:rsid w:val="008604A9"/>
    <w:rsid w:val="00860562"/>
    <w:rsid w:val="008606F6"/>
    <w:rsid w:val="00860B16"/>
    <w:rsid w:val="00860EB5"/>
    <w:rsid w:val="00860EBD"/>
    <w:rsid w:val="00861031"/>
    <w:rsid w:val="00861064"/>
    <w:rsid w:val="008610F7"/>
    <w:rsid w:val="008611DE"/>
    <w:rsid w:val="008612F8"/>
    <w:rsid w:val="00861396"/>
    <w:rsid w:val="0086146E"/>
    <w:rsid w:val="00861522"/>
    <w:rsid w:val="008615B8"/>
    <w:rsid w:val="00861615"/>
    <w:rsid w:val="008616F0"/>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2B0"/>
    <w:rsid w:val="00862402"/>
    <w:rsid w:val="008624E0"/>
    <w:rsid w:val="008628B8"/>
    <w:rsid w:val="00862ADF"/>
    <w:rsid w:val="00862B84"/>
    <w:rsid w:val="00862C73"/>
    <w:rsid w:val="00862D34"/>
    <w:rsid w:val="00862D86"/>
    <w:rsid w:val="00862F2F"/>
    <w:rsid w:val="00862F4E"/>
    <w:rsid w:val="00862FC0"/>
    <w:rsid w:val="00863098"/>
    <w:rsid w:val="00863154"/>
    <w:rsid w:val="00863289"/>
    <w:rsid w:val="008633BA"/>
    <w:rsid w:val="00863603"/>
    <w:rsid w:val="00863630"/>
    <w:rsid w:val="008636AA"/>
    <w:rsid w:val="00863708"/>
    <w:rsid w:val="0086375B"/>
    <w:rsid w:val="00863832"/>
    <w:rsid w:val="00863C39"/>
    <w:rsid w:val="00863CD2"/>
    <w:rsid w:val="00863DFF"/>
    <w:rsid w:val="008640E6"/>
    <w:rsid w:val="00864143"/>
    <w:rsid w:val="0086437C"/>
    <w:rsid w:val="008647C5"/>
    <w:rsid w:val="008647D3"/>
    <w:rsid w:val="008649FE"/>
    <w:rsid w:val="00864A56"/>
    <w:rsid w:val="00864CB4"/>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2CB"/>
    <w:rsid w:val="0086638B"/>
    <w:rsid w:val="008664C5"/>
    <w:rsid w:val="0086676B"/>
    <w:rsid w:val="008668F4"/>
    <w:rsid w:val="00866C0D"/>
    <w:rsid w:val="00866C41"/>
    <w:rsid w:val="00866D25"/>
    <w:rsid w:val="00866E1B"/>
    <w:rsid w:val="00866F25"/>
    <w:rsid w:val="00867037"/>
    <w:rsid w:val="00867093"/>
    <w:rsid w:val="008670AD"/>
    <w:rsid w:val="00867174"/>
    <w:rsid w:val="00867342"/>
    <w:rsid w:val="008673B7"/>
    <w:rsid w:val="008673E6"/>
    <w:rsid w:val="008673EA"/>
    <w:rsid w:val="008674FC"/>
    <w:rsid w:val="0086750F"/>
    <w:rsid w:val="0086759C"/>
    <w:rsid w:val="0086777F"/>
    <w:rsid w:val="008677A6"/>
    <w:rsid w:val="0086787D"/>
    <w:rsid w:val="00867946"/>
    <w:rsid w:val="00867984"/>
    <w:rsid w:val="008679AC"/>
    <w:rsid w:val="008679D7"/>
    <w:rsid w:val="00867DB8"/>
    <w:rsid w:val="00867DF7"/>
    <w:rsid w:val="00867E27"/>
    <w:rsid w:val="00867E63"/>
    <w:rsid w:val="00867E71"/>
    <w:rsid w:val="008704B9"/>
    <w:rsid w:val="00870774"/>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7B3"/>
    <w:rsid w:val="0087288D"/>
    <w:rsid w:val="008729A0"/>
    <w:rsid w:val="00872B56"/>
    <w:rsid w:val="00872B89"/>
    <w:rsid w:val="00872BF0"/>
    <w:rsid w:val="00872CAA"/>
    <w:rsid w:val="00872D0F"/>
    <w:rsid w:val="00872FA5"/>
    <w:rsid w:val="008730A3"/>
    <w:rsid w:val="00873327"/>
    <w:rsid w:val="00873350"/>
    <w:rsid w:val="0087338F"/>
    <w:rsid w:val="00873676"/>
    <w:rsid w:val="00873985"/>
    <w:rsid w:val="00873A3E"/>
    <w:rsid w:val="00873AB5"/>
    <w:rsid w:val="00873BD1"/>
    <w:rsid w:val="00873D81"/>
    <w:rsid w:val="00873D9B"/>
    <w:rsid w:val="00874145"/>
    <w:rsid w:val="008741A1"/>
    <w:rsid w:val="0087429E"/>
    <w:rsid w:val="00874300"/>
    <w:rsid w:val="008743C1"/>
    <w:rsid w:val="0087479D"/>
    <w:rsid w:val="008747BE"/>
    <w:rsid w:val="0087480F"/>
    <w:rsid w:val="00874BDF"/>
    <w:rsid w:val="00874CBD"/>
    <w:rsid w:val="00874DEE"/>
    <w:rsid w:val="00874E3E"/>
    <w:rsid w:val="00874E84"/>
    <w:rsid w:val="00874E8D"/>
    <w:rsid w:val="00874F17"/>
    <w:rsid w:val="00875194"/>
    <w:rsid w:val="008751B0"/>
    <w:rsid w:val="0087523F"/>
    <w:rsid w:val="0087532A"/>
    <w:rsid w:val="008754E5"/>
    <w:rsid w:val="00875680"/>
    <w:rsid w:val="00875803"/>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BB1"/>
    <w:rsid w:val="00877CA3"/>
    <w:rsid w:val="00877F64"/>
    <w:rsid w:val="00877FF3"/>
    <w:rsid w:val="00880075"/>
    <w:rsid w:val="00880302"/>
    <w:rsid w:val="00880311"/>
    <w:rsid w:val="008803DD"/>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82B"/>
    <w:rsid w:val="008819AC"/>
    <w:rsid w:val="008819D2"/>
    <w:rsid w:val="00881ACD"/>
    <w:rsid w:val="00881BAB"/>
    <w:rsid w:val="00881C35"/>
    <w:rsid w:val="00881C5C"/>
    <w:rsid w:val="00881CCC"/>
    <w:rsid w:val="00881E53"/>
    <w:rsid w:val="00881ECE"/>
    <w:rsid w:val="0088232E"/>
    <w:rsid w:val="0088250A"/>
    <w:rsid w:val="00882569"/>
    <w:rsid w:val="008829BF"/>
    <w:rsid w:val="00882A44"/>
    <w:rsid w:val="00882A59"/>
    <w:rsid w:val="00882AC3"/>
    <w:rsid w:val="00882C6F"/>
    <w:rsid w:val="00882D99"/>
    <w:rsid w:val="00882F75"/>
    <w:rsid w:val="00883067"/>
    <w:rsid w:val="0088306E"/>
    <w:rsid w:val="00883285"/>
    <w:rsid w:val="0088335B"/>
    <w:rsid w:val="00883417"/>
    <w:rsid w:val="008834C7"/>
    <w:rsid w:val="00883528"/>
    <w:rsid w:val="00883823"/>
    <w:rsid w:val="00883868"/>
    <w:rsid w:val="008838BA"/>
    <w:rsid w:val="008838F0"/>
    <w:rsid w:val="008839B4"/>
    <w:rsid w:val="008839D8"/>
    <w:rsid w:val="00883BCA"/>
    <w:rsid w:val="00883CFB"/>
    <w:rsid w:val="00883D5F"/>
    <w:rsid w:val="00883D65"/>
    <w:rsid w:val="00883F2E"/>
    <w:rsid w:val="00884376"/>
    <w:rsid w:val="00884761"/>
    <w:rsid w:val="0088487A"/>
    <w:rsid w:val="008849C3"/>
    <w:rsid w:val="00884C48"/>
    <w:rsid w:val="00884DC3"/>
    <w:rsid w:val="00884DDF"/>
    <w:rsid w:val="00884DE0"/>
    <w:rsid w:val="00884E34"/>
    <w:rsid w:val="00884F36"/>
    <w:rsid w:val="0088508B"/>
    <w:rsid w:val="0088541C"/>
    <w:rsid w:val="00885503"/>
    <w:rsid w:val="00885538"/>
    <w:rsid w:val="008856F2"/>
    <w:rsid w:val="00885B63"/>
    <w:rsid w:val="00885BD1"/>
    <w:rsid w:val="00885BF4"/>
    <w:rsid w:val="00885E4F"/>
    <w:rsid w:val="00885F4C"/>
    <w:rsid w:val="00886083"/>
    <w:rsid w:val="0088631C"/>
    <w:rsid w:val="00886454"/>
    <w:rsid w:val="0088670B"/>
    <w:rsid w:val="008868CF"/>
    <w:rsid w:val="00886AD3"/>
    <w:rsid w:val="00886C33"/>
    <w:rsid w:val="00886CF7"/>
    <w:rsid w:val="00886E0C"/>
    <w:rsid w:val="00886E55"/>
    <w:rsid w:val="00886E8A"/>
    <w:rsid w:val="00886ED3"/>
    <w:rsid w:val="00887275"/>
    <w:rsid w:val="00887321"/>
    <w:rsid w:val="008873F8"/>
    <w:rsid w:val="00887464"/>
    <w:rsid w:val="0088746A"/>
    <w:rsid w:val="0088751E"/>
    <w:rsid w:val="00887690"/>
    <w:rsid w:val="00887988"/>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D2A"/>
    <w:rsid w:val="00890F57"/>
    <w:rsid w:val="00891018"/>
    <w:rsid w:val="00891284"/>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1A6"/>
    <w:rsid w:val="00892280"/>
    <w:rsid w:val="008922D9"/>
    <w:rsid w:val="0089230A"/>
    <w:rsid w:val="00892387"/>
    <w:rsid w:val="0089263D"/>
    <w:rsid w:val="008926EE"/>
    <w:rsid w:val="00892719"/>
    <w:rsid w:val="00892758"/>
    <w:rsid w:val="008927E2"/>
    <w:rsid w:val="00892847"/>
    <w:rsid w:val="0089285B"/>
    <w:rsid w:val="0089289E"/>
    <w:rsid w:val="00892B86"/>
    <w:rsid w:val="00892CAD"/>
    <w:rsid w:val="00892E40"/>
    <w:rsid w:val="00892F5C"/>
    <w:rsid w:val="0089303E"/>
    <w:rsid w:val="00893098"/>
    <w:rsid w:val="008932F8"/>
    <w:rsid w:val="00893332"/>
    <w:rsid w:val="008933AC"/>
    <w:rsid w:val="0089340C"/>
    <w:rsid w:val="0089349D"/>
    <w:rsid w:val="00893581"/>
    <w:rsid w:val="008935AC"/>
    <w:rsid w:val="008935B8"/>
    <w:rsid w:val="008935F9"/>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B4E"/>
    <w:rsid w:val="00894DD5"/>
    <w:rsid w:val="00894F2A"/>
    <w:rsid w:val="00895037"/>
    <w:rsid w:val="00895492"/>
    <w:rsid w:val="00895543"/>
    <w:rsid w:val="00895568"/>
    <w:rsid w:val="008956B7"/>
    <w:rsid w:val="00895717"/>
    <w:rsid w:val="00895763"/>
    <w:rsid w:val="00895878"/>
    <w:rsid w:val="008958E9"/>
    <w:rsid w:val="008959E7"/>
    <w:rsid w:val="00895B40"/>
    <w:rsid w:val="00895C57"/>
    <w:rsid w:val="00895D3F"/>
    <w:rsid w:val="00895DC9"/>
    <w:rsid w:val="00895E7F"/>
    <w:rsid w:val="0089657F"/>
    <w:rsid w:val="00896651"/>
    <w:rsid w:val="00896916"/>
    <w:rsid w:val="00896D31"/>
    <w:rsid w:val="00896EF4"/>
    <w:rsid w:val="0089720D"/>
    <w:rsid w:val="00897231"/>
    <w:rsid w:val="00897269"/>
    <w:rsid w:val="0089769F"/>
    <w:rsid w:val="008977B8"/>
    <w:rsid w:val="0089797A"/>
    <w:rsid w:val="00897AB7"/>
    <w:rsid w:val="00897AD9"/>
    <w:rsid w:val="00897B8E"/>
    <w:rsid w:val="00897C52"/>
    <w:rsid w:val="00897C7F"/>
    <w:rsid w:val="00897E96"/>
    <w:rsid w:val="008A00A6"/>
    <w:rsid w:val="008A0109"/>
    <w:rsid w:val="008A016D"/>
    <w:rsid w:val="008A020E"/>
    <w:rsid w:val="008A0345"/>
    <w:rsid w:val="008A0419"/>
    <w:rsid w:val="008A0614"/>
    <w:rsid w:val="008A070A"/>
    <w:rsid w:val="008A070F"/>
    <w:rsid w:val="008A07B5"/>
    <w:rsid w:val="008A0959"/>
    <w:rsid w:val="008A0A29"/>
    <w:rsid w:val="008A0A5B"/>
    <w:rsid w:val="008A0B85"/>
    <w:rsid w:val="008A0B8C"/>
    <w:rsid w:val="008A0C83"/>
    <w:rsid w:val="008A0D60"/>
    <w:rsid w:val="008A0E48"/>
    <w:rsid w:val="008A0E61"/>
    <w:rsid w:val="008A1083"/>
    <w:rsid w:val="008A10CC"/>
    <w:rsid w:val="008A111B"/>
    <w:rsid w:val="008A1159"/>
    <w:rsid w:val="008A11B6"/>
    <w:rsid w:val="008A12B2"/>
    <w:rsid w:val="008A13E1"/>
    <w:rsid w:val="008A1456"/>
    <w:rsid w:val="008A1525"/>
    <w:rsid w:val="008A1654"/>
    <w:rsid w:val="008A16BF"/>
    <w:rsid w:val="008A1766"/>
    <w:rsid w:val="008A18C2"/>
    <w:rsid w:val="008A190C"/>
    <w:rsid w:val="008A19E4"/>
    <w:rsid w:val="008A1A15"/>
    <w:rsid w:val="008A1A60"/>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0B"/>
    <w:rsid w:val="008A2C4A"/>
    <w:rsid w:val="008A2C6C"/>
    <w:rsid w:val="008A2CBA"/>
    <w:rsid w:val="008A2D39"/>
    <w:rsid w:val="008A2D5E"/>
    <w:rsid w:val="008A2D6C"/>
    <w:rsid w:val="008A2D98"/>
    <w:rsid w:val="008A2E6C"/>
    <w:rsid w:val="008A2FA3"/>
    <w:rsid w:val="008A2FEC"/>
    <w:rsid w:val="008A31C2"/>
    <w:rsid w:val="008A3352"/>
    <w:rsid w:val="008A34C8"/>
    <w:rsid w:val="008A35BE"/>
    <w:rsid w:val="008A3683"/>
    <w:rsid w:val="008A36B6"/>
    <w:rsid w:val="008A391B"/>
    <w:rsid w:val="008A3A26"/>
    <w:rsid w:val="008A3AB5"/>
    <w:rsid w:val="008A3B54"/>
    <w:rsid w:val="008A3B5D"/>
    <w:rsid w:val="008A3D15"/>
    <w:rsid w:val="008A3D40"/>
    <w:rsid w:val="008A3DB6"/>
    <w:rsid w:val="008A3EF8"/>
    <w:rsid w:val="008A3F21"/>
    <w:rsid w:val="008A3FE2"/>
    <w:rsid w:val="008A4207"/>
    <w:rsid w:val="008A4223"/>
    <w:rsid w:val="008A4468"/>
    <w:rsid w:val="008A4492"/>
    <w:rsid w:val="008A46DE"/>
    <w:rsid w:val="008A4734"/>
    <w:rsid w:val="008A4A34"/>
    <w:rsid w:val="008A4AE8"/>
    <w:rsid w:val="008A4CB6"/>
    <w:rsid w:val="008A4CDD"/>
    <w:rsid w:val="008A502C"/>
    <w:rsid w:val="008A51C1"/>
    <w:rsid w:val="008A5479"/>
    <w:rsid w:val="008A54B6"/>
    <w:rsid w:val="008A58BD"/>
    <w:rsid w:val="008A58CC"/>
    <w:rsid w:val="008A5902"/>
    <w:rsid w:val="008A591E"/>
    <w:rsid w:val="008A5A13"/>
    <w:rsid w:val="008A5AAF"/>
    <w:rsid w:val="008A5ADC"/>
    <w:rsid w:val="008A5B10"/>
    <w:rsid w:val="008A5BE6"/>
    <w:rsid w:val="008A5D53"/>
    <w:rsid w:val="008A5DD1"/>
    <w:rsid w:val="008A5E89"/>
    <w:rsid w:val="008A609F"/>
    <w:rsid w:val="008A61C5"/>
    <w:rsid w:val="008A64C7"/>
    <w:rsid w:val="008A67AD"/>
    <w:rsid w:val="008A687B"/>
    <w:rsid w:val="008A6B03"/>
    <w:rsid w:val="008A6B65"/>
    <w:rsid w:val="008A6C38"/>
    <w:rsid w:val="008A6C3E"/>
    <w:rsid w:val="008A6EF7"/>
    <w:rsid w:val="008A70F9"/>
    <w:rsid w:val="008A748A"/>
    <w:rsid w:val="008A74F3"/>
    <w:rsid w:val="008A777C"/>
    <w:rsid w:val="008A77C5"/>
    <w:rsid w:val="008A787F"/>
    <w:rsid w:val="008A79F7"/>
    <w:rsid w:val="008A7B2E"/>
    <w:rsid w:val="008A7C64"/>
    <w:rsid w:val="008A7CB1"/>
    <w:rsid w:val="008A7CB5"/>
    <w:rsid w:val="008A7D81"/>
    <w:rsid w:val="008A7DD6"/>
    <w:rsid w:val="008A7ED0"/>
    <w:rsid w:val="008B0135"/>
    <w:rsid w:val="008B0208"/>
    <w:rsid w:val="008B0270"/>
    <w:rsid w:val="008B0536"/>
    <w:rsid w:val="008B05D0"/>
    <w:rsid w:val="008B0622"/>
    <w:rsid w:val="008B066E"/>
    <w:rsid w:val="008B068B"/>
    <w:rsid w:val="008B07AD"/>
    <w:rsid w:val="008B07D6"/>
    <w:rsid w:val="008B09BC"/>
    <w:rsid w:val="008B0AB9"/>
    <w:rsid w:val="008B0B7B"/>
    <w:rsid w:val="008B0EA5"/>
    <w:rsid w:val="008B1213"/>
    <w:rsid w:val="008B123D"/>
    <w:rsid w:val="008B14B2"/>
    <w:rsid w:val="008B1557"/>
    <w:rsid w:val="008B16CE"/>
    <w:rsid w:val="008B187B"/>
    <w:rsid w:val="008B1964"/>
    <w:rsid w:val="008B199C"/>
    <w:rsid w:val="008B1A26"/>
    <w:rsid w:val="008B1A9C"/>
    <w:rsid w:val="008B1C06"/>
    <w:rsid w:val="008B1C67"/>
    <w:rsid w:val="008B1CE1"/>
    <w:rsid w:val="008B1E8B"/>
    <w:rsid w:val="008B207D"/>
    <w:rsid w:val="008B21C1"/>
    <w:rsid w:val="008B243A"/>
    <w:rsid w:val="008B2445"/>
    <w:rsid w:val="008B24C9"/>
    <w:rsid w:val="008B252F"/>
    <w:rsid w:val="008B25FC"/>
    <w:rsid w:val="008B2618"/>
    <w:rsid w:val="008B26CE"/>
    <w:rsid w:val="008B2711"/>
    <w:rsid w:val="008B27D6"/>
    <w:rsid w:val="008B2949"/>
    <w:rsid w:val="008B2A79"/>
    <w:rsid w:val="008B2DB1"/>
    <w:rsid w:val="008B3041"/>
    <w:rsid w:val="008B307D"/>
    <w:rsid w:val="008B30EA"/>
    <w:rsid w:val="008B30F2"/>
    <w:rsid w:val="008B3285"/>
    <w:rsid w:val="008B32CC"/>
    <w:rsid w:val="008B3540"/>
    <w:rsid w:val="008B3550"/>
    <w:rsid w:val="008B36AB"/>
    <w:rsid w:val="008B3912"/>
    <w:rsid w:val="008B3A2E"/>
    <w:rsid w:val="008B3B9E"/>
    <w:rsid w:val="008B3CCD"/>
    <w:rsid w:val="008B3CDD"/>
    <w:rsid w:val="008B3ED1"/>
    <w:rsid w:val="008B3F89"/>
    <w:rsid w:val="008B40F9"/>
    <w:rsid w:val="008B426D"/>
    <w:rsid w:val="008B465C"/>
    <w:rsid w:val="008B470A"/>
    <w:rsid w:val="008B4776"/>
    <w:rsid w:val="008B4A2F"/>
    <w:rsid w:val="008B4A84"/>
    <w:rsid w:val="008B4BF8"/>
    <w:rsid w:val="008B4C2D"/>
    <w:rsid w:val="008B4D55"/>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F31"/>
    <w:rsid w:val="008B60A7"/>
    <w:rsid w:val="008B61C7"/>
    <w:rsid w:val="008B6433"/>
    <w:rsid w:val="008B64FF"/>
    <w:rsid w:val="008B6827"/>
    <w:rsid w:val="008B6E14"/>
    <w:rsid w:val="008B6F80"/>
    <w:rsid w:val="008B7066"/>
    <w:rsid w:val="008B73D2"/>
    <w:rsid w:val="008B7413"/>
    <w:rsid w:val="008B74FC"/>
    <w:rsid w:val="008B7595"/>
    <w:rsid w:val="008B76FB"/>
    <w:rsid w:val="008B772D"/>
    <w:rsid w:val="008B797B"/>
    <w:rsid w:val="008B7A19"/>
    <w:rsid w:val="008B7D23"/>
    <w:rsid w:val="008B7D86"/>
    <w:rsid w:val="008B7E27"/>
    <w:rsid w:val="008B7E34"/>
    <w:rsid w:val="008B7E64"/>
    <w:rsid w:val="008C010C"/>
    <w:rsid w:val="008C0147"/>
    <w:rsid w:val="008C0255"/>
    <w:rsid w:val="008C045A"/>
    <w:rsid w:val="008C0AC1"/>
    <w:rsid w:val="008C0B4F"/>
    <w:rsid w:val="008C0D0D"/>
    <w:rsid w:val="008C0D53"/>
    <w:rsid w:val="008C0EE4"/>
    <w:rsid w:val="008C0F7D"/>
    <w:rsid w:val="008C12D3"/>
    <w:rsid w:val="008C149D"/>
    <w:rsid w:val="008C14A9"/>
    <w:rsid w:val="008C1533"/>
    <w:rsid w:val="008C1724"/>
    <w:rsid w:val="008C17C5"/>
    <w:rsid w:val="008C188F"/>
    <w:rsid w:val="008C1B37"/>
    <w:rsid w:val="008C1BDD"/>
    <w:rsid w:val="008C1EA3"/>
    <w:rsid w:val="008C20E4"/>
    <w:rsid w:val="008C212C"/>
    <w:rsid w:val="008C212F"/>
    <w:rsid w:val="008C21C7"/>
    <w:rsid w:val="008C21D6"/>
    <w:rsid w:val="008C2205"/>
    <w:rsid w:val="008C2300"/>
    <w:rsid w:val="008C2467"/>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11E"/>
    <w:rsid w:val="008C32A6"/>
    <w:rsid w:val="008C32E3"/>
    <w:rsid w:val="008C3360"/>
    <w:rsid w:val="008C383C"/>
    <w:rsid w:val="008C38C9"/>
    <w:rsid w:val="008C3B77"/>
    <w:rsid w:val="008C3DB4"/>
    <w:rsid w:val="008C3E24"/>
    <w:rsid w:val="008C3E4F"/>
    <w:rsid w:val="008C408E"/>
    <w:rsid w:val="008C40BB"/>
    <w:rsid w:val="008C42F1"/>
    <w:rsid w:val="008C442C"/>
    <w:rsid w:val="008C45E8"/>
    <w:rsid w:val="008C462A"/>
    <w:rsid w:val="008C46B5"/>
    <w:rsid w:val="008C46BD"/>
    <w:rsid w:val="008C4757"/>
    <w:rsid w:val="008C47C9"/>
    <w:rsid w:val="008C4853"/>
    <w:rsid w:val="008C49A7"/>
    <w:rsid w:val="008C4A6B"/>
    <w:rsid w:val="008C4B59"/>
    <w:rsid w:val="008C4BDE"/>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AE"/>
    <w:rsid w:val="008C68D7"/>
    <w:rsid w:val="008C6907"/>
    <w:rsid w:val="008C690F"/>
    <w:rsid w:val="008C6E5D"/>
    <w:rsid w:val="008C6EC4"/>
    <w:rsid w:val="008C6F5E"/>
    <w:rsid w:val="008C71CE"/>
    <w:rsid w:val="008C71F2"/>
    <w:rsid w:val="008C71F9"/>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3AE"/>
    <w:rsid w:val="008D0628"/>
    <w:rsid w:val="008D0CDE"/>
    <w:rsid w:val="008D0F9D"/>
    <w:rsid w:val="008D109C"/>
    <w:rsid w:val="008D1350"/>
    <w:rsid w:val="008D14AA"/>
    <w:rsid w:val="008D15A1"/>
    <w:rsid w:val="008D1752"/>
    <w:rsid w:val="008D177E"/>
    <w:rsid w:val="008D1966"/>
    <w:rsid w:val="008D19AE"/>
    <w:rsid w:val="008D19EF"/>
    <w:rsid w:val="008D1A33"/>
    <w:rsid w:val="008D1A6C"/>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3EDB"/>
    <w:rsid w:val="008D405E"/>
    <w:rsid w:val="008D42B4"/>
    <w:rsid w:val="008D4359"/>
    <w:rsid w:val="008D43B4"/>
    <w:rsid w:val="008D45A0"/>
    <w:rsid w:val="008D4707"/>
    <w:rsid w:val="008D47A4"/>
    <w:rsid w:val="008D4811"/>
    <w:rsid w:val="008D4853"/>
    <w:rsid w:val="008D48CD"/>
    <w:rsid w:val="008D4948"/>
    <w:rsid w:val="008D49B9"/>
    <w:rsid w:val="008D4A29"/>
    <w:rsid w:val="008D4A33"/>
    <w:rsid w:val="008D4D3E"/>
    <w:rsid w:val="008D4ECA"/>
    <w:rsid w:val="008D4FAE"/>
    <w:rsid w:val="008D5177"/>
    <w:rsid w:val="008D518B"/>
    <w:rsid w:val="008D51C4"/>
    <w:rsid w:val="008D5210"/>
    <w:rsid w:val="008D5220"/>
    <w:rsid w:val="008D52A4"/>
    <w:rsid w:val="008D5348"/>
    <w:rsid w:val="008D53BC"/>
    <w:rsid w:val="008D54B1"/>
    <w:rsid w:val="008D54C0"/>
    <w:rsid w:val="008D5658"/>
    <w:rsid w:val="008D579E"/>
    <w:rsid w:val="008D5849"/>
    <w:rsid w:val="008D59D4"/>
    <w:rsid w:val="008D5A38"/>
    <w:rsid w:val="008D5A53"/>
    <w:rsid w:val="008D5DF9"/>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2EF"/>
    <w:rsid w:val="008E0686"/>
    <w:rsid w:val="008E06F2"/>
    <w:rsid w:val="008E0911"/>
    <w:rsid w:val="008E0922"/>
    <w:rsid w:val="008E0A19"/>
    <w:rsid w:val="008E0CFD"/>
    <w:rsid w:val="008E0FAA"/>
    <w:rsid w:val="008E1265"/>
    <w:rsid w:val="008E12BA"/>
    <w:rsid w:val="008E139F"/>
    <w:rsid w:val="008E13FB"/>
    <w:rsid w:val="008E1547"/>
    <w:rsid w:val="008E1644"/>
    <w:rsid w:val="008E172E"/>
    <w:rsid w:val="008E1917"/>
    <w:rsid w:val="008E1BA0"/>
    <w:rsid w:val="008E1C69"/>
    <w:rsid w:val="008E1CF8"/>
    <w:rsid w:val="008E1D1E"/>
    <w:rsid w:val="008E1D93"/>
    <w:rsid w:val="008E1E20"/>
    <w:rsid w:val="008E1F12"/>
    <w:rsid w:val="008E1F99"/>
    <w:rsid w:val="008E20BD"/>
    <w:rsid w:val="008E2137"/>
    <w:rsid w:val="008E23B7"/>
    <w:rsid w:val="008E2481"/>
    <w:rsid w:val="008E24F6"/>
    <w:rsid w:val="008E2545"/>
    <w:rsid w:val="008E26BF"/>
    <w:rsid w:val="008E271A"/>
    <w:rsid w:val="008E2767"/>
    <w:rsid w:val="008E2840"/>
    <w:rsid w:val="008E2992"/>
    <w:rsid w:val="008E2BD0"/>
    <w:rsid w:val="008E2CAE"/>
    <w:rsid w:val="008E2DD8"/>
    <w:rsid w:val="008E2E21"/>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840"/>
    <w:rsid w:val="008E49AE"/>
    <w:rsid w:val="008E4BC7"/>
    <w:rsid w:val="008E4BCB"/>
    <w:rsid w:val="008E4C96"/>
    <w:rsid w:val="008E4CE7"/>
    <w:rsid w:val="008E4DF1"/>
    <w:rsid w:val="008E4EC1"/>
    <w:rsid w:val="008E50E6"/>
    <w:rsid w:val="008E5265"/>
    <w:rsid w:val="008E5479"/>
    <w:rsid w:val="008E547F"/>
    <w:rsid w:val="008E5666"/>
    <w:rsid w:val="008E5686"/>
    <w:rsid w:val="008E56FD"/>
    <w:rsid w:val="008E575E"/>
    <w:rsid w:val="008E582C"/>
    <w:rsid w:val="008E58D5"/>
    <w:rsid w:val="008E5B7B"/>
    <w:rsid w:val="008E5F30"/>
    <w:rsid w:val="008E60B6"/>
    <w:rsid w:val="008E610C"/>
    <w:rsid w:val="008E61A4"/>
    <w:rsid w:val="008E623F"/>
    <w:rsid w:val="008E624A"/>
    <w:rsid w:val="008E630B"/>
    <w:rsid w:val="008E6317"/>
    <w:rsid w:val="008E6484"/>
    <w:rsid w:val="008E6489"/>
    <w:rsid w:val="008E64D5"/>
    <w:rsid w:val="008E66A5"/>
    <w:rsid w:val="008E6837"/>
    <w:rsid w:val="008E699F"/>
    <w:rsid w:val="008E69BC"/>
    <w:rsid w:val="008E6CB9"/>
    <w:rsid w:val="008E6EC6"/>
    <w:rsid w:val="008E6EC8"/>
    <w:rsid w:val="008E7010"/>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88"/>
    <w:rsid w:val="008F1AA2"/>
    <w:rsid w:val="008F1AAA"/>
    <w:rsid w:val="008F1AE2"/>
    <w:rsid w:val="008F1B21"/>
    <w:rsid w:val="008F1E27"/>
    <w:rsid w:val="008F1E69"/>
    <w:rsid w:val="008F1F4F"/>
    <w:rsid w:val="008F22D1"/>
    <w:rsid w:val="008F23BB"/>
    <w:rsid w:val="008F24D2"/>
    <w:rsid w:val="008F266D"/>
    <w:rsid w:val="008F26B5"/>
    <w:rsid w:val="008F26F5"/>
    <w:rsid w:val="008F2763"/>
    <w:rsid w:val="008F27A0"/>
    <w:rsid w:val="008F27D1"/>
    <w:rsid w:val="008F2828"/>
    <w:rsid w:val="008F29A9"/>
    <w:rsid w:val="008F29C1"/>
    <w:rsid w:val="008F2A04"/>
    <w:rsid w:val="008F2A3A"/>
    <w:rsid w:val="008F2A83"/>
    <w:rsid w:val="008F2CA7"/>
    <w:rsid w:val="008F2D03"/>
    <w:rsid w:val="008F2D38"/>
    <w:rsid w:val="008F2F63"/>
    <w:rsid w:val="008F30C2"/>
    <w:rsid w:val="008F32A4"/>
    <w:rsid w:val="008F3385"/>
    <w:rsid w:val="008F358A"/>
    <w:rsid w:val="008F36C2"/>
    <w:rsid w:val="008F3720"/>
    <w:rsid w:val="008F3721"/>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E16"/>
    <w:rsid w:val="008F5EAB"/>
    <w:rsid w:val="008F5FC0"/>
    <w:rsid w:val="008F5FDA"/>
    <w:rsid w:val="008F60A5"/>
    <w:rsid w:val="008F60BB"/>
    <w:rsid w:val="008F6272"/>
    <w:rsid w:val="008F62C9"/>
    <w:rsid w:val="008F6449"/>
    <w:rsid w:val="008F65A0"/>
    <w:rsid w:val="008F65BC"/>
    <w:rsid w:val="008F6608"/>
    <w:rsid w:val="008F6698"/>
    <w:rsid w:val="008F6B58"/>
    <w:rsid w:val="008F6C69"/>
    <w:rsid w:val="008F6E9A"/>
    <w:rsid w:val="008F6EA6"/>
    <w:rsid w:val="008F7134"/>
    <w:rsid w:val="008F7191"/>
    <w:rsid w:val="008F72BC"/>
    <w:rsid w:val="008F75F1"/>
    <w:rsid w:val="008F79A1"/>
    <w:rsid w:val="008F79CE"/>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AF3"/>
    <w:rsid w:val="00900B07"/>
    <w:rsid w:val="00900B08"/>
    <w:rsid w:val="00900B23"/>
    <w:rsid w:val="00900B9D"/>
    <w:rsid w:val="00900C72"/>
    <w:rsid w:val="00900E08"/>
    <w:rsid w:val="00900E9A"/>
    <w:rsid w:val="00900EDB"/>
    <w:rsid w:val="00901093"/>
    <w:rsid w:val="00901135"/>
    <w:rsid w:val="00901557"/>
    <w:rsid w:val="00901558"/>
    <w:rsid w:val="00901622"/>
    <w:rsid w:val="009017E0"/>
    <w:rsid w:val="00901823"/>
    <w:rsid w:val="009018C6"/>
    <w:rsid w:val="0090190B"/>
    <w:rsid w:val="0090196F"/>
    <w:rsid w:val="009019A6"/>
    <w:rsid w:val="00901AD3"/>
    <w:rsid w:val="00901C52"/>
    <w:rsid w:val="00901E6C"/>
    <w:rsid w:val="00901F2E"/>
    <w:rsid w:val="00901F43"/>
    <w:rsid w:val="00901FA5"/>
    <w:rsid w:val="00902000"/>
    <w:rsid w:val="0090204C"/>
    <w:rsid w:val="009021B7"/>
    <w:rsid w:val="00902232"/>
    <w:rsid w:val="0090223C"/>
    <w:rsid w:val="009023D5"/>
    <w:rsid w:val="0090258E"/>
    <w:rsid w:val="00902657"/>
    <w:rsid w:val="00902746"/>
    <w:rsid w:val="009027F9"/>
    <w:rsid w:val="00902803"/>
    <w:rsid w:val="00902BFD"/>
    <w:rsid w:val="00902C7F"/>
    <w:rsid w:val="00902E2C"/>
    <w:rsid w:val="00902EB4"/>
    <w:rsid w:val="00902FA9"/>
    <w:rsid w:val="00903013"/>
    <w:rsid w:val="009030EA"/>
    <w:rsid w:val="00903119"/>
    <w:rsid w:val="0090323A"/>
    <w:rsid w:val="0090324C"/>
    <w:rsid w:val="0090326F"/>
    <w:rsid w:val="00903515"/>
    <w:rsid w:val="0090355C"/>
    <w:rsid w:val="009035D1"/>
    <w:rsid w:val="009036D0"/>
    <w:rsid w:val="009037BA"/>
    <w:rsid w:val="00903955"/>
    <w:rsid w:val="00903BD4"/>
    <w:rsid w:val="00903DD9"/>
    <w:rsid w:val="00903DE3"/>
    <w:rsid w:val="00903DF3"/>
    <w:rsid w:val="0090408A"/>
    <w:rsid w:val="0090408D"/>
    <w:rsid w:val="009043FB"/>
    <w:rsid w:val="009044AA"/>
    <w:rsid w:val="009044C6"/>
    <w:rsid w:val="009044D4"/>
    <w:rsid w:val="009045C3"/>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A9C"/>
    <w:rsid w:val="00905C04"/>
    <w:rsid w:val="00905D09"/>
    <w:rsid w:val="00905F11"/>
    <w:rsid w:val="00905F2D"/>
    <w:rsid w:val="00905FA6"/>
    <w:rsid w:val="009060B8"/>
    <w:rsid w:val="009060CA"/>
    <w:rsid w:val="0090613B"/>
    <w:rsid w:val="0090620E"/>
    <w:rsid w:val="0090625D"/>
    <w:rsid w:val="00906288"/>
    <w:rsid w:val="00906373"/>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59"/>
    <w:rsid w:val="00907CAB"/>
    <w:rsid w:val="00907D4F"/>
    <w:rsid w:val="00907D82"/>
    <w:rsid w:val="00910441"/>
    <w:rsid w:val="00910480"/>
    <w:rsid w:val="00910745"/>
    <w:rsid w:val="009107AC"/>
    <w:rsid w:val="00910810"/>
    <w:rsid w:val="00910855"/>
    <w:rsid w:val="00910921"/>
    <w:rsid w:val="009109C9"/>
    <w:rsid w:val="00910B14"/>
    <w:rsid w:val="00910D3C"/>
    <w:rsid w:val="00910DC1"/>
    <w:rsid w:val="00910DE4"/>
    <w:rsid w:val="00910EA4"/>
    <w:rsid w:val="00910F48"/>
    <w:rsid w:val="0091104D"/>
    <w:rsid w:val="009110E6"/>
    <w:rsid w:val="0091111F"/>
    <w:rsid w:val="009113DC"/>
    <w:rsid w:val="009113E3"/>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937"/>
    <w:rsid w:val="009129F7"/>
    <w:rsid w:val="00912AC3"/>
    <w:rsid w:val="00912C7A"/>
    <w:rsid w:val="00913049"/>
    <w:rsid w:val="00913066"/>
    <w:rsid w:val="0091306B"/>
    <w:rsid w:val="0091323B"/>
    <w:rsid w:val="00913314"/>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0A4"/>
    <w:rsid w:val="0091422B"/>
    <w:rsid w:val="00914389"/>
    <w:rsid w:val="009143C2"/>
    <w:rsid w:val="00914473"/>
    <w:rsid w:val="00914546"/>
    <w:rsid w:val="00914621"/>
    <w:rsid w:val="00914673"/>
    <w:rsid w:val="0091477A"/>
    <w:rsid w:val="009147BF"/>
    <w:rsid w:val="0091481C"/>
    <w:rsid w:val="00914AB6"/>
    <w:rsid w:val="00914F31"/>
    <w:rsid w:val="00914FB8"/>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49"/>
    <w:rsid w:val="009163F3"/>
    <w:rsid w:val="0091647E"/>
    <w:rsid w:val="00916578"/>
    <w:rsid w:val="00916623"/>
    <w:rsid w:val="00916656"/>
    <w:rsid w:val="009166C2"/>
    <w:rsid w:val="009167F3"/>
    <w:rsid w:val="00916A41"/>
    <w:rsid w:val="00916B5B"/>
    <w:rsid w:val="00916B8D"/>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22"/>
    <w:rsid w:val="00917A32"/>
    <w:rsid w:val="00917A66"/>
    <w:rsid w:val="00917CC2"/>
    <w:rsid w:val="00917D13"/>
    <w:rsid w:val="00917E1B"/>
    <w:rsid w:val="00917F00"/>
    <w:rsid w:val="00917F7C"/>
    <w:rsid w:val="00920062"/>
    <w:rsid w:val="00920155"/>
    <w:rsid w:val="009201F8"/>
    <w:rsid w:val="009202A5"/>
    <w:rsid w:val="009203C8"/>
    <w:rsid w:val="00920474"/>
    <w:rsid w:val="00920507"/>
    <w:rsid w:val="009205E2"/>
    <w:rsid w:val="0092078F"/>
    <w:rsid w:val="00920A5E"/>
    <w:rsid w:val="00920AA0"/>
    <w:rsid w:val="00920CC9"/>
    <w:rsid w:val="00920D70"/>
    <w:rsid w:val="00920DA3"/>
    <w:rsid w:val="00921015"/>
    <w:rsid w:val="0092114C"/>
    <w:rsid w:val="009212D5"/>
    <w:rsid w:val="00921304"/>
    <w:rsid w:val="009213E6"/>
    <w:rsid w:val="00921482"/>
    <w:rsid w:val="009215B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EE7"/>
    <w:rsid w:val="00922F8F"/>
    <w:rsid w:val="00923618"/>
    <w:rsid w:val="0092366C"/>
    <w:rsid w:val="009236F8"/>
    <w:rsid w:val="0092377F"/>
    <w:rsid w:val="00923827"/>
    <w:rsid w:val="00923CA7"/>
    <w:rsid w:val="00923F7B"/>
    <w:rsid w:val="00923FBF"/>
    <w:rsid w:val="00924262"/>
    <w:rsid w:val="0092433B"/>
    <w:rsid w:val="00924369"/>
    <w:rsid w:val="0092464F"/>
    <w:rsid w:val="009246F5"/>
    <w:rsid w:val="00924789"/>
    <w:rsid w:val="00924B9C"/>
    <w:rsid w:val="00924BE2"/>
    <w:rsid w:val="00924C5E"/>
    <w:rsid w:val="00924F98"/>
    <w:rsid w:val="009250F5"/>
    <w:rsid w:val="00925110"/>
    <w:rsid w:val="009251BA"/>
    <w:rsid w:val="009253EC"/>
    <w:rsid w:val="00925430"/>
    <w:rsid w:val="00925543"/>
    <w:rsid w:val="009255F4"/>
    <w:rsid w:val="009256B9"/>
    <w:rsid w:val="0092576C"/>
    <w:rsid w:val="0092578E"/>
    <w:rsid w:val="00925971"/>
    <w:rsid w:val="009259B8"/>
    <w:rsid w:val="00925B7C"/>
    <w:rsid w:val="00925C74"/>
    <w:rsid w:val="00925E44"/>
    <w:rsid w:val="009260F5"/>
    <w:rsid w:val="00926118"/>
    <w:rsid w:val="0092619C"/>
    <w:rsid w:val="009262B4"/>
    <w:rsid w:val="00926391"/>
    <w:rsid w:val="00926401"/>
    <w:rsid w:val="00926955"/>
    <w:rsid w:val="00926A19"/>
    <w:rsid w:val="00926C43"/>
    <w:rsid w:val="00926C74"/>
    <w:rsid w:val="00926CCD"/>
    <w:rsid w:val="00926DF2"/>
    <w:rsid w:val="00926E93"/>
    <w:rsid w:val="00926EFC"/>
    <w:rsid w:val="00926F68"/>
    <w:rsid w:val="00927132"/>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13"/>
    <w:rsid w:val="00931185"/>
    <w:rsid w:val="0093124B"/>
    <w:rsid w:val="00931338"/>
    <w:rsid w:val="0093143A"/>
    <w:rsid w:val="00931635"/>
    <w:rsid w:val="00931659"/>
    <w:rsid w:val="0093187B"/>
    <w:rsid w:val="00931933"/>
    <w:rsid w:val="0093193E"/>
    <w:rsid w:val="00931A7D"/>
    <w:rsid w:val="00931BCA"/>
    <w:rsid w:val="00931C72"/>
    <w:rsid w:val="00931D9F"/>
    <w:rsid w:val="00931E28"/>
    <w:rsid w:val="00931FFF"/>
    <w:rsid w:val="00932077"/>
    <w:rsid w:val="00932136"/>
    <w:rsid w:val="00932250"/>
    <w:rsid w:val="0093232B"/>
    <w:rsid w:val="00932360"/>
    <w:rsid w:val="009323D9"/>
    <w:rsid w:val="009323EC"/>
    <w:rsid w:val="00932446"/>
    <w:rsid w:val="00932488"/>
    <w:rsid w:val="00932636"/>
    <w:rsid w:val="0093276C"/>
    <w:rsid w:val="009329C6"/>
    <w:rsid w:val="00932A1B"/>
    <w:rsid w:val="00932BA4"/>
    <w:rsid w:val="00932BE9"/>
    <w:rsid w:val="00932C1D"/>
    <w:rsid w:val="00932D6C"/>
    <w:rsid w:val="00932E39"/>
    <w:rsid w:val="00932E47"/>
    <w:rsid w:val="00932E4E"/>
    <w:rsid w:val="00932E63"/>
    <w:rsid w:val="00932EAD"/>
    <w:rsid w:val="009330C9"/>
    <w:rsid w:val="009330F9"/>
    <w:rsid w:val="009331B9"/>
    <w:rsid w:val="009331D7"/>
    <w:rsid w:val="00933301"/>
    <w:rsid w:val="0093330A"/>
    <w:rsid w:val="009334C3"/>
    <w:rsid w:val="00933689"/>
    <w:rsid w:val="00933D1A"/>
    <w:rsid w:val="00933D25"/>
    <w:rsid w:val="00933DAB"/>
    <w:rsid w:val="00933EF7"/>
    <w:rsid w:val="00933FC9"/>
    <w:rsid w:val="00934044"/>
    <w:rsid w:val="009340D8"/>
    <w:rsid w:val="00934107"/>
    <w:rsid w:val="00934141"/>
    <w:rsid w:val="00934215"/>
    <w:rsid w:val="009342B1"/>
    <w:rsid w:val="00934471"/>
    <w:rsid w:val="009344FE"/>
    <w:rsid w:val="00934660"/>
    <w:rsid w:val="0093470E"/>
    <w:rsid w:val="00934A4E"/>
    <w:rsid w:val="00934AC6"/>
    <w:rsid w:val="00934ADD"/>
    <w:rsid w:val="00934BED"/>
    <w:rsid w:val="00934C66"/>
    <w:rsid w:val="00934EA4"/>
    <w:rsid w:val="00934F4B"/>
    <w:rsid w:val="00934FF7"/>
    <w:rsid w:val="00935106"/>
    <w:rsid w:val="00935108"/>
    <w:rsid w:val="00935433"/>
    <w:rsid w:val="00935492"/>
    <w:rsid w:val="009354F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742"/>
    <w:rsid w:val="00936919"/>
    <w:rsid w:val="00936955"/>
    <w:rsid w:val="00936B69"/>
    <w:rsid w:val="00937091"/>
    <w:rsid w:val="00937221"/>
    <w:rsid w:val="00937370"/>
    <w:rsid w:val="00937803"/>
    <w:rsid w:val="00937913"/>
    <w:rsid w:val="00937B70"/>
    <w:rsid w:val="00937B90"/>
    <w:rsid w:val="00937CA4"/>
    <w:rsid w:val="00937D53"/>
    <w:rsid w:val="00937DBF"/>
    <w:rsid w:val="00937DD1"/>
    <w:rsid w:val="00937F0E"/>
    <w:rsid w:val="00940219"/>
    <w:rsid w:val="0094028E"/>
    <w:rsid w:val="009403D3"/>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96D"/>
    <w:rsid w:val="00941AE7"/>
    <w:rsid w:val="00941B15"/>
    <w:rsid w:val="00941BD5"/>
    <w:rsid w:val="00941C73"/>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57"/>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0A"/>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895"/>
    <w:rsid w:val="00944979"/>
    <w:rsid w:val="00944A7D"/>
    <w:rsid w:val="00944EBB"/>
    <w:rsid w:val="00944FB0"/>
    <w:rsid w:val="00945264"/>
    <w:rsid w:val="009452BF"/>
    <w:rsid w:val="009452D1"/>
    <w:rsid w:val="009452FA"/>
    <w:rsid w:val="009453CB"/>
    <w:rsid w:val="00945481"/>
    <w:rsid w:val="009454D3"/>
    <w:rsid w:val="00945555"/>
    <w:rsid w:val="0094558A"/>
    <w:rsid w:val="0094566B"/>
    <w:rsid w:val="00945742"/>
    <w:rsid w:val="00945758"/>
    <w:rsid w:val="00945861"/>
    <w:rsid w:val="00945957"/>
    <w:rsid w:val="0094599D"/>
    <w:rsid w:val="00945A92"/>
    <w:rsid w:val="00945B14"/>
    <w:rsid w:val="00945C65"/>
    <w:rsid w:val="00945CA4"/>
    <w:rsid w:val="00945E19"/>
    <w:rsid w:val="00945F89"/>
    <w:rsid w:val="00945F9A"/>
    <w:rsid w:val="009461A1"/>
    <w:rsid w:val="009461DB"/>
    <w:rsid w:val="009462EA"/>
    <w:rsid w:val="00946326"/>
    <w:rsid w:val="0094633D"/>
    <w:rsid w:val="00946633"/>
    <w:rsid w:val="0094672C"/>
    <w:rsid w:val="009468D0"/>
    <w:rsid w:val="00946C79"/>
    <w:rsid w:val="00946DE3"/>
    <w:rsid w:val="00946E4E"/>
    <w:rsid w:val="00947187"/>
    <w:rsid w:val="00947211"/>
    <w:rsid w:val="009475D3"/>
    <w:rsid w:val="00947652"/>
    <w:rsid w:val="0094769C"/>
    <w:rsid w:val="009476F3"/>
    <w:rsid w:val="009477F5"/>
    <w:rsid w:val="009479FB"/>
    <w:rsid w:val="00947B5D"/>
    <w:rsid w:val="00947D32"/>
    <w:rsid w:val="00947E5E"/>
    <w:rsid w:val="00947EA8"/>
    <w:rsid w:val="009500E4"/>
    <w:rsid w:val="009501EA"/>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49"/>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3FC8"/>
    <w:rsid w:val="009540B0"/>
    <w:rsid w:val="009540DD"/>
    <w:rsid w:val="009540F7"/>
    <w:rsid w:val="009542CD"/>
    <w:rsid w:val="009542D9"/>
    <w:rsid w:val="009543C1"/>
    <w:rsid w:val="0095450E"/>
    <w:rsid w:val="009545C9"/>
    <w:rsid w:val="009545CA"/>
    <w:rsid w:val="009546E6"/>
    <w:rsid w:val="0095478D"/>
    <w:rsid w:val="009547BB"/>
    <w:rsid w:val="009549CD"/>
    <w:rsid w:val="00954B8C"/>
    <w:rsid w:val="00954B9C"/>
    <w:rsid w:val="00954BCE"/>
    <w:rsid w:val="00954C9E"/>
    <w:rsid w:val="00954CC4"/>
    <w:rsid w:val="00954F05"/>
    <w:rsid w:val="00954FC4"/>
    <w:rsid w:val="00955188"/>
    <w:rsid w:val="00955341"/>
    <w:rsid w:val="00955385"/>
    <w:rsid w:val="00955505"/>
    <w:rsid w:val="0095568A"/>
    <w:rsid w:val="00955853"/>
    <w:rsid w:val="00955C90"/>
    <w:rsid w:val="00955CFE"/>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057"/>
    <w:rsid w:val="009610C1"/>
    <w:rsid w:val="009616AB"/>
    <w:rsid w:val="0096174C"/>
    <w:rsid w:val="009617F8"/>
    <w:rsid w:val="00961B8F"/>
    <w:rsid w:val="00961C77"/>
    <w:rsid w:val="00961C7D"/>
    <w:rsid w:val="00961D9C"/>
    <w:rsid w:val="00961F57"/>
    <w:rsid w:val="00962013"/>
    <w:rsid w:val="009620D8"/>
    <w:rsid w:val="009623BA"/>
    <w:rsid w:val="00962478"/>
    <w:rsid w:val="009624F8"/>
    <w:rsid w:val="0096259D"/>
    <w:rsid w:val="009625A8"/>
    <w:rsid w:val="009625E7"/>
    <w:rsid w:val="00962631"/>
    <w:rsid w:val="00962649"/>
    <w:rsid w:val="009629D7"/>
    <w:rsid w:val="00962A76"/>
    <w:rsid w:val="00962A9E"/>
    <w:rsid w:val="00962ABE"/>
    <w:rsid w:val="00962AFC"/>
    <w:rsid w:val="00962B8A"/>
    <w:rsid w:val="00962C04"/>
    <w:rsid w:val="00962C86"/>
    <w:rsid w:val="00962CD5"/>
    <w:rsid w:val="00962E0D"/>
    <w:rsid w:val="00962E90"/>
    <w:rsid w:val="00962EC2"/>
    <w:rsid w:val="00962FB7"/>
    <w:rsid w:val="009631EA"/>
    <w:rsid w:val="00963250"/>
    <w:rsid w:val="00963307"/>
    <w:rsid w:val="00963461"/>
    <w:rsid w:val="00963529"/>
    <w:rsid w:val="00963716"/>
    <w:rsid w:val="00963769"/>
    <w:rsid w:val="0096382D"/>
    <w:rsid w:val="00963B14"/>
    <w:rsid w:val="00963C1B"/>
    <w:rsid w:val="00963C52"/>
    <w:rsid w:val="00963CC7"/>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CAC"/>
    <w:rsid w:val="00964F59"/>
    <w:rsid w:val="0096521B"/>
    <w:rsid w:val="009655E5"/>
    <w:rsid w:val="009656CB"/>
    <w:rsid w:val="00965786"/>
    <w:rsid w:val="0096585C"/>
    <w:rsid w:val="0096588D"/>
    <w:rsid w:val="009659DF"/>
    <w:rsid w:val="00965A9B"/>
    <w:rsid w:val="00965C50"/>
    <w:rsid w:val="00965D5E"/>
    <w:rsid w:val="00965DB4"/>
    <w:rsid w:val="00965E34"/>
    <w:rsid w:val="00965E93"/>
    <w:rsid w:val="0096604E"/>
    <w:rsid w:val="00966220"/>
    <w:rsid w:val="009662D5"/>
    <w:rsid w:val="0096633C"/>
    <w:rsid w:val="00966346"/>
    <w:rsid w:val="0096638A"/>
    <w:rsid w:val="0096651E"/>
    <w:rsid w:val="0096663E"/>
    <w:rsid w:val="00966913"/>
    <w:rsid w:val="00966944"/>
    <w:rsid w:val="009669B5"/>
    <w:rsid w:val="00966ADA"/>
    <w:rsid w:val="00966B96"/>
    <w:rsid w:val="00966CB3"/>
    <w:rsid w:val="00966D31"/>
    <w:rsid w:val="00966D8D"/>
    <w:rsid w:val="00966E61"/>
    <w:rsid w:val="00966F25"/>
    <w:rsid w:val="00966FE6"/>
    <w:rsid w:val="00967175"/>
    <w:rsid w:val="009671EB"/>
    <w:rsid w:val="00967385"/>
    <w:rsid w:val="00967407"/>
    <w:rsid w:val="00967479"/>
    <w:rsid w:val="009674F2"/>
    <w:rsid w:val="0096782B"/>
    <w:rsid w:val="00967981"/>
    <w:rsid w:val="009679EF"/>
    <w:rsid w:val="00967BB9"/>
    <w:rsid w:val="00967BFD"/>
    <w:rsid w:val="00967DA1"/>
    <w:rsid w:val="00967DAB"/>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9D6"/>
    <w:rsid w:val="00970A18"/>
    <w:rsid w:val="00970A7C"/>
    <w:rsid w:val="00970CF6"/>
    <w:rsid w:val="00970D5F"/>
    <w:rsid w:val="00970D8D"/>
    <w:rsid w:val="00970E0A"/>
    <w:rsid w:val="00970E46"/>
    <w:rsid w:val="00970E75"/>
    <w:rsid w:val="00971030"/>
    <w:rsid w:val="009710F0"/>
    <w:rsid w:val="00971207"/>
    <w:rsid w:val="00971225"/>
    <w:rsid w:val="00971233"/>
    <w:rsid w:val="0097132A"/>
    <w:rsid w:val="009714EA"/>
    <w:rsid w:val="009715F2"/>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4D"/>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1E"/>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5B"/>
    <w:rsid w:val="00974F7B"/>
    <w:rsid w:val="00974FC8"/>
    <w:rsid w:val="00974FEB"/>
    <w:rsid w:val="00975357"/>
    <w:rsid w:val="0097553D"/>
    <w:rsid w:val="009755B2"/>
    <w:rsid w:val="00975855"/>
    <w:rsid w:val="009758E6"/>
    <w:rsid w:val="00975A2E"/>
    <w:rsid w:val="00975AFA"/>
    <w:rsid w:val="00975DAA"/>
    <w:rsid w:val="00975E5C"/>
    <w:rsid w:val="00976175"/>
    <w:rsid w:val="00976241"/>
    <w:rsid w:val="00976244"/>
    <w:rsid w:val="00976266"/>
    <w:rsid w:val="00976642"/>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8"/>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BB"/>
    <w:rsid w:val="009816DF"/>
    <w:rsid w:val="0098172D"/>
    <w:rsid w:val="009817F2"/>
    <w:rsid w:val="00981A06"/>
    <w:rsid w:val="00981A3C"/>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670"/>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3F7E"/>
    <w:rsid w:val="00984029"/>
    <w:rsid w:val="009842BA"/>
    <w:rsid w:val="00984356"/>
    <w:rsid w:val="009844E8"/>
    <w:rsid w:val="009845FD"/>
    <w:rsid w:val="00984A1C"/>
    <w:rsid w:val="00984A22"/>
    <w:rsid w:val="00984B60"/>
    <w:rsid w:val="00984B9D"/>
    <w:rsid w:val="00984EAF"/>
    <w:rsid w:val="00984EF3"/>
    <w:rsid w:val="00985080"/>
    <w:rsid w:val="0098517B"/>
    <w:rsid w:val="0098544A"/>
    <w:rsid w:val="0098546D"/>
    <w:rsid w:val="00985492"/>
    <w:rsid w:val="0098550C"/>
    <w:rsid w:val="00985563"/>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2F"/>
    <w:rsid w:val="0098676E"/>
    <w:rsid w:val="00986856"/>
    <w:rsid w:val="009868BE"/>
    <w:rsid w:val="0098695E"/>
    <w:rsid w:val="0098696C"/>
    <w:rsid w:val="009869EB"/>
    <w:rsid w:val="00986A3F"/>
    <w:rsid w:val="00986B24"/>
    <w:rsid w:val="00986BC6"/>
    <w:rsid w:val="00986C69"/>
    <w:rsid w:val="00986E79"/>
    <w:rsid w:val="00986E95"/>
    <w:rsid w:val="00986FF7"/>
    <w:rsid w:val="00987037"/>
    <w:rsid w:val="0098722B"/>
    <w:rsid w:val="00987357"/>
    <w:rsid w:val="009874A4"/>
    <w:rsid w:val="00987500"/>
    <w:rsid w:val="009875C5"/>
    <w:rsid w:val="00987639"/>
    <w:rsid w:val="0098778C"/>
    <w:rsid w:val="009877A6"/>
    <w:rsid w:val="009877B6"/>
    <w:rsid w:val="009877D2"/>
    <w:rsid w:val="009879C3"/>
    <w:rsid w:val="00987A63"/>
    <w:rsid w:val="00987AEE"/>
    <w:rsid w:val="00987D41"/>
    <w:rsid w:val="00987D89"/>
    <w:rsid w:val="00987E72"/>
    <w:rsid w:val="00990033"/>
    <w:rsid w:val="009900A4"/>
    <w:rsid w:val="00990154"/>
    <w:rsid w:val="00990325"/>
    <w:rsid w:val="0099039B"/>
    <w:rsid w:val="009904C6"/>
    <w:rsid w:val="00990545"/>
    <w:rsid w:val="0099061B"/>
    <w:rsid w:val="00990659"/>
    <w:rsid w:val="009906F2"/>
    <w:rsid w:val="009908EA"/>
    <w:rsid w:val="009908F3"/>
    <w:rsid w:val="00990B07"/>
    <w:rsid w:val="00990BCE"/>
    <w:rsid w:val="00990C1A"/>
    <w:rsid w:val="00990CC3"/>
    <w:rsid w:val="00990CE0"/>
    <w:rsid w:val="00990DBB"/>
    <w:rsid w:val="00990E69"/>
    <w:rsid w:val="00990E97"/>
    <w:rsid w:val="00990F5D"/>
    <w:rsid w:val="00991050"/>
    <w:rsid w:val="00991196"/>
    <w:rsid w:val="0099126B"/>
    <w:rsid w:val="0099128C"/>
    <w:rsid w:val="0099133F"/>
    <w:rsid w:val="009913F0"/>
    <w:rsid w:val="00991503"/>
    <w:rsid w:val="0099156A"/>
    <w:rsid w:val="0099157F"/>
    <w:rsid w:val="0099160E"/>
    <w:rsid w:val="009918C9"/>
    <w:rsid w:val="009918D8"/>
    <w:rsid w:val="00991A78"/>
    <w:rsid w:val="00991C44"/>
    <w:rsid w:val="00991C87"/>
    <w:rsid w:val="00991D10"/>
    <w:rsid w:val="00991E82"/>
    <w:rsid w:val="00992039"/>
    <w:rsid w:val="00992156"/>
    <w:rsid w:val="00992335"/>
    <w:rsid w:val="009923F0"/>
    <w:rsid w:val="00992459"/>
    <w:rsid w:val="0099255E"/>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42A"/>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E4E"/>
    <w:rsid w:val="009951E3"/>
    <w:rsid w:val="009951FD"/>
    <w:rsid w:val="009952B3"/>
    <w:rsid w:val="00995309"/>
    <w:rsid w:val="00995427"/>
    <w:rsid w:val="00995539"/>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44"/>
    <w:rsid w:val="009A0C72"/>
    <w:rsid w:val="009A0DCF"/>
    <w:rsid w:val="009A1270"/>
    <w:rsid w:val="009A180A"/>
    <w:rsid w:val="009A186E"/>
    <w:rsid w:val="009A18FD"/>
    <w:rsid w:val="009A1981"/>
    <w:rsid w:val="009A19BF"/>
    <w:rsid w:val="009A1B33"/>
    <w:rsid w:val="009A1D47"/>
    <w:rsid w:val="009A1E20"/>
    <w:rsid w:val="009A1E49"/>
    <w:rsid w:val="009A211D"/>
    <w:rsid w:val="009A2239"/>
    <w:rsid w:val="009A23C6"/>
    <w:rsid w:val="009A24A7"/>
    <w:rsid w:val="009A257B"/>
    <w:rsid w:val="009A27B1"/>
    <w:rsid w:val="009A29C8"/>
    <w:rsid w:val="009A2A21"/>
    <w:rsid w:val="009A2A30"/>
    <w:rsid w:val="009A2AFD"/>
    <w:rsid w:val="009A2C29"/>
    <w:rsid w:val="009A2DE2"/>
    <w:rsid w:val="009A2DE8"/>
    <w:rsid w:val="009A2F37"/>
    <w:rsid w:val="009A2F78"/>
    <w:rsid w:val="009A2FA3"/>
    <w:rsid w:val="009A3062"/>
    <w:rsid w:val="009A323D"/>
    <w:rsid w:val="009A3419"/>
    <w:rsid w:val="009A36FA"/>
    <w:rsid w:val="009A381B"/>
    <w:rsid w:val="009A38D9"/>
    <w:rsid w:val="009A3968"/>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52"/>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4FB"/>
    <w:rsid w:val="009A5526"/>
    <w:rsid w:val="009A557F"/>
    <w:rsid w:val="009A55D1"/>
    <w:rsid w:val="009A5630"/>
    <w:rsid w:val="009A56A7"/>
    <w:rsid w:val="009A5754"/>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08F"/>
    <w:rsid w:val="009A610C"/>
    <w:rsid w:val="009A6307"/>
    <w:rsid w:val="009A6542"/>
    <w:rsid w:val="009A6580"/>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CE9"/>
    <w:rsid w:val="009B0F54"/>
    <w:rsid w:val="009B0F84"/>
    <w:rsid w:val="009B1307"/>
    <w:rsid w:val="009B1373"/>
    <w:rsid w:val="009B13A8"/>
    <w:rsid w:val="009B142E"/>
    <w:rsid w:val="009B153F"/>
    <w:rsid w:val="009B162F"/>
    <w:rsid w:val="009B16A4"/>
    <w:rsid w:val="009B16B1"/>
    <w:rsid w:val="009B17B4"/>
    <w:rsid w:val="009B1883"/>
    <w:rsid w:val="009B188F"/>
    <w:rsid w:val="009B18B9"/>
    <w:rsid w:val="009B1C11"/>
    <w:rsid w:val="009B1E8C"/>
    <w:rsid w:val="009B1F6F"/>
    <w:rsid w:val="009B1FB9"/>
    <w:rsid w:val="009B1FDE"/>
    <w:rsid w:val="009B2064"/>
    <w:rsid w:val="009B207B"/>
    <w:rsid w:val="009B20EF"/>
    <w:rsid w:val="009B2106"/>
    <w:rsid w:val="009B21BA"/>
    <w:rsid w:val="009B220F"/>
    <w:rsid w:val="009B22B0"/>
    <w:rsid w:val="009B22BF"/>
    <w:rsid w:val="009B250C"/>
    <w:rsid w:val="009B2592"/>
    <w:rsid w:val="009B283A"/>
    <w:rsid w:val="009B285F"/>
    <w:rsid w:val="009B28F3"/>
    <w:rsid w:val="009B29FB"/>
    <w:rsid w:val="009B2A07"/>
    <w:rsid w:val="009B2C30"/>
    <w:rsid w:val="009B2C4E"/>
    <w:rsid w:val="009B2E5E"/>
    <w:rsid w:val="009B310B"/>
    <w:rsid w:val="009B33E5"/>
    <w:rsid w:val="009B3429"/>
    <w:rsid w:val="009B3539"/>
    <w:rsid w:val="009B3564"/>
    <w:rsid w:val="009B3592"/>
    <w:rsid w:val="009B36B8"/>
    <w:rsid w:val="009B36F8"/>
    <w:rsid w:val="009B3887"/>
    <w:rsid w:val="009B3927"/>
    <w:rsid w:val="009B3968"/>
    <w:rsid w:val="009B39CE"/>
    <w:rsid w:val="009B3ABB"/>
    <w:rsid w:val="009B3B4D"/>
    <w:rsid w:val="009B3B8F"/>
    <w:rsid w:val="009B3D6E"/>
    <w:rsid w:val="009B4183"/>
    <w:rsid w:val="009B43D1"/>
    <w:rsid w:val="009B44B2"/>
    <w:rsid w:val="009B4652"/>
    <w:rsid w:val="009B4716"/>
    <w:rsid w:val="009B472C"/>
    <w:rsid w:val="009B4A1B"/>
    <w:rsid w:val="009B4B31"/>
    <w:rsid w:val="009B4B7A"/>
    <w:rsid w:val="009B4E40"/>
    <w:rsid w:val="009B50FB"/>
    <w:rsid w:val="009B5165"/>
    <w:rsid w:val="009B5234"/>
    <w:rsid w:val="009B52C3"/>
    <w:rsid w:val="009B5383"/>
    <w:rsid w:val="009B539C"/>
    <w:rsid w:val="009B53AA"/>
    <w:rsid w:val="009B5495"/>
    <w:rsid w:val="009B54E3"/>
    <w:rsid w:val="009B5595"/>
    <w:rsid w:val="009B56DB"/>
    <w:rsid w:val="009B5730"/>
    <w:rsid w:val="009B57EB"/>
    <w:rsid w:val="009B58BC"/>
    <w:rsid w:val="009B58F1"/>
    <w:rsid w:val="009B5B6F"/>
    <w:rsid w:val="009B5BB4"/>
    <w:rsid w:val="009B5C90"/>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C46"/>
    <w:rsid w:val="009B7D79"/>
    <w:rsid w:val="009B7DB1"/>
    <w:rsid w:val="009B7DF2"/>
    <w:rsid w:val="009C0045"/>
    <w:rsid w:val="009C008A"/>
    <w:rsid w:val="009C00BE"/>
    <w:rsid w:val="009C00E6"/>
    <w:rsid w:val="009C0295"/>
    <w:rsid w:val="009C031C"/>
    <w:rsid w:val="009C0428"/>
    <w:rsid w:val="009C0486"/>
    <w:rsid w:val="009C0530"/>
    <w:rsid w:val="009C0711"/>
    <w:rsid w:val="009C0B27"/>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AB"/>
    <w:rsid w:val="009C1CFF"/>
    <w:rsid w:val="009C1D07"/>
    <w:rsid w:val="009C1EEC"/>
    <w:rsid w:val="009C1FD7"/>
    <w:rsid w:val="009C2087"/>
    <w:rsid w:val="009C20A0"/>
    <w:rsid w:val="009C20E1"/>
    <w:rsid w:val="009C211F"/>
    <w:rsid w:val="009C22E3"/>
    <w:rsid w:val="009C2308"/>
    <w:rsid w:val="009C232C"/>
    <w:rsid w:val="009C25A5"/>
    <w:rsid w:val="009C25BF"/>
    <w:rsid w:val="009C2630"/>
    <w:rsid w:val="009C2709"/>
    <w:rsid w:val="009C273B"/>
    <w:rsid w:val="009C2A61"/>
    <w:rsid w:val="009C2BC6"/>
    <w:rsid w:val="009C2C11"/>
    <w:rsid w:val="009C2C3B"/>
    <w:rsid w:val="009C2ECE"/>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C7B"/>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6FD7"/>
    <w:rsid w:val="009C705F"/>
    <w:rsid w:val="009C70B0"/>
    <w:rsid w:val="009C7475"/>
    <w:rsid w:val="009C7770"/>
    <w:rsid w:val="009C7B92"/>
    <w:rsid w:val="009C7D10"/>
    <w:rsid w:val="009C7D4E"/>
    <w:rsid w:val="009C7EBB"/>
    <w:rsid w:val="009C7F0A"/>
    <w:rsid w:val="009C7F6B"/>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75"/>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16"/>
    <w:rsid w:val="009D3D62"/>
    <w:rsid w:val="009D3E29"/>
    <w:rsid w:val="009D3E8A"/>
    <w:rsid w:val="009D4256"/>
    <w:rsid w:val="009D42D4"/>
    <w:rsid w:val="009D43C6"/>
    <w:rsid w:val="009D44B0"/>
    <w:rsid w:val="009D45BC"/>
    <w:rsid w:val="009D4779"/>
    <w:rsid w:val="009D47BA"/>
    <w:rsid w:val="009D4808"/>
    <w:rsid w:val="009D49BC"/>
    <w:rsid w:val="009D4A46"/>
    <w:rsid w:val="009D4AC9"/>
    <w:rsid w:val="009D4BF6"/>
    <w:rsid w:val="009D4F8A"/>
    <w:rsid w:val="009D5025"/>
    <w:rsid w:val="009D50D9"/>
    <w:rsid w:val="009D53A4"/>
    <w:rsid w:val="009D53A7"/>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6C"/>
    <w:rsid w:val="009D6BE4"/>
    <w:rsid w:val="009D6BF4"/>
    <w:rsid w:val="009D6D3F"/>
    <w:rsid w:val="009D6D59"/>
    <w:rsid w:val="009D6D85"/>
    <w:rsid w:val="009D6F9A"/>
    <w:rsid w:val="009D6FCD"/>
    <w:rsid w:val="009D70DA"/>
    <w:rsid w:val="009D70DB"/>
    <w:rsid w:val="009D718F"/>
    <w:rsid w:val="009D7436"/>
    <w:rsid w:val="009D7574"/>
    <w:rsid w:val="009D7787"/>
    <w:rsid w:val="009D7822"/>
    <w:rsid w:val="009D78BF"/>
    <w:rsid w:val="009D7988"/>
    <w:rsid w:val="009D79DA"/>
    <w:rsid w:val="009D7A32"/>
    <w:rsid w:val="009D7BF9"/>
    <w:rsid w:val="009D7C2E"/>
    <w:rsid w:val="009D7C32"/>
    <w:rsid w:val="009D7D7D"/>
    <w:rsid w:val="009D7E71"/>
    <w:rsid w:val="009D7F2C"/>
    <w:rsid w:val="009D7F52"/>
    <w:rsid w:val="009E011E"/>
    <w:rsid w:val="009E03B8"/>
    <w:rsid w:val="009E03C3"/>
    <w:rsid w:val="009E0515"/>
    <w:rsid w:val="009E076F"/>
    <w:rsid w:val="009E07BC"/>
    <w:rsid w:val="009E07EB"/>
    <w:rsid w:val="009E09F0"/>
    <w:rsid w:val="009E0A44"/>
    <w:rsid w:val="009E0A63"/>
    <w:rsid w:val="009E0D23"/>
    <w:rsid w:val="009E0D9D"/>
    <w:rsid w:val="009E0DDB"/>
    <w:rsid w:val="009E0E29"/>
    <w:rsid w:val="009E0EB8"/>
    <w:rsid w:val="009E10D1"/>
    <w:rsid w:val="009E11A1"/>
    <w:rsid w:val="009E1291"/>
    <w:rsid w:val="009E1396"/>
    <w:rsid w:val="009E1480"/>
    <w:rsid w:val="009E15EA"/>
    <w:rsid w:val="009E16E9"/>
    <w:rsid w:val="009E1770"/>
    <w:rsid w:val="009E1781"/>
    <w:rsid w:val="009E1849"/>
    <w:rsid w:val="009E184A"/>
    <w:rsid w:val="009E1990"/>
    <w:rsid w:val="009E1A32"/>
    <w:rsid w:val="009E1A41"/>
    <w:rsid w:val="009E1BB6"/>
    <w:rsid w:val="009E1D43"/>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35"/>
    <w:rsid w:val="009E2CFF"/>
    <w:rsid w:val="009E2EB6"/>
    <w:rsid w:val="009E31A3"/>
    <w:rsid w:val="009E3376"/>
    <w:rsid w:val="009E33F5"/>
    <w:rsid w:val="009E34E4"/>
    <w:rsid w:val="009E358B"/>
    <w:rsid w:val="009E3953"/>
    <w:rsid w:val="009E39B7"/>
    <w:rsid w:val="009E3AA3"/>
    <w:rsid w:val="009E3BC0"/>
    <w:rsid w:val="009E3C63"/>
    <w:rsid w:val="009E3C83"/>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E53"/>
    <w:rsid w:val="009E4F75"/>
    <w:rsid w:val="009E4FEC"/>
    <w:rsid w:val="009E50DA"/>
    <w:rsid w:val="009E519A"/>
    <w:rsid w:val="009E5311"/>
    <w:rsid w:val="009E5318"/>
    <w:rsid w:val="009E53A0"/>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8"/>
    <w:rsid w:val="009E78BF"/>
    <w:rsid w:val="009E7AA8"/>
    <w:rsid w:val="009E7ACE"/>
    <w:rsid w:val="009E7ADE"/>
    <w:rsid w:val="009E7BBF"/>
    <w:rsid w:val="009E7D07"/>
    <w:rsid w:val="009F000D"/>
    <w:rsid w:val="009F00BD"/>
    <w:rsid w:val="009F0199"/>
    <w:rsid w:val="009F0200"/>
    <w:rsid w:val="009F0279"/>
    <w:rsid w:val="009F0313"/>
    <w:rsid w:val="009F0342"/>
    <w:rsid w:val="009F03EB"/>
    <w:rsid w:val="009F0439"/>
    <w:rsid w:val="009F04D1"/>
    <w:rsid w:val="009F0503"/>
    <w:rsid w:val="009F0529"/>
    <w:rsid w:val="009F0593"/>
    <w:rsid w:val="009F0753"/>
    <w:rsid w:val="009F07B2"/>
    <w:rsid w:val="009F07F6"/>
    <w:rsid w:val="009F0844"/>
    <w:rsid w:val="009F0A64"/>
    <w:rsid w:val="009F0BCF"/>
    <w:rsid w:val="009F0C28"/>
    <w:rsid w:val="009F0D67"/>
    <w:rsid w:val="009F0D97"/>
    <w:rsid w:val="009F0DEC"/>
    <w:rsid w:val="009F112E"/>
    <w:rsid w:val="009F114D"/>
    <w:rsid w:val="009F11DD"/>
    <w:rsid w:val="009F1290"/>
    <w:rsid w:val="009F13D0"/>
    <w:rsid w:val="009F15E7"/>
    <w:rsid w:val="009F1656"/>
    <w:rsid w:val="009F17C2"/>
    <w:rsid w:val="009F1992"/>
    <w:rsid w:val="009F1B6A"/>
    <w:rsid w:val="009F1DF0"/>
    <w:rsid w:val="009F1F64"/>
    <w:rsid w:val="009F1F72"/>
    <w:rsid w:val="009F22D8"/>
    <w:rsid w:val="009F233E"/>
    <w:rsid w:val="009F237B"/>
    <w:rsid w:val="009F2405"/>
    <w:rsid w:val="009F2430"/>
    <w:rsid w:val="009F253B"/>
    <w:rsid w:val="009F25FB"/>
    <w:rsid w:val="009F2644"/>
    <w:rsid w:val="009F2937"/>
    <w:rsid w:val="009F29A5"/>
    <w:rsid w:val="009F2A74"/>
    <w:rsid w:val="009F2AAD"/>
    <w:rsid w:val="009F2ABB"/>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9D9"/>
    <w:rsid w:val="009F3AA4"/>
    <w:rsid w:val="009F3CB1"/>
    <w:rsid w:val="009F3D69"/>
    <w:rsid w:val="009F3E47"/>
    <w:rsid w:val="009F40E6"/>
    <w:rsid w:val="009F4200"/>
    <w:rsid w:val="009F421D"/>
    <w:rsid w:val="009F4244"/>
    <w:rsid w:val="009F42A4"/>
    <w:rsid w:val="009F42CA"/>
    <w:rsid w:val="009F42DA"/>
    <w:rsid w:val="009F433D"/>
    <w:rsid w:val="009F4508"/>
    <w:rsid w:val="009F4514"/>
    <w:rsid w:val="009F46BD"/>
    <w:rsid w:val="009F47DB"/>
    <w:rsid w:val="009F499A"/>
    <w:rsid w:val="009F4C20"/>
    <w:rsid w:val="009F52F0"/>
    <w:rsid w:val="009F572F"/>
    <w:rsid w:val="009F57F6"/>
    <w:rsid w:val="009F58FD"/>
    <w:rsid w:val="009F5B85"/>
    <w:rsid w:val="009F5C0D"/>
    <w:rsid w:val="009F5E84"/>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E49"/>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9F7E47"/>
    <w:rsid w:val="00A000D2"/>
    <w:rsid w:val="00A00239"/>
    <w:rsid w:val="00A00253"/>
    <w:rsid w:val="00A004B4"/>
    <w:rsid w:val="00A00591"/>
    <w:rsid w:val="00A005AE"/>
    <w:rsid w:val="00A005B4"/>
    <w:rsid w:val="00A0063B"/>
    <w:rsid w:val="00A0065B"/>
    <w:rsid w:val="00A00BC0"/>
    <w:rsid w:val="00A00C08"/>
    <w:rsid w:val="00A00C52"/>
    <w:rsid w:val="00A00ECC"/>
    <w:rsid w:val="00A00EDB"/>
    <w:rsid w:val="00A011C6"/>
    <w:rsid w:val="00A012E9"/>
    <w:rsid w:val="00A01363"/>
    <w:rsid w:val="00A013EB"/>
    <w:rsid w:val="00A01592"/>
    <w:rsid w:val="00A01692"/>
    <w:rsid w:val="00A01719"/>
    <w:rsid w:val="00A01741"/>
    <w:rsid w:val="00A018CC"/>
    <w:rsid w:val="00A01914"/>
    <w:rsid w:val="00A01991"/>
    <w:rsid w:val="00A019C2"/>
    <w:rsid w:val="00A019F9"/>
    <w:rsid w:val="00A01AA4"/>
    <w:rsid w:val="00A01B46"/>
    <w:rsid w:val="00A01B73"/>
    <w:rsid w:val="00A01C41"/>
    <w:rsid w:val="00A01F4B"/>
    <w:rsid w:val="00A021C9"/>
    <w:rsid w:val="00A0223C"/>
    <w:rsid w:val="00A022AA"/>
    <w:rsid w:val="00A02398"/>
    <w:rsid w:val="00A024BB"/>
    <w:rsid w:val="00A02703"/>
    <w:rsid w:val="00A02719"/>
    <w:rsid w:val="00A0272B"/>
    <w:rsid w:val="00A02783"/>
    <w:rsid w:val="00A0290D"/>
    <w:rsid w:val="00A03024"/>
    <w:rsid w:val="00A03061"/>
    <w:rsid w:val="00A03198"/>
    <w:rsid w:val="00A0357C"/>
    <w:rsid w:val="00A035A0"/>
    <w:rsid w:val="00A0369F"/>
    <w:rsid w:val="00A03756"/>
    <w:rsid w:val="00A0375B"/>
    <w:rsid w:val="00A037E7"/>
    <w:rsid w:val="00A0381F"/>
    <w:rsid w:val="00A03C22"/>
    <w:rsid w:val="00A03CD1"/>
    <w:rsid w:val="00A03EDE"/>
    <w:rsid w:val="00A041DA"/>
    <w:rsid w:val="00A0421F"/>
    <w:rsid w:val="00A042AB"/>
    <w:rsid w:val="00A043CD"/>
    <w:rsid w:val="00A043FE"/>
    <w:rsid w:val="00A047A8"/>
    <w:rsid w:val="00A049BB"/>
    <w:rsid w:val="00A04B25"/>
    <w:rsid w:val="00A04BF3"/>
    <w:rsid w:val="00A04C03"/>
    <w:rsid w:val="00A04C15"/>
    <w:rsid w:val="00A04D74"/>
    <w:rsid w:val="00A04E31"/>
    <w:rsid w:val="00A04F24"/>
    <w:rsid w:val="00A0505A"/>
    <w:rsid w:val="00A0511D"/>
    <w:rsid w:val="00A0526C"/>
    <w:rsid w:val="00A05282"/>
    <w:rsid w:val="00A052E8"/>
    <w:rsid w:val="00A053A3"/>
    <w:rsid w:val="00A05529"/>
    <w:rsid w:val="00A059A2"/>
    <w:rsid w:val="00A05B19"/>
    <w:rsid w:val="00A05C2C"/>
    <w:rsid w:val="00A05D39"/>
    <w:rsid w:val="00A05D49"/>
    <w:rsid w:val="00A05F86"/>
    <w:rsid w:val="00A0601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6ED6"/>
    <w:rsid w:val="00A07177"/>
    <w:rsid w:val="00A07236"/>
    <w:rsid w:val="00A07372"/>
    <w:rsid w:val="00A07423"/>
    <w:rsid w:val="00A07431"/>
    <w:rsid w:val="00A075C1"/>
    <w:rsid w:val="00A077A0"/>
    <w:rsid w:val="00A077D4"/>
    <w:rsid w:val="00A079A2"/>
    <w:rsid w:val="00A07A4B"/>
    <w:rsid w:val="00A07AEB"/>
    <w:rsid w:val="00A07B14"/>
    <w:rsid w:val="00A07D45"/>
    <w:rsid w:val="00A07DCD"/>
    <w:rsid w:val="00A07F0D"/>
    <w:rsid w:val="00A100CF"/>
    <w:rsid w:val="00A10216"/>
    <w:rsid w:val="00A1022F"/>
    <w:rsid w:val="00A102A7"/>
    <w:rsid w:val="00A1038D"/>
    <w:rsid w:val="00A1042E"/>
    <w:rsid w:val="00A10487"/>
    <w:rsid w:val="00A105E1"/>
    <w:rsid w:val="00A10835"/>
    <w:rsid w:val="00A10843"/>
    <w:rsid w:val="00A109C6"/>
    <w:rsid w:val="00A10C40"/>
    <w:rsid w:val="00A10CA6"/>
    <w:rsid w:val="00A10E59"/>
    <w:rsid w:val="00A11037"/>
    <w:rsid w:val="00A11165"/>
    <w:rsid w:val="00A11190"/>
    <w:rsid w:val="00A111C5"/>
    <w:rsid w:val="00A11253"/>
    <w:rsid w:val="00A113A3"/>
    <w:rsid w:val="00A114B4"/>
    <w:rsid w:val="00A1150D"/>
    <w:rsid w:val="00A11705"/>
    <w:rsid w:val="00A11734"/>
    <w:rsid w:val="00A11766"/>
    <w:rsid w:val="00A11881"/>
    <w:rsid w:val="00A11A0C"/>
    <w:rsid w:val="00A11BD7"/>
    <w:rsid w:val="00A11C03"/>
    <w:rsid w:val="00A11E3B"/>
    <w:rsid w:val="00A11EDF"/>
    <w:rsid w:val="00A11F4D"/>
    <w:rsid w:val="00A1212C"/>
    <w:rsid w:val="00A12151"/>
    <w:rsid w:val="00A12155"/>
    <w:rsid w:val="00A1218E"/>
    <w:rsid w:val="00A12240"/>
    <w:rsid w:val="00A122C2"/>
    <w:rsid w:val="00A125F0"/>
    <w:rsid w:val="00A12639"/>
    <w:rsid w:val="00A126B4"/>
    <w:rsid w:val="00A126F2"/>
    <w:rsid w:val="00A1272C"/>
    <w:rsid w:val="00A127AA"/>
    <w:rsid w:val="00A12960"/>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75"/>
    <w:rsid w:val="00A13F7C"/>
    <w:rsid w:val="00A14194"/>
    <w:rsid w:val="00A141FF"/>
    <w:rsid w:val="00A143BB"/>
    <w:rsid w:val="00A144CE"/>
    <w:rsid w:val="00A14777"/>
    <w:rsid w:val="00A14976"/>
    <w:rsid w:val="00A149D7"/>
    <w:rsid w:val="00A14A30"/>
    <w:rsid w:val="00A14A3C"/>
    <w:rsid w:val="00A14A9E"/>
    <w:rsid w:val="00A14AA1"/>
    <w:rsid w:val="00A14D04"/>
    <w:rsid w:val="00A14DAD"/>
    <w:rsid w:val="00A15010"/>
    <w:rsid w:val="00A15042"/>
    <w:rsid w:val="00A15124"/>
    <w:rsid w:val="00A1512E"/>
    <w:rsid w:val="00A15531"/>
    <w:rsid w:val="00A15579"/>
    <w:rsid w:val="00A155D6"/>
    <w:rsid w:val="00A1565C"/>
    <w:rsid w:val="00A157EF"/>
    <w:rsid w:val="00A15874"/>
    <w:rsid w:val="00A158EE"/>
    <w:rsid w:val="00A159D7"/>
    <w:rsid w:val="00A15A13"/>
    <w:rsid w:val="00A15A56"/>
    <w:rsid w:val="00A15CCB"/>
    <w:rsid w:val="00A15E0C"/>
    <w:rsid w:val="00A15E21"/>
    <w:rsid w:val="00A15E3C"/>
    <w:rsid w:val="00A15ED4"/>
    <w:rsid w:val="00A15EFC"/>
    <w:rsid w:val="00A15FF6"/>
    <w:rsid w:val="00A16200"/>
    <w:rsid w:val="00A162EC"/>
    <w:rsid w:val="00A16370"/>
    <w:rsid w:val="00A16371"/>
    <w:rsid w:val="00A1638A"/>
    <w:rsid w:val="00A1640D"/>
    <w:rsid w:val="00A16678"/>
    <w:rsid w:val="00A168B0"/>
    <w:rsid w:val="00A168E0"/>
    <w:rsid w:val="00A16A40"/>
    <w:rsid w:val="00A16A84"/>
    <w:rsid w:val="00A16AAD"/>
    <w:rsid w:val="00A16AC0"/>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EE3"/>
    <w:rsid w:val="00A17FC2"/>
    <w:rsid w:val="00A17FD3"/>
    <w:rsid w:val="00A20115"/>
    <w:rsid w:val="00A201A9"/>
    <w:rsid w:val="00A201DB"/>
    <w:rsid w:val="00A201E8"/>
    <w:rsid w:val="00A20255"/>
    <w:rsid w:val="00A202D9"/>
    <w:rsid w:val="00A203BB"/>
    <w:rsid w:val="00A203CC"/>
    <w:rsid w:val="00A203E4"/>
    <w:rsid w:val="00A203F5"/>
    <w:rsid w:val="00A205B9"/>
    <w:rsid w:val="00A205F9"/>
    <w:rsid w:val="00A206C1"/>
    <w:rsid w:val="00A206D6"/>
    <w:rsid w:val="00A2085D"/>
    <w:rsid w:val="00A208A6"/>
    <w:rsid w:val="00A2099C"/>
    <w:rsid w:val="00A20A85"/>
    <w:rsid w:val="00A20B68"/>
    <w:rsid w:val="00A20D22"/>
    <w:rsid w:val="00A20D50"/>
    <w:rsid w:val="00A20EF2"/>
    <w:rsid w:val="00A21145"/>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A68"/>
    <w:rsid w:val="00A22BB4"/>
    <w:rsid w:val="00A22C71"/>
    <w:rsid w:val="00A22CC6"/>
    <w:rsid w:val="00A22CDA"/>
    <w:rsid w:val="00A22E85"/>
    <w:rsid w:val="00A230A4"/>
    <w:rsid w:val="00A231E0"/>
    <w:rsid w:val="00A235FF"/>
    <w:rsid w:val="00A23630"/>
    <w:rsid w:val="00A23778"/>
    <w:rsid w:val="00A238FA"/>
    <w:rsid w:val="00A2394E"/>
    <w:rsid w:val="00A23A5D"/>
    <w:rsid w:val="00A23AB7"/>
    <w:rsid w:val="00A23B14"/>
    <w:rsid w:val="00A23CAC"/>
    <w:rsid w:val="00A23FBB"/>
    <w:rsid w:val="00A23FD5"/>
    <w:rsid w:val="00A24075"/>
    <w:rsid w:val="00A240C1"/>
    <w:rsid w:val="00A24162"/>
    <w:rsid w:val="00A24177"/>
    <w:rsid w:val="00A241CE"/>
    <w:rsid w:val="00A2420C"/>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4FA5"/>
    <w:rsid w:val="00A25078"/>
    <w:rsid w:val="00A25204"/>
    <w:rsid w:val="00A25232"/>
    <w:rsid w:val="00A252E0"/>
    <w:rsid w:val="00A2535A"/>
    <w:rsid w:val="00A2537D"/>
    <w:rsid w:val="00A255DE"/>
    <w:rsid w:val="00A256E2"/>
    <w:rsid w:val="00A257A9"/>
    <w:rsid w:val="00A258D8"/>
    <w:rsid w:val="00A25942"/>
    <w:rsid w:val="00A25A3A"/>
    <w:rsid w:val="00A25DF3"/>
    <w:rsid w:val="00A261F8"/>
    <w:rsid w:val="00A26217"/>
    <w:rsid w:val="00A26251"/>
    <w:rsid w:val="00A262EA"/>
    <w:rsid w:val="00A26324"/>
    <w:rsid w:val="00A263C2"/>
    <w:rsid w:val="00A264D4"/>
    <w:rsid w:val="00A266C2"/>
    <w:rsid w:val="00A26768"/>
    <w:rsid w:val="00A2695E"/>
    <w:rsid w:val="00A26C3E"/>
    <w:rsid w:val="00A26C97"/>
    <w:rsid w:val="00A26E6D"/>
    <w:rsid w:val="00A27152"/>
    <w:rsid w:val="00A273E4"/>
    <w:rsid w:val="00A27426"/>
    <w:rsid w:val="00A2742B"/>
    <w:rsid w:val="00A27461"/>
    <w:rsid w:val="00A2746A"/>
    <w:rsid w:val="00A2754E"/>
    <w:rsid w:val="00A27798"/>
    <w:rsid w:val="00A27819"/>
    <w:rsid w:val="00A27996"/>
    <w:rsid w:val="00A27B42"/>
    <w:rsid w:val="00A27D72"/>
    <w:rsid w:val="00A27E2A"/>
    <w:rsid w:val="00A27E36"/>
    <w:rsid w:val="00A27F8A"/>
    <w:rsid w:val="00A3000E"/>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9DB"/>
    <w:rsid w:val="00A30B9C"/>
    <w:rsid w:val="00A30D46"/>
    <w:rsid w:val="00A30DED"/>
    <w:rsid w:val="00A30E08"/>
    <w:rsid w:val="00A311C4"/>
    <w:rsid w:val="00A31283"/>
    <w:rsid w:val="00A312DE"/>
    <w:rsid w:val="00A313A4"/>
    <w:rsid w:val="00A31544"/>
    <w:rsid w:val="00A3154A"/>
    <w:rsid w:val="00A317D6"/>
    <w:rsid w:val="00A31B31"/>
    <w:rsid w:val="00A31C1F"/>
    <w:rsid w:val="00A31D86"/>
    <w:rsid w:val="00A31DD0"/>
    <w:rsid w:val="00A31E44"/>
    <w:rsid w:val="00A31EA1"/>
    <w:rsid w:val="00A32197"/>
    <w:rsid w:val="00A3224E"/>
    <w:rsid w:val="00A32620"/>
    <w:rsid w:val="00A328EB"/>
    <w:rsid w:val="00A329A5"/>
    <w:rsid w:val="00A329E8"/>
    <w:rsid w:val="00A32A80"/>
    <w:rsid w:val="00A32A8B"/>
    <w:rsid w:val="00A32AB3"/>
    <w:rsid w:val="00A32D51"/>
    <w:rsid w:val="00A32E4E"/>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1D"/>
    <w:rsid w:val="00A35ACD"/>
    <w:rsid w:val="00A35B4C"/>
    <w:rsid w:val="00A35C45"/>
    <w:rsid w:val="00A35E2F"/>
    <w:rsid w:val="00A35E8F"/>
    <w:rsid w:val="00A36029"/>
    <w:rsid w:val="00A36232"/>
    <w:rsid w:val="00A36313"/>
    <w:rsid w:val="00A363A7"/>
    <w:rsid w:val="00A36504"/>
    <w:rsid w:val="00A366F6"/>
    <w:rsid w:val="00A3681E"/>
    <w:rsid w:val="00A36A52"/>
    <w:rsid w:val="00A36D0B"/>
    <w:rsid w:val="00A37028"/>
    <w:rsid w:val="00A3707B"/>
    <w:rsid w:val="00A37217"/>
    <w:rsid w:val="00A37269"/>
    <w:rsid w:val="00A37380"/>
    <w:rsid w:val="00A37428"/>
    <w:rsid w:val="00A3760D"/>
    <w:rsid w:val="00A378C7"/>
    <w:rsid w:val="00A37A16"/>
    <w:rsid w:val="00A37A20"/>
    <w:rsid w:val="00A37BA0"/>
    <w:rsid w:val="00A37D7D"/>
    <w:rsid w:val="00A37DED"/>
    <w:rsid w:val="00A37E5A"/>
    <w:rsid w:val="00A37F27"/>
    <w:rsid w:val="00A37F92"/>
    <w:rsid w:val="00A37FB2"/>
    <w:rsid w:val="00A4011A"/>
    <w:rsid w:val="00A40328"/>
    <w:rsid w:val="00A40332"/>
    <w:rsid w:val="00A40335"/>
    <w:rsid w:val="00A403B0"/>
    <w:rsid w:val="00A40454"/>
    <w:rsid w:val="00A404BC"/>
    <w:rsid w:val="00A40585"/>
    <w:rsid w:val="00A40591"/>
    <w:rsid w:val="00A406FD"/>
    <w:rsid w:val="00A4095D"/>
    <w:rsid w:val="00A40A15"/>
    <w:rsid w:val="00A40E58"/>
    <w:rsid w:val="00A40E66"/>
    <w:rsid w:val="00A40E8A"/>
    <w:rsid w:val="00A4105C"/>
    <w:rsid w:val="00A4109E"/>
    <w:rsid w:val="00A41130"/>
    <w:rsid w:val="00A412D0"/>
    <w:rsid w:val="00A412DA"/>
    <w:rsid w:val="00A4141C"/>
    <w:rsid w:val="00A41453"/>
    <w:rsid w:val="00A41477"/>
    <w:rsid w:val="00A414AE"/>
    <w:rsid w:val="00A416DE"/>
    <w:rsid w:val="00A41793"/>
    <w:rsid w:val="00A41798"/>
    <w:rsid w:val="00A417D1"/>
    <w:rsid w:val="00A4193C"/>
    <w:rsid w:val="00A419CB"/>
    <w:rsid w:val="00A419F5"/>
    <w:rsid w:val="00A41AAF"/>
    <w:rsid w:val="00A41CFE"/>
    <w:rsid w:val="00A41F90"/>
    <w:rsid w:val="00A41FC6"/>
    <w:rsid w:val="00A421F3"/>
    <w:rsid w:val="00A423EB"/>
    <w:rsid w:val="00A42445"/>
    <w:rsid w:val="00A4244E"/>
    <w:rsid w:val="00A4249D"/>
    <w:rsid w:val="00A424C6"/>
    <w:rsid w:val="00A425BB"/>
    <w:rsid w:val="00A425CF"/>
    <w:rsid w:val="00A4268C"/>
    <w:rsid w:val="00A42704"/>
    <w:rsid w:val="00A427D6"/>
    <w:rsid w:val="00A4287F"/>
    <w:rsid w:val="00A429BA"/>
    <w:rsid w:val="00A42A9E"/>
    <w:rsid w:val="00A42BBF"/>
    <w:rsid w:val="00A42C15"/>
    <w:rsid w:val="00A42CC7"/>
    <w:rsid w:val="00A42E68"/>
    <w:rsid w:val="00A42EC8"/>
    <w:rsid w:val="00A42F3F"/>
    <w:rsid w:val="00A43190"/>
    <w:rsid w:val="00A433E5"/>
    <w:rsid w:val="00A4357C"/>
    <w:rsid w:val="00A435F8"/>
    <w:rsid w:val="00A4386B"/>
    <w:rsid w:val="00A438A4"/>
    <w:rsid w:val="00A43A51"/>
    <w:rsid w:val="00A43CB0"/>
    <w:rsid w:val="00A43CB6"/>
    <w:rsid w:val="00A43D60"/>
    <w:rsid w:val="00A43E5F"/>
    <w:rsid w:val="00A43E60"/>
    <w:rsid w:val="00A43EF7"/>
    <w:rsid w:val="00A43F21"/>
    <w:rsid w:val="00A442F9"/>
    <w:rsid w:val="00A443C2"/>
    <w:rsid w:val="00A444C0"/>
    <w:rsid w:val="00A4457D"/>
    <w:rsid w:val="00A445B8"/>
    <w:rsid w:val="00A44623"/>
    <w:rsid w:val="00A44727"/>
    <w:rsid w:val="00A447FE"/>
    <w:rsid w:val="00A44804"/>
    <w:rsid w:val="00A449D1"/>
    <w:rsid w:val="00A44B8C"/>
    <w:rsid w:val="00A44D06"/>
    <w:rsid w:val="00A44E28"/>
    <w:rsid w:val="00A44E84"/>
    <w:rsid w:val="00A44E96"/>
    <w:rsid w:val="00A45077"/>
    <w:rsid w:val="00A45135"/>
    <w:rsid w:val="00A453D5"/>
    <w:rsid w:val="00A45437"/>
    <w:rsid w:val="00A4579C"/>
    <w:rsid w:val="00A45A11"/>
    <w:rsid w:val="00A45A92"/>
    <w:rsid w:val="00A45D2A"/>
    <w:rsid w:val="00A45D56"/>
    <w:rsid w:val="00A45E9A"/>
    <w:rsid w:val="00A45F24"/>
    <w:rsid w:val="00A463DB"/>
    <w:rsid w:val="00A463F7"/>
    <w:rsid w:val="00A4646A"/>
    <w:rsid w:val="00A464F1"/>
    <w:rsid w:val="00A4660F"/>
    <w:rsid w:val="00A46838"/>
    <w:rsid w:val="00A468EF"/>
    <w:rsid w:val="00A46909"/>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B6C"/>
    <w:rsid w:val="00A47F89"/>
    <w:rsid w:val="00A50033"/>
    <w:rsid w:val="00A50175"/>
    <w:rsid w:val="00A50449"/>
    <w:rsid w:val="00A50452"/>
    <w:rsid w:val="00A504D3"/>
    <w:rsid w:val="00A505B0"/>
    <w:rsid w:val="00A5073C"/>
    <w:rsid w:val="00A50818"/>
    <w:rsid w:val="00A508FB"/>
    <w:rsid w:val="00A50AB5"/>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A03"/>
    <w:rsid w:val="00A51E2D"/>
    <w:rsid w:val="00A51F97"/>
    <w:rsid w:val="00A52142"/>
    <w:rsid w:val="00A52177"/>
    <w:rsid w:val="00A521A4"/>
    <w:rsid w:val="00A521E2"/>
    <w:rsid w:val="00A5224A"/>
    <w:rsid w:val="00A5229D"/>
    <w:rsid w:val="00A522F3"/>
    <w:rsid w:val="00A524B2"/>
    <w:rsid w:val="00A526D9"/>
    <w:rsid w:val="00A528CA"/>
    <w:rsid w:val="00A528F1"/>
    <w:rsid w:val="00A52929"/>
    <w:rsid w:val="00A529DC"/>
    <w:rsid w:val="00A52B8C"/>
    <w:rsid w:val="00A52BC3"/>
    <w:rsid w:val="00A52CE2"/>
    <w:rsid w:val="00A52D5F"/>
    <w:rsid w:val="00A52E03"/>
    <w:rsid w:val="00A52F58"/>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68E"/>
    <w:rsid w:val="00A54717"/>
    <w:rsid w:val="00A5471F"/>
    <w:rsid w:val="00A547B4"/>
    <w:rsid w:val="00A549AF"/>
    <w:rsid w:val="00A54AC2"/>
    <w:rsid w:val="00A54C5E"/>
    <w:rsid w:val="00A54FC1"/>
    <w:rsid w:val="00A55163"/>
    <w:rsid w:val="00A55169"/>
    <w:rsid w:val="00A55213"/>
    <w:rsid w:val="00A553DB"/>
    <w:rsid w:val="00A554B7"/>
    <w:rsid w:val="00A554FA"/>
    <w:rsid w:val="00A5553A"/>
    <w:rsid w:val="00A5559C"/>
    <w:rsid w:val="00A555CF"/>
    <w:rsid w:val="00A555F6"/>
    <w:rsid w:val="00A556F5"/>
    <w:rsid w:val="00A558CE"/>
    <w:rsid w:val="00A55926"/>
    <w:rsid w:val="00A559C9"/>
    <w:rsid w:val="00A55A4D"/>
    <w:rsid w:val="00A55B6D"/>
    <w:rsid w:val="00A55DAA"/>
    <w:rsid w:val="00A55F01"/>
    <w:rsid w:val="00A56097"/>
    <w:rsid w:val="00A562FA"/>
    <w:rsid w:val="00A564E0"/>
    <w:rsid w:val="00A5650D"/>
    <w:rsid w:val="00A5652E"/>
    <w:rsid w:val="00A56587"/>
    <w:rsid w:val="00A56869"/>
    <w:rsid w:val="00A56939"/>
    <w:rsid w:val="00A569DF"/>
    <w:rsid w:val="00A56AF1"/>
    <w:rsid w:val="00A56B2B"/>
    <w:rsid w:val="00A56E34"/>
    <w:rsid w:val="00A5705A"/>
    <w:rsid w:val="00A57252"/>
    <w:rsid w:val="00A572E7"/>
    <w:rsid w:val="00A57375"/>
    <w:rsid w:val="00A573C3"/>
    <w:rsid w:val="00A5748A"/>
    <w:rsid w:val="00A57672"/>
    <w:rsid w:val="00A5780E"/>
    <w:rsid w:val="00A57928"/>
    <w:rsid w:val="00A579F2"/>
    <w:rsid w:val="00A57AD2"/>
    <w:rsid w:val="00A57AF1"/>
    <w:rsid w:val="00A57C03"/>
    <w:rsid w:val="00A57C6D"/>
    <w:rsid w:val="00A57DB3"/>
    <w:rsid w:val="00A57DD2"/>
    <w:rsid w:val="00A57E07"/>
    <w:rsid w:val="00A57E60"/>
    <w:rsid w:val="00A57F81"/>
    <w:rsid w:val="00A600CF"/>
    <w:rsid w:val="00A600EA"/>
    <w:rsid w:val="00A600F8"/>
    <w:rsid w:val="00A6027C"/>
    <w:rsid w:val="00A60340"/>
    <w:rsid w:val="00A60692"/>
    <w:rsid w:val="00A6071A"/>
    <w:rsid w:val="00A60749"/>
    <w:rsid w:val="00A60770"/>
    <w:rsid w:val="00A60929"/>
    <w:rsid w:val="00A60C30"/>
    <w:rsid w:val="00A60DA6"/>
    <w:rsid w:val="00A60DE4"/>
    <w:rsid w:val="00A60E02"/>
    <w:rsid w:val="00A60E67"/>
    <w:rsid w:val="00A60E73"/>
    <w:rsid w:val="00A61067"/>
    <w:rsid w:val="00A610AB"/>
    <w:rsid w:val="00A61246"/>
    <w:rsid w:val="00A612B6"/>
    <w:rsid w:val="00A61415"/>
    <w:rsid w:val="00A615F8"/>
    <w:rsid w:val="00A61622"/>
    <w:rsid w:val="00A61655"/>
    <w:rsid w:val="00A617C8"/>
    <w:rsid w:val="00A617D3"/>
    <w:rsid w:val="00A61900"/>
    <w:rsid w:val="00A61A95"/>
    <w:rsid w:val="00A61B0D"/>
    <w:rsid w:val="00A61B7A"/>
    <w:rsid w:val="00A61D50"/>
    <w:rsid w:val="00A61DC2"/>
    <w:rsid w:val="00A61EF8"/>
    <w:rsid w:val="00A61FD1"/>
    <w:rsid w:val="00A61FE8"/>
    <w:rsid w:val="00A62242"/>
    <w:rsid w:val="00A62261"/>
    <w:rsid w:val="00A62466"/>
    <w:rsid w:val="00A6247D"/>
    <w:rsid w:val="00A62703"/>
    <w:rsid w:val="00A627C6"/>
    <w:rsid w:val="00A629AA"/>
    <w:rsid w:val="00A62A13"/>
    <w:rsid w:val="00A62BDA"/>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71F"/>
    <w:rsid w:val="00A6482B"/>
    <w:rsid w:val="00A648C7"/>
    <w:rsid w:val="00A64A9E"/>
    <w:rsid w:val="00A64B3D"/>
    <w:rsid w:val="00A64B4F"/>
    <w:rsid w:val="00A64BB7"/>
    <w:rsid w:val="00A64C3B"/>
    <w:rsid w:val="00A64D08"/>
    <w:rsid w:val="00A64DE5"/>
    <w:rsid w:val="00A64E05"/>
    <w:rsid w:val="00A64EDF"/>
    <w:rsid w:val="00A64EF7"/>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AF9"/>
    <w:rsid w:val="00A65BEB"/>
    <w:rsid w:val="00A65D2A"/>
    <w:rsid w:val="00A663F6"/>
    <w:rsid w:val="00A664B4"/>
    <w:rsid w:val="00A6651F"/>
    <w:rsid w:val="00A665BC"/>
    <w:rsid w:val="00A666B6"/>
    <w:rsid w:val="00A667FD"/>
    <w:rsid w:val="00A66906"/>
    <w:rsid w:val="00A66B7A"/>
    <w:rsid w:val="00A66D3B"/>
    <w:rsid w:val="00A66D70"/>
    <w:rsid w:val="00A66D71"/>
    <w:rsid w:val="00A66DC2"/>
    <w:rsid w:val="00A66EDE"/>
    <w:rsid w:val="00A67077"/>
    <w:rsid w:val="00A67112"/>
    <w:rsid w:val="00A67125"/>
    <w:rsid w:val="00A671AE"/>
    <w:rsid w:val="00A671DA"/>
    <w:rsid w:val="00A67326"/>
    <w:rsid w:val="00A67373"/>
    <w:rsid w:val="00A6752C"/>
    <w:rsid w:val="00A67870"/>
    <w:rsid w:val="00A678E7"/>
    <w:rsid w:val="00A678EC"/>
    <w:rsid w:val="00A67995"/>
    <w:rsid w:val="00A679FF"/>
    <w:rsid w:val="00A67A63"/>
    <w:rsid w:val="00A67D8D"/>
    <w:rsid w:val="00A70025"/>
    <w:rsid w:val="00A7002E"/>
    <w:rsid w:val="00A70248"/>
    <w:rsid w:val="00A702E7"/>
    <w:rsid w:val="00A7039A"/>
    <w:rsid w:val="00A7048A"/>
    <w:rsid w:val="00A70502"/>
    <w:rsid w:val="00A7056B"/>
    <w:rsid w:val="00A705C2"/>
    <w:rsid w:val="00A7066B"/>
    <w:rsid w:val="00A7083B"/>
    <w:rsid w:val="00A70879"/>
    <w:rsid w:val="00A70B25"/>
    <w:rsid w:val="00A70BE1"/>
    <w:rsid w:val="00A70D02"/>
    <w:rsid w:val="00A70E1C"/>
    <w:rsid w:val="00A70E9F"/>
    <w:rsid w:val="00A71058"/>
    <w:rsid w:val="00A7107C"/>
    <w:rsid w:val="00A71198"/>
    <w:rsid w:val="00A712EB"/>
    <w:rsid w:val="00A715C1"/>
    <w:rsid w:val="00A7160B"/>
    <w:rsid w:val="00A71791"/>
    <w:rsid w:val="00A71960"/>
    <w:rsid w:val="00A71BE1"/>
    <w:rsid w:val="00A71C8E"/>
    <w:rsid w:val="00A71D01"/>
    <w:rsid w:val="00A71F27"/>
    <w:rsid w:val="00A71FCA"/>
    <w:rsid w:val="00A720D1"/>
    <w:rsid w:val="00A721AE"/>
    <w:rsid w:val="00A72300"/>
    <w:rsid w:val="00A72363"/>
    <w:rsid w:val="00A723B5"/>
    <w:rsid w:val="00A72412"/>
    <w:rsid w:val="00A72451"/>
    <w:rsid w:val="00A724C6"/>
    <w:rsid w:val="00A7264C"/>
    <w:rsid w:val="00A72784"/>
    <w:rsid w:val="00A72A3C"/>
    <w:rsid w:val="00A72ADE"/>
    <w:rsid w:val="00A72AFA"/>
    <w:rsid w:val="00A72C1E"/>
    <w:rsid w:val="00A72FB2"/>
    <w:rsid w:val="00A7319D"/>
    <w:rsid w:val="00A73514"/>
    <w:rsid w:val="00A7354D"/>
    <w:rsid w:val="00A7355F"/>
    <w:rsid w:val="00A7358E"/>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BE6"/>
    <w:rsid w:val="00A74CA1"/>
    <w:rsid w:val="00A74CD5"/>
    <w:rsid w:val="00A74E78"/>
    <w:rsid w:val="00A74FC3"/>
    <w:rsid w:val="00A7509B"/>
    <w:rsid w:val="00A750D7"/>
    <w:rsid w:val="00A75259"/>
    <w:rsid w:val="00A75267"/>
    <w:rsid w:val="00A7531D"/>
    <w:rsid w:val="00A75349"/>
    <w:rsid w:val="00A754E7"/>
    <w:rsid w:val="00A75639"/>
    <w:rsid w:val="00A75725"/>
    <w:rsid w:val="00A758F2"/>
    <w:rsid w:val="00A75903"/>
    <w:rsid w:val="00A75AA0"/>
    <w:rsid w:val="00A75B87"/>
    <w:rsid w:val="00A75C2C"/>
    <w:rsid w:val="00A75FA2"/>
    <w:rsid w:val="00A75FF0"/>
    <w:rsid w:val="00A76054"/>
    <w:rsid w:val="00A760F6"/>
    <w:rsid w:val="00A76269"/>
    <w:rsid w:val="00A762E5"/>
    <w:rsid w:val="00A76790"/>
    <w:rsid w:val="00A767E0"/>
    <w:rsid w:val="00A76960"/>
    <w:rsid w:val="00A769F6"/>
    <w:rsid w:val="00A76AF8"/>
    <w:rsid w:val="00A76CD4"/>
    <w:rsid w:val="00A76D2E"/>
    <w:rsid w:val="00A76EF7"/>
    <w:rsid w:val="00A77020"/>
    <w:rsid w:val="00A77098"/>
    <w:rsid w:val="00A77402"/>
    <w:rsid w:val="00A77752"/>
    <w:rsid w:val="00A779E0"/>
    <w:rsid w:val="00A77ACE"/>
    <w:rsid w:val="00A77BAB"/>
    <w:rsid w:val="00A8001E"/>
    <w:rsid w:val="00A8012D"/>
    <w:rsid w:val="00A801C3"/>
    <w:rsid w:val="00A8022B"/>
    <w:rsid w:val="00A802F5"/>
    <w:rsid w:val="00A80334"/>
    <w:rsid w:val="00A803E8"/>
    <w:rsid w:val="00A80425"/>
    <w:rsid w:val="00A80523"/>
    <w:rsid w:val="00A8065C"/>
    <w:rsid w:val="00A806CB"/>
    <w:rsid w:val="00A808EF"/>
    <w:rsid w:val="00A80928"/>
    <w:rsid w:val="00A80A23"/>
    <w:rsid w:val="00A80C18"/>
    <w:rsid w:val="00A80CF0"/>
    <w:rsid w:val="00A80E68"/>
    <w:rsid w:val="00A80EE6"/>
    <w:rsid w:val="00A80EEC"/>
    <w:rsid w:val="00A80F9C"/>
    <w:rsid w:val="00A8109E"/>
    <w:rsid w:val="00A811FD"/>
    <w:rsid w:val="00A81205"/>
    <w:rsid w:val="00A81285"/>
    <w:rsid w:val="00A814DF"/>
    <w:rsid w:val="00A8169A"/>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37"/>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3D1"/>
    <w:rsid w:val="00A8344E"/>
    <w:rsid w:val="00A8378A"/>
    <w:rsid w:val="00A8386B"/>
    <w:rsid w:val="00A8393C"/>
    <w:rsid w:val="00A83AA9"/>
    <w:rsid w:val="00A83DC3"/>
    <w:rsid w:val="00A83DE6"/>
    <w:rsid w:val="00A83E09"/>
    <w:rsid w:val="00A84252"/>
    <w:rsid w:val="00A842BE"/>
    <w:rsid w:val="00A843B4"/>
    <w:rsid w:val="00A843E9"/>
    <w:rsid w:val="00A84512"/>
    <w:rsid w:val="00A84530"/>
    <w:rsid w:val="00A84547"/>
    <w:rsid w:val="00A84668"/>
    <w:rsid w:val="00A846FA"/>
    <w:rsid w:val="00A84708"/>
    <w:rsid w:val="00A84770"/>
    <w:rsid w:val="00A84947"/>
    <w:rsid w:val="00A84978"/>
    <w:rsid w:val="00A84C4C"/>
    <w:rsid w:val="00A84E0B"/>
    <w:rsid w:val="00A84F9F"/>
    <w:rsid w:val="00A850FE"/>
    <w:rsid w:val="00A85108"/>
    <w:rsid w:val="00A851B9"/>
    <w:rsid w:val="00A851D2"/>
    <w:rsid w:val="00A854EB"/>
    <w:rsid w:val="00A854FA"/>
    <w:rsid w:val="00A8567A"/>
    <w:rsid w:val="00A85845"/>
    <w:rsid w:val="00A8588C"/>
    <w:rsid w:val="00A85AD2"/>
    <w:rsid w:val="00A85AE3"/>
    <w:rsid w:val="00A85CF7"/>
    <w:rsid w:val="00A85E12"/>
    <w:rsid w:val="00A85E1B"/>
    <w:rsid w:val="00A85EB2"/>
    <w:rsid w:val="00A85ECB"/>
    <w:rsid w:val="00A86199"/>
    <w:rsid w:val="00A8628D"/>
    <w:rsid w:val="00A863C1"/>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37"/>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901F0"/>
    <w:rsid w:val="00A9026C"/>
    <w:rsid w:val="00A9032C"/>
    <w:rsid w:val="00A904FB"/>
    <w:rsid w:val="00A908C6"/>
    <w:rsid w:val="00A908E0"/>
    <w:rsid w:val="00A90A63"/>
    <w:rsid w:val="00A90C3E"/>
    <w:rsid w:val="00A90C44"/>
    <w:rsid w:val="00A90CB4"/>
    <w:rsid w:val="00A90E73"/>
    <w:rsid w:val="00A9108A"/>
    <w:rsid w:val="00A91220"/>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2DE"/>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755"/>
    <w:rsid w:val="00A939EF"/>
    <w:rsid w:val="00A93AD4"/>
    <w:rsid w:val="00A93B37"/>
    <w:rsid w:val="00A93BCF"/>
    <w:rsid w:val="00A93CB9"/>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66C"/>
    <w:rsid w:val="00A9572D"/>
    <w:rsid w:val="00A9581A"/>
    <w:rsid w:val="00A95900"/>
    <w:rsid w:val="00A95949"/>
    <w:rsid w:val="00A95B6F"/>
    <w:rsid w:val="00A95E3E"/>
    <w:rsid w:val="00A960C7"/>
    <w:rsid w:val="00A96205"/>
    <w:rsid w:val="00A964CC"/>
    <w:rsid w:val="00A9651B"/>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E2"/>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8D"/>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DF5"/>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3E04"/>
    <w:rsid w:val="00AA404C"/>
    <w:rsid w:val="00AA409A"/>
    <w:rsid w:val="00AA4201"/>
    <w:rsid w:val="00AA423C"/>
    <w:rsid w:val="00AA4394"/>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3D9"/>
    <w:rsid w:val="00AA641D"/>
    <w:rsid w:val="00AA6471"/>
    <w:rsid w:val="00AA6618"/>
    <w:rsid w:val="00AA675A"/>
    <w:rsid w:val="00AA68E5"/>
    <w:rsid w:val="00AA6A18"/>
    <w:rsid w:val="00AA6B0E"/>
    <w:rsid w:val="00AA6BBD"/>
    <w:rsid w:val="00AA6BC5"/>
    <w:rsid w:val="00AA6C3E"/>
    <w:rsid w:val="00AA6C6C"/>
    <w:rsid w:val="00AA6C6F"/>
    <w:rsid w:val="00AA6D50"/>
    <w:rsid w:val="00AA6D8C"/>
    <w:rsid w:val="00AA6DC8"/>
    <w:rsid w:val="00AA6EBB"/>
    <w:rsid w:val="00AA7041"/>
    <w:rsid w:val="00AA726A"/>
    <w:rsid w:val="00AA72BC"/>
    <w:rsid w:val="00AA7315"/>
    <w:rsid w:val="00AA7333"/>
    <w:rsid w:val="00AA73BB"/>
    <w:rsid w:val="00AA7413"/>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5CE"/>
    <w:rsid w:val="00AB0764"/>
    <w:rsid w:val="00AB07FE"/>
    <w:rsid w:val="00AB09F1"/>
    <w:rsid w:val="00AB0A0F"/>
    <w:rsid w:val="00AB0A36"/>
    <w:rsid w:val="00AB0A7B"/>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1F1D"/>
    <w:rsid w:val="00AB2077"/>
    <w:rsid w:val="00AB20CE"/>
    <w:rsid w:val="00AB20E7"/>
    <w:rsid w:val="00AB224D"/>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836"/>
    <w:rsid w:val="00AB489D"/>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5DFB"/>
    <w:rsid w:val="00AB607E"/>
    <w:rsid w:val="00AB624C"/>
    <w:rsid w:val="00AB6290"/>
    <w:rsid w:val="00AB63AD"/>
    <w:rsid w:val="00AB63CD"/>
    <w:rsid w:val="00AB63DB"/>
    <w:rsid w:val="00AB6614"/>
    <w:rsid w:val="00AB66DB"/>
    <w:rsid w:val="00AB67A2"/>
    <w:rsid w:val="00AB68A5"/>
    <w:rsid w:val="00AB6903"/>
    <w:rsid w:val="00AB692F"/>
    <w:rsid w:val="00AB69BF"/>
    <w:rsid w:val="00AB6BFA"/>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5C"/>
    <w:rsid w:val="00AB7EA5"/>
    <w:rsid w:val="00AB7F59"/>
    <w:rsid w:val="00AC0012"/>
    <w:rsid w:val="00AC0085"/>
    <w:rsid w:val="00AC01E5"/>
    <w:rsid w:val="00AC0241"/>
    <w:rsid w:val="00AC0471"/>
    <w:rsid w:val="00AC0720"/>
    <w:rsid w:val="00AC08E8"/>
    <w:rsid w:val="00AC09BF"/>
    <w:rsid w:val="00AC0A06"/>
    <w:rsid w:val="00AC0A41"/>
    <w:rsid w:val="00AC0B73"/>
    <w:rsid w:val="00AC0C75"/>
    <w:rsid w:val="00AC0C7E"/>
    <w:rsid w:val="00AC0DEC"/>
    <w:rsid w:val="00AC0E13"/>
    <w:rsid w:val="00AC0E39"/>
    <w:rsid w:val="00AC0E6C"/>
    <w:rsid w:val="00AC10A0"/>
    <w:rsid w:val="00AC1264"/>
    <w:rsid w:val="00AC134E"/>
    <w:rsid w:val="00AC14C2"/>
    <w:rsid w:val="00AC14DF"/>
    <w:rsid w:val="00AC1508"/>
    <w:rsid w:val="00AC1531"/>
    <w:rsid w:val="00AC174A"/>
    <w:rsid w:val="00AC1777"/>
    <w:rsid w:val="00AC17FB"/>
    <w:rsid w:val="00AC1970"/>
    <w:rsid w:val="00AC198F"/>
    <w:rsid w:val="00AC1A7C"/>
    <w:rsid w:val="00AC1AF1"/>
    <w:rsid w:val="00AC1F58"/>
    <w:rsid w:val="00AC2027"/>
    <w:rsid w:val="00AC211C"/>
    <w:rsid w:val="00AC22DB"/>
    <w:rsid w:val="00AC237E"/>
    <w:rsid w:val="00AC24DE"/>
    <w:rsid w:val="00AC262B"/>
    <w:rsid w:val="00AC2751"/>
    <w:rsid w:val="00AC294E"/>
    <w:rsid w:val="00AC2C32"/>
    <w:rsid w:val="00AC2F56"/>
    <w:rsid w:val="00AC2FD3"/>
    <w:rsid w:val="00AC306E"/>
    <w:rsid w:val="00AC3251"/>
    <w:rsid w:val="00AC3544"/>
    <w:rsid w:val="00AC3547"/>
    <w:rsid w:val="00AC3693"/>
    <w:rsid w:val="00AC37CC"/>
    <w:rsid w:val="00AC381D"/>
    <w:rsid w:val="00AC3866"/>
    <w:rsid w:val="00AC3902"/>
    <w:rsid w:val="00AC3905"/>
    <w:rsid w:val="00AC394A"/>
    <w:rsid w:val="00AC3A22"/>
    <w:rsid w:val="00AC3A5F"/>
    <w:rsid w:val="00AC3A66"/>
    <w:rsid w:val="00AC3B6D"/>
    <w:rsid w:val="00AC3DEA"/>
    <w:rsid w:val="00AC3E98"/>
    <w:rsid w:val="00AC3F09"/>
    <w:rsid w:val="00AC4016"/>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3B4"/>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6F2"/>
    <w:rsid w:val="00AD0733"/>
    <w:rsid w:val="00AD08B2"/>
    <w:rsid w:val="00AD09E0"/>
    <w:rsid w:val="00AD0D0F"/>
    <w:rsid w:val="00AD0D9F"/>
    <w:rsid w:val="00AD0FD9"/>
    <w:rsid w:val="00AD1032"/>
    <w:rsid w:val="00AD1063"/>
    <w:rsid w:val="00AD1136"/>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BC5"/>
    <w:rsid w:val="00AD2D4B"/>
    <w:rsid w:val="00AD2F45"/>
    <w:rsid w:val="00AD2F6C"/>
    <w:rsid w:val="00AD35CD"/>
    <w:rsid w:val="00AD3794"/>
    <w:rsid w:val="00AD37A2"/>
    <w:rsid w:val="00AD385D"/>
    <w:rsid w:val="00AD3930"/>
    <w:rsid w:val="00AD3A67"/>
    <w:rsid w:val="00AD3BFD"/>
    <w:rsid w:val="00AD3C9A"/>
    <w:rsid w:val="00AD3CB9"/>
    <w:rsid w:val="00AD3E33"/>
    <w:rsid w:val="00AD3F20"/>
    <w:rsid w:val="00AD3F61"/>
    <w:rsid w:val="00AD427F"/>
    <w:rsid w:val="00AD4327"/>
    <w:rsid w:val="00AD435C"/>
    <w:rsid w:val="00AD457C"/>
    <w:rsid w:val="00AD4633"/>
    <w:rsid w:val="00AD47FA"/>
    <w:rsid w:val="00AD493F"/>
    <w:rsid w:val="00AD4A7D"/>
    <w:rsid w:val="00AD4B43"/>
    <w:rsid w:val="00AD4C6E"/>
    <w:rsid w:val="00AD4CED"/>
    <w:rsid w:val="00AD4E13"/>
    <w:rsid w:val="00AD5058"/>
    <w:rsid w:val="00AD512D"/>
    <w:rsid w:val="00AD51B6"/>
    <w:rsid w:val="00AD51D8"/>
    <w:rsid w:val="00AD530E"/>
    <w:rsid w:val="00AD5415"/>
    <w:rsid w:val="00AD543B"/>
    <w:rsid w:val="00AD554D"/>
    <w:rsid w:val="00AD5B52"/>
    <w:rsid w:val="00AD5B68"/>
    <w:rsid w:val="00AD5BBB"/>
    <w:rsid w:val="00AD5CAA"/>
    <w:rsid w:val="00AD5D2B"/>
    <w:rsid w:val="00AD5DD7"/>
    <w:rsid w:val="00AD5E7B"/>
    <w:rsid w:val="00AD5F13"/>
    <w:rsid w:val="00AD5F47"/>
    <w:rsid w:val="00AD5F7A"/>
    <w:rsid w:val="00AD604E"/>
    <w:rsid w:val="00AD6056"/>
    <w:rsid w:val="00AD60A6"/>
    <w:rsid w:val="00AD63E6"/>
    <w:rsid w:val="00AD66B2"/>
    <w:rsid w:val="00AD676E"/>
    <w:rsid w:val="00AD67FC"/>
    <w:rsid w:val="00AD681D"/>
    <w:rsid w:val="00AD6A15"/>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54"/>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79"/>
    <w:rsid w:val="00AE30B2"/>
    <w:rsid w:val="00AE32E6"/>
    <w:rsid w:val="00AE3570"/>
    <w:rsid w:val="00AE35AE"/>
    <w:rsid w:val="00AE35B5"/>
    <w:rsid w:val="00AE35B9"/>
    <w:rsid w:val="00AE3663"/>
    <w:rsid w:val="00AE37D5"/>
    <w:rsid w:val="00AE38BB"/>
    <w:rsid w:val="00AE3AA1"/>
    <w:rsid w:val="00AE3B83"/>
    <w:rsid w:val="00AE3B94"/>
    <w:rsid w:val="00AE3B99"/>
    <w:rsid w:val="00AE3D46"/>
    <w:rsid w:val="00AE3E2C"/>
    <w:rsid w:val="00AE429B"/>
    <w:rsid w:val="00AE44DB"/>
    <w:rsid w:val="00AE4524"/>
    <w:rsid w:val="00AE456A"/>
    <w:rsid w:val="00AE45B4"/>
    <w:rsid w:val="00AE4672"/>
    <w:rsid w:val="00AE46B2"/>
    <w:rsid w:val="00AE4828"/>
    <w:rsid w:val="00AE48A1"/>
    <w:rsid w:val="00AE48F8"/>
    <w:rsid w:val="00AE4939"/>
    <w:rsid w:val="00AE4A0D"/>
    <w:rsid w:val="00AE4A14"/>
    <w:rsid w:val="00AE4BDC"/>
    <w:rsid w:val="00AE4C40"/>
    <w:rsid w:val="00AE4E55"/>
    <w:rsid w:val="00AE4FB3"/>
    <w:rsid w:val="00AE506D"/>
    <w:rsid w:val="00AE5101"/>
    <w:rsid w:val="00AE510A"/>
    <w:rsid w:val="00AE5232"/>
    <w:rsid w:val="00AE53B0"/>
    <w:rsid w:val="00AE53F6"/>
    <w:rsid w:val="00AE54D1"/>
    <w:rsid w:val="00AE570C"/>
    <w:rsid w:val="00AE5783"/>
    <w:rsid w:val="00AE5873"/>
    <w:rsid w:val="00AE58DC"/>
    <w:rsid w:val="00AE593A"/>
    <w:rsid w:val="00AE5A4B"/>
    <w:rsid w:val="00AE5B41"/>
    <w:rsid w:val="00AE5B5A"/>
    <w:rsid w:val="00AE5B82"/>
    <w:rsid w:val="00AE5B8C"/>
    <w:rsid w:val="00AE5CD5"/>
    <w:rsid w:val="00AE5E6B"/>
    <w:rsid w:val="00AE5EEB"/>
    <w:rsid w:val="00AE617F"/>
    <w:rsid w:val="00AE62A4"/>
    <w:rsid w:val="00AE6340"/>
    <w:rsid w:val="00AE66E7"/>
    <w:rsid w:val="00AE6705"/>
    <w:rsid w:val="00AE672D"/>
    <w:rsid w:val="00AE6990"/>
    <w:rsid w:val="00AE6C0C"/>
    <w:rsid w:val="00AE6C8D"/>
    <w:rsid w:val="00AE6E53"/>
    <w:rsid w:val="00AE70CC"/>
    <w:rsid w:val="00AE7229"/>
    <w:rsid w:val="00AE73B9"/>
    <w:rsid w:val="00AE7413"/>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3A"/>
    <w:rsid w:val="00AF1DE7"/>
    <w:rsid w:val="00AF1E84"/>
    <w:rsid w:val="00AF1F79"/>
    <w:rsid w:val="00AF2073"/>
    <w:rsid w:val="00AF209E"/>
    <w:rsid w:val="00AF2164"/>
    <w:rsid w:val="00AF232E"/>
    <w:rsid w:val="00AF24B3"/>
    <w:rsid w:val="00AF2B3D"/>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349"/>
    <w:rsid w:val="00AF4455"/>
    <w:rsid w:val="00AF44B4"/>
    <w:rsid w:val="00AF4680"/>
    <w:rsid w:val="00AF4795"/>
    <w:rsid w:val="00AF4850"/>
    <w:rsid w:val="00AF48D3"/>
    <w:rsid w:val="00AF4951"/>
    <w:rsid w:val="00AF4B69"/>
    <w:rsid w:val="00AF4B75"/>
    <w:rsid w:val="00AF4C37"/>
    <w:rsid w:val="00AF4D48"/>
    <w:rsid w:val="00AF4E6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0D1"/>
    <w:rsid w:val="00AF610F"/>
    <w:rsid w:val="00AF61F8"/>
    <w:rsid w:val="00AF6273"/>
    <w:rsid w:val="00AF6552"/>
    <w:rsid w:val="00AF66B0"/>
    <w:rsid w:val="00AF6777"/>
    <w:rsid w:val="00AF6890"/>
    <w:rsid w:val="00AF6914"/>
    <w:rsid w:val="00AF6B45"/>
    <w:rsid w:val="00AF6CA5"/>
    <w:rsid w:val="00AF6D8A"/>
    <w:rsid w:val="00AF6F63"/>
    <w:rsid w:val="00AF709B"/>
    <w:rsid w:val="00AF70CA"/>
    <w:rsid w:val="00AF7127"/>
    <w:rsid w:val="00AF7184"/>
    <w:rsid w:val="00AF7254"/>
    <w:rsid w:val="00AF732F"/>
    <w:rsid w:val="00AF751A"/>
    <w:rsid w:val="00AF773A"/>
    <w:rsid w:val="00AF79F6"/>
    <w:rsid w:val="00AF7DF5"/>
    <w:rsid w:val="00AF7E39"/>
    <w:rsid w:val="00AF7EAA"/>
    <w:rsid w:val="00B00041"/>
    <w:rsid w:val="00B0005E"/>
    <w:rsid w:val="00B00116"/>
    <w:rsid w:val="00B00180"/>
    <w:rsid w:val="00B00196"/>
    <w:rsid w:val="00B001A2"/>
    <w:rsid w:val="00B0042C"/>
    <w:rsid w:val="00B004C7"/>
    <w:rsid w:val="00B004D6"/>
    <w:rsid w:val="00B006F8"/>
    <w:rsid w:val="00B00888"/>
    <w:rsid w:val="00B00A9B"/>
    <w:rsid w:val="00B00AAE"/>
    <w:rsid w:val="00B00B3B"/>
    <w:rsid w:val="00B00B9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484"/>
    <w:rsid w:val="00B0255F"/>
    <w:rsid w:val="00B025A4"/>
    <w:rsid w:val="00B026CF"/>
    <w:rsid w:val="00B02806"/>
    <w:rsid w:val="00B02964"/>
    <w:rsid w:val="00B02BFF"/>
    <w:rsid w:val="00B02D9E"/>
    <w:rsid w:val="00B02DEF"/>
    <w:rsid w:val="00B0309E"/>
    <w:rsid w:val="00B031ED"/>
    <w:rsid w:val="00B03232"/>
    <w:rsid w:val="00B03244"/>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3A9"/>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7A"/>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B1C"/>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3BA"/>
    <w:rsid w:val="00B12636"/>
    <w:rsid w:val="00B12640"/>
    <w:rsid w:val="00B127FD"/>
    <w:rsid w:val="00B12887"/>
    <w:rsid w:val="00B12B56"/>
    <w:rsid w:val="00B12C9D"/>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2A3"/>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206"/>
    <w:rsid w:val="00B1658C"/>
    <w:rsid w:val="00B16615"/>
    <w:rsid w:val="00B1664B"/>
    <w:rsid w:val="00B16705"/>
    <w:rsid w:val="00B1679C"/>
    <w:rsid w:val="00B16B6B"/>
    <w:rsid w:val="00B16C71"/>
    <w:rsid w:val="00B16F8F"/>
    <w:rsid w:val="00B17001"/>
    <w:rsid w:val="00B17130"/>
    <w:rsid w:val="00B17191"/>
    <w:rsid w:val="00B173F2"/>
    <w:rsid w:val="00B1745F"/>
    <w:rsid w:val="00B175DD"/>
    <w:rsid w:val="00B17746"/>
    <w:rsid w:val="00B1774C"/>
    <w:rsid w:val="00B1780F"/>
    <w:rsid w:val="00B17937"/>
    <w:rsid w:val="00B17978"/>
    <w:rsid w:val="00B179C3"/>
    <w:rsid w:val="00B17B19"/>
    <w:rsid w:val="00B17B21"/>
    <w:rsid w:val="00B17C97"/>
    <w:rsid w:val="00B17CB5"/>
    <w:rsid w:val="00B17D20"/>
    <w:rsid w:val="00B17D33"/>
    <w:rsid w:val="00B17F4C"/>
    <w:rsid w:val="00B2001A"/>
    <w:rsid w:val="00B20572"/>
    <w:rsid w:val="00B20641"/>
    <w:rsid w:val="00B20688"/>
    <w:rsid w:val="00B20839"/>
    <w:rsid w:val="00B2095F"/>
    <w:rsid w:val="00B20A88"/>
    <w:rsid w:val="00B20AFF"/>
    <w:rsid w:val="00B20B84"/>
    <w:rsid w:val="00B20BBB"/>
    <w:rsid w:val="00B20C12"/>
    <w:rsid w:val="00B20F05"/>
    <w:rsid w:val="00B21063"/>
    <w:rsid w:val="00B2113A"/>
    <w:rsid w:val="00B211DD"/>
    <w:rsid w:val="00B211DE"/>
    <w:rsid w:val="00B211FB"/>
    <w:rsid w:val="00B2129E"/>
    <w:rsid w:val="00B2147F"/>
    <w:rsid w:val="00B21504"/>
    <w:rsid w:val="00B21665"/>
    <w:rsid w:val="00B217F3"/>
    <w:rsid w:val="00B218C0"/>
    <w:rsid w:val="00B218E9"/>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6"/>
    <w:rsid w:val="00B2401A"/>
    <w:rsid w:val="00B2409E"/>
    <w:rsid w:val="00B24122"/>
    <w:rsid w:val="00B24233"/>
    <w:rsid w:val="00B243AE"/>
    <w:rsid w:val="00B243D0"/>
    <w:rsid w:val="00B24476"/>
    <w:rsid w:val="00B244B5"/>
    <w:rsid w:val="00B245FF"/>
    <w:rsid w:val="00B2472E"/>
    <w:rsid w:val="00B24798"/>
    <w:rsid w:val="00B247E1"/>
    <w:rsid w:val="00B24AEE"/>
    <w:rsid w:val="00B24E3E"/>
    <w:rsid w:val="00B25094"/>
    <w:rsid w:val="00B251B2"/>
    <w:rsid w:val="00B252CE"/>
    <w:rsid w:val="00B25307"/>
    <w:rsid w:val="00B2539D"/>
    <w:rsid w:val="00B2552F"/>
    <w:rsid w:val="00B25562"/>
    <w:rsid w:val="00B2572F"/>
    <w:rsid w:val="00B257DB"/>
    <w:rsid w:val="00B2583C"/>
    <w:rsid w:val="00B259F6"/>
    <w:rsid w:val="00B25B8B"/>
    <w:rsid w:val="00B25DAA"/>
    <w:rsid w:val="00B25FB9"/>
    <w:rsid w:val="00B25FDD"/>
    <w:rsid w:val="00B26034"/>
    <w:rsid w:val="00B2604D"/>
    <w:rsid w:val="00B2606D"/>
    <w:rsid w:val="00B26225"/>
    <w:rsid w:val="00B26366"/>
    <w:rsid w:val="00B2641A"/>
    <w:rsid w:val="00B26578"/>
    <w:rsid w:val="00B2658E"/>
    <w:rsid w:val="00B265B3"/>
    <w:rsid w:val="00B26657"/>
    <w:rsid w:val="00B268B4"/>
    <w:rsid w:val="00B26906"/>
    <w:rsid w:val="00B2695A"/>
    <w:rsid w:val="00B269B0"/>
    <w:rsid w:val="00B269DF"/>
    <w:rsid w:val="00B26ACC"/>
    <w:rsid w:val="00B26D11"/>
    <w:rsid w:val="00B26DED"/>
    <w:rsid w:val="00B27133"/>
    <w:rsid w:val="00B271EC"/>
    <w:rsid w:val="00B2728D"/>
    <w:rsid w:val="00B273EF"/>
    <w:rsid w:val="00B27720"/>
    <w:rsid w:val="00B278AB"/>
    <w:rsid w:val="00B27A80"/>
    <w:rsid w:val="00B27B11"/>
    <w:rsid w:val="00B27C7E"/>
    <w:rsid w:val="00B27E0B"/>
    <w:rsid w:val="00B27EA4"/>
    <w:rsid w:val="00B27F33"/>
    <w:rsid w:val="00B3003D"/>
    <w:rsid w:val="00B301E4"/>
    <w:rsid w:val="00B302CC"/>
    <w:rsid w:val="00B302EA"/>
    <w:rsid w:val="00B30394"/>
    <w:rsid w:val="00B30468"/>
    <w:rsid w:val="00B30A4E"/>
    <w:rsid w:val="00B30DF2"/>
    <w:rsid w:val="00B30F14"/>
    <w:rsid w:val="00B311A0"/>
    <w:rsid w:val="00B31271"/>
    <w:rsid w:val="00B31544"/>
    <w:rsid w:val="00B3158C"/>
    <w:rsid w:val="00B315AF"/>
    <w:rsid w:val="00B315B1"/>
    <w:rsid w:val="00B317D5"/>
    <w:rsid w:val="00B31877"/>
    <w:rsid w:val="00B318BE"/>
    <w:rsid w:val="00B31A8C"/>
    <w:rsid w:val="00B31B00"/>
    <w:rsid w:val="00B31CF5"/>
    <w:rsid w:val="00B31D42"/>
    <w:rsid w:val="00B31E32"/>
    <w:rsid w:val="00B31F9E"/>
    <w:rsid w:val="00B3204B"/>
    <w:rsid w:val="00B3209F"/>
    <w:rsid w:val="00B320CE"/>
    <w:rsid w:val="00B32442"/>
    <w:rsid w:val="00B32514"/>
    <w:rsid w:val="00B3255E"/>
    <w:rsid w:val="00B325D9"/>
    <w:rsid w:val="00B327ED"/>
    <w:rsid w:val="00B3290F"/>
    <w:rsid w:val="00B3299C"/>
    <w:rsid w:val="00B32E56"/>
    <w:rsid w:val="00B32EC4"/>
    <w:rsid w:val="00B32F83"/>
    <w:rsid w:val="00B32FC3"/>
    <w:rsid w:val="00B33100"/>
    <w:rsid w:val="00B3317C"/>
    <w:rsid w:val="00B335D6"/>
    <w:rsid w:val="00B3367C"/>
    <w:rsid w:val="00B3369B"/>
    <w:rsid w:val="00B336A6"/>
    <w:rsid w:val="00B33725"/>
    <w:rsid w:val="00B338C8"/>
    <w:rsid w:val="00B338D0"/>
    <w:rsid w:val="00B33932"/>
    <w:rsid w:val="00B33FDD"/>
    <w:rsid w:val="00B33FDE"/>
    <w:rsid w:val="00B34140"/>
    <w:rsid w:val="00B341DA"/>
    <w:rsid w:val="00B34208"/>
    <w:rsid w:val="00B3431D"/>
    <w:rsid w:val="00B343EB"/>
    <w:rsid w:val="00B3443C"/>
    <w:rsid w:val="00B3444D"/>
    <w:rsid w:val="00B344FD"/>
    <w:rsid w:val="00B34586"/>
    <w:rsid w:val="00B3458C"/>
    <w:rsid w:val="00B3462F"/>
    <w:rsid w:val="00B3478F"/>
    <w:rsid w:val="00B348F7"/>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83"/>
    <w:rsid w:val="00B361FB"/>
    <w:rsid w:val="00B36413"/>
    <w:rsid w:val="00B36489"/>
    <w:rsid w:val="00B366D4"/>
    <w:rsid w:val="00B36BC0"/>
    <w:rsid w:val="00B36BF5"/>
    <w:rsid w:val="00B36F34"/>
    <w:rsid w:val="00B36F93"/>
    <w:rsid w:val="00B36FB8"/>
    <w:rsid w:val="00B37312"/>
    <w:rsid w:val="00B37333"/>
    <w:rsid w:val="00B3764A"/>
    <w:rsid w:val="00B3776E"/>
    <w:rsid w:val="00B3792E"/>
    <w:rsid w:val="00B379F5"/>
    <w:rsid w:val="00B37AD1"/>
    <w:rsid w:val="00B37B03"/>
    <w:rsid w:val="00B37D29"/>
    <w:rsid w:val="00B37E14"/>
    <w:rsid w:val="00B37EB8"/>
    <w:rsid w:val="00B40031"/>
    <w:rsid w:val="00B40187"/>
    <w:rsid w:val="00B4024A"/>
    <w:rsid w:val="00B40555"/>
    <w:rsid w:val="00B405EB"/>
    <w:rsid w:val="00B40610"/>
    <w:rsid w:val="00B407A9"/>
    <w:rsid w:val="00B40836"/>
    <w:rsid w:val="00B408DB"/>
    <w:rsid w:val="00B408F6"/>
    <w:rsid w:val="00B40AAC"/>
    <w:rsid w:val="00B40AB0"/>
    <w:rsid w:val="00B40CFB"/>
    <w:rsid w:val="00B40D6B"/>
    <w:rsid w:val="00B41065"/>
    <w:rsid w:val="00B410A7"/>
    <w:rsid w:val="00B41103"/>
    <w:rsid w:val="00B411F9"/>
    <w:rsid w:val="00B41293"/>
    <w:rsid w:val="00B41375"/>
    <w:rsid w:val="00B4164C"/>
    <w:rsid w:val="00B419A2"/>
    <w:rsid w:val="00B41A98"/>
    <w:rsid w:val="00B41CBA"/>
    <w:rsid w:val="00B41CE3"/>
    <w:rsid w:val="00B41DE5"/>
    <w:rsid w:val="00B42090"/>
    <w:rsid w:val="00B42100"/>
    <w:rsid w:val="00B42233"/>
    <w:rsid w:val="00B4224E"/>
    <w:rsid w:val="00B4225F"/>
    <w:rsid w:val="00B42263"/>
    <w:rsid w:val="00B42274"/>
    <w:rsid w:val="00B4231A"/>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7FF"/>
    <w:rsid w:val="00B44B9E"/>
    <w:rsid w:val="00B44C2B"/>
    <w:rsid w:val="00B44C46"/>
    <w:rsid w:val="00B44D86"/>
    <w:rsid w:val="00B44DA6"/>
    <w:rsid w:val="00B44DB9"/>
    <w:rsid w:val="00B44E4C"/>
    <w:rsid w:val="00B44F86"/>
    <w:rsid w:val="00B45013"/>
    <w:rsid w:val="00B45047"/>
    <w:rsid w:val="00B45074"/>
    <w:rsid w:val="00B4511E"/>
    <w:rsid w:val="00B45225"/>
    <w:rsid w:val="00B4546D"/>
    <w:rsid w:val="00B4552A"/>
    <w:rsid w:val="00B45612"/>
    <w:rsid w:val="00B457F5"/>
    <w:rsid w:val="00B45B6D"/>
    <w:rsid w:val="00B45D2C"/>
    <w:rsid w:val="00B45FF0"/>
    <w:rsid w:val="00B46040"/>
    <w:rsid w:val="00B460DC"/>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57C"/>
    <w:rsid w:val="00B5076B"/>
    <w:rsid w:val="00B50A84"/>
    <w:rsid w:val="00B50AA8"/>
    <w:rsid w:val="00B50AD6"/>
    <w:rsid w:val="00B50B9A"/>
    <w:rsid w:val="00B50C8A"/>
    <w:rsid w:val="00B50D41"/>
    <w:rsid w:val="00B50F1B"/>
    <w:rsid w:val="00B50F52"/>
    <w:rsid w:val="00B510D9"/>
    <w:rsid w:val="00B5119B"/>
    <w:rsid w:val="00B51420"/>
    <w:rsid w:val="00B516BD"/>
    <w:rsid w:val="00B517F7"/>
    <w:rsid w:val="00B5190A"/>
    <w:rsid w:val="00B51957"/>
    <w:rsid w:val="00B51AAF"/>
    <w:rsid w:val="00B51AD0"/>
    <w:rsid w:val="00B51C54"/>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23"/>
    <w:rsid w:val="00B5375A"/>
    <w:rsid w:val="00B53AE5"/>
    <w:rsid w:val="00B53B04"/>
    <w:rsid w:val="00B53B26"/>
    <w:rsid w:val="00B53E25"/>
    <w:rsid w:val="00B53F56"/>
    <w:rsid w:val="00B54116"/>
    <w:rsid w:val="00B541DE"/>
    <w:rsid w:val="00B542CA"/>
    <w:rsid w:val="00B5439C"/>
    <w:rsid w:val="00B543B6"/>
    <w:rsid w:val="00B545FB"/>
    <w:rsid w:val="00B5483E"/>
    <w:rsid w:val="00B548FC"/>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CEC"/>
    <w:rsid w:val="00B55FDB"/>
    <w:rsid w:val="00B55FF7"/>
    <w:rsid w:val="00B5601A"/>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7C"/>
    <w:rsid w:val="00B573A5"/>
    <w:rsid w:val="00B575B3"/>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766"/>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867"/>
    <w:rsid w:val="00B6296C"/>
    <w:rsid w:val="00B62A09"/>
    <w:rsid w:val="00B62B71"/>
    <w:rsid w:val="00B62C7B"/>
    <w:rsid w:val="00B62CEC"/>
    <w:rsid w:val="00B62D7C"/>
    <w:rsid w:val="00B62E20"/>
    <w:rsid w:val="00B62E3F"/>
    <w:rsid w:val="00B62E51"/>
    <w:rsid w:val="00B62EBA"/>
    <w:rsid w:val="00B62F7C"/>
    <w:rsid w:val="00B630C2"/>
    <w:rsid w:val="00B6317B"/>
    <w:rsid w:val="00B631DE"/>
    <w:rsid w:val="00B633AA"/>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93E"/>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04"/>
    <w:rsid w:val="00B657B8"/>
    <w:rsid w:val="00B657F2"/>
    <w:rsid w:val="00B658B8"/>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C50"/>
    <w:rsid w:val="00B66D21"/>
    <w:rsid w:val="00B66DAD"/>
    <w:rsid w:val="00B66DE0"/>
    <w:rsid w:val="00B66E82"/>
    <w:rsid w:val="00B66FE3"/>
    <w:rsid w:val="00B6714D"/>
    <w:rsid w:val="00B671ED"/>
    <w:rsid w:val="00B6720D"/>
    <w:rsid w:val="00B67270"/>
    <w:rsid w:val="00B674FD"/>
    <w:rsid w:val="00B6760F"/>
    <w:rsid w:val="00B67792"/>
    <w:rsid w:val="00B6784E"/>
    <w:rsid w:val="00B6785C"/>
    <w:rsid w:val="00B67C3C"/>
    <w:rsid w:val="00B67CA0"/>
    <w:rsid w:val="00B67D6D"/>
    <w:rsid w:val="00B67ED9"/>
    <w:rsid w:val="00B7011B"/>
    <w:rsid w:val="00B7012D"/>
    <w:rsid w:val="00B70276"/>
    <w:rsid w:val="00B70292"/>
    <w:rsid w:val="00B70332"/>
    <w:rsid w:val="00B70434"/>
    <w:rsid w:val="00B70485"/>
    <w:rsid w:val="00B704B3"/>
    <w:rsid w:val="00B704CA"/>
    <w:rsid w:val="00B706F1"/>
    <w:rsid w:val="00B70877"/>
    <w:rsid w:val="00B708E0"/>
    <w:rsid w:val="00B70A1F"/>
    <w:rsid w:val="00B70A99"/>
    <w:rsid w:val="00B70C75"/>
    <w:rsid w:val="00B70D3A"/>
    <w:rsid w:val="00B70EBE"/>
    <w:rsid w:val="00B70F72"/>
    <w:rsid w:val="00B70FA1"/>
    <w:rsid w:val="00B71164"/>
    <w:rsid w:val="00B7126F"/>
    <w:rsid w:val="00B71316"/>
    <w:rsid w:val="00B71645"/>
    <w:rsid w:val="00B71669"/>
    <w:rsid w:val="00B71769"/>
    <w:rsid w:val="00B71798"/>
    <w:rsid w:val="00B717A2"/>
    <w:rsid w:val="00B71833"/>
    <w:rsid w:val="00B71842"/>
    <w:rsid w:val="00B71AD9"/>
    <w:rsid w:val="00B71C46"/>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AD"/>
    <w:rsid w:val="00B72AE7"/>
    <w:rsid w:val="00B72BC9"/>
    <w:rsid w:val="00B72C8B"/>
    <w:rsid w:val="00B72CCD"/>
    <w:rsid w:val="00B72CF8"/>
    <w:rsid w:val="00B72EFA"/>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C04"/>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86B"/>
    <w:rsid w:val="00B749F2"/>
    <w:rsid w:val="00B74A87"/>
    <w:rsid w:val="00B74B05"/>
    <w:rsid w:val="00B74B79"/>
    <w:rsid w:val="00B74C2F"/>
    <w:rsid w:val="00B74C99"/>
    <w:rsid w:val="00B74CBE"/>
    <w:rsid w:val="00B74CE1"/>
    <w:rsid w:val="00B74D73"/>
    <w:rsid w:val="00B75021"/>
    <w:rsid w:val="00B7506A"/>
    <w:rsid w:val="00B75085"/>
    <w:rsid w:val="00B7509C"/>
    <w:rsid w:val="00B75113"/>
    <w:rsid w:val="00B75159"/>
    <w:rsid w:val="00B751E0"/>
    <w:rsid w:val="00B75446"/>
    <w:rsid w:val="00B756C0"/>
    <w:rsid w:val="00B75757"/>
    <w:rsid w:val="00B757C8"/>
    <w:rsid w:val="00B75872"/>
    <w:rsid w:val="00B7587B"/>
    <w:rsid w:val="00B7593D"/>
    <w:rsid w:val="00B759E2"/>
    <w:rsid w:val="00B75F7C"/>
    <w:rsid w:val="00B75FF5"/>
    <w:rsid w:val="00B76104"/>
    <w:rsid w:val="00B761A6"/>
    <w:rsid w:val="00B76254"/>
    <w:rsid w:val="00B764CF"/>
    <w:rsid w:val="00B7656E"/>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1C1"/>
    <w:rsid w:val="00B8028E"/>
    <w:rsid w:val="00B80518"/>
    <w:rsid w:val="00B806B3"/>
    <w:rsid w:val="00B80AA3"/>
    <w:rsid w:val="00B80AA4"/>
    <w:rsid w:val="00B80C66"/>
    <w:rsid w:val="00B80CBC"/>
    <w:rsid w:val="00B80E83"/>
    <w:rsid w:val="00B811B1"/>
    <w:rsid w:val="00B81202"/>
    <w:rsid w:val="00B81425"/>
    <w:rsid w:val="00B8146A"/>
    <w:rsid w:val="00B81655"/>
    <w:rsid w:val="00B816C9"/>
    <w:rsid w:val="00B81702"/>
    <w:rsid w:val="00B81746"/>
    <w:rsid w:val="00B817E2"/>
    <w:rsid w:val="00B819CF"/>
    <w:rsid w:val="00B81B37"/>
    <w:rsid w:val="00B81BBA"/>
    <w:rsid w:val="00B81F08"/>
    <w:rsid w:val="00B81FFC"/>
    <w:rsid w:val="00B820CC"/>
    <w:rsid w:val="00B82125"/>
    <w:rsid w:val="00B82144"/>
    <w:rsid w:val="00B822B2"/>
    <w:rsid w:val="00B822C4"/>
    <w:rsid w:val="00B82474"/>
    <w:rsid w:val="00B8248E"/>
    <w:rsid w:val="00B82557"/>
    <w:rsid w:val="00B82790"/>
    <w:rsid w:val="00B82D79"/>
    <w:rsid w:val="00B831AE"/>
    <w:rsid w:val="00B83525"/>
    <w:rsid w:val="00B836BE"/>
    <w:rsid w:val="00B838F8"/>
    <w:rsid w:val="00B83AE6"/>
    <w:rsid w:val="00B83BB3"/>
    <w:rsid w:val="00B83DCF"/>
    <w:rsid w:val="00B83E2F"/>
    <w:rsid w:val="00B83E5D"/>
    <w:rsid w:val="00B83EA6"/>
    <w:rsid w:val="00B83F09"/>
    <w:rsid w:val="00B84037"/>
    <w:rsid w:val="00B8408C"/>
    <w:rsid w:val="00B84106"/>
    <w:rsid w:val="00B842AB"/>
    <w:rsid w:val="00B8436C"/>
    <w:rsid w:val="00B845AA"/>
    <w:rsid w:val="00B845E7"/>
    <w:rsid w:val="00B8466A"/>
    <w:rsid w:val="00B84791"/>
    <w:rsid w:val="00B84A70"/>
    <w:rsid w:val="00B84A7F"/>
    <w:rsid w:val="00B84D71"/>
    <w:rsid w:val="00B84DA5"/>
    <w:rsid w:val="00B84EE1"/>
    <w:rsid w:val="00B84F20"/>
    <w:rsid w:val="00B85069"/>
    <w:rsid w:val="00B8517D"/>
    <w:rsid w:val="00B851EA"/>
    <w:rsid w:val="00B852D6"/>
    <w:rsid w:val="00B8557A"/>
    <w:rsid w:val="00B8561F"/>
    <w:rsid w:val="00B856A4"/>
    <w:rsid w:val="00B858CF"/>
    <w:rsid w:val="00B85A1D"/>
    <w:rsid w:val="00B85A93"/>
    <w:rsid w:val="00B85C0D"/>
    <w:rsid w:val="00B85D1E"/>
    <w:rsid w:val="00B85EB0"/>
    <w:rsid w:val="00B8601D"/>
    <w:rsid w:val="00B86077"/>
    <w:rsid w:val="00B861AE"/>
    <w:rsid w:val="00B864D9"/>
    <w:rsid w:val="00B86507"/>
    <w:rsid w:val="00B86648"/>
    <w:rsid w:val="00B866C7"/>
    <w:rsid w:val="00B8673A"/>
    <w:rsid w:val="00B86960"/>
    <w:rsid w:val="00B869B8"/>
    <w:rsid w:val="00B869C0"/>
    <w:rsid w:val="00B86ABA"/>
    <w:rsid w:val="00B86AD4"/>
    <w:rsid w:val="00B86AE4"/>
    <w:rsid w:val="00B86B14"/>
    <w:rsid w:val="00B86B9F"/>
    <w:rsid w:val="00B86C71"/>
    <w:rsid w:val="00B86CD3"/>
    <w:rsid w:val="00B86E78"/>
    <w:rsid w:val="00B86E92"/>
    <w:rsid w:val="00B86FCD"/>
    <w:rsid w:val="00B87012"/>
    <w:rsid w:val="00B870CD"/>
    <w:rsid w:val="00B87125"/>
    <w:rsid w:val="00B871BC"/>
    <w:rsid w:val="00B8745B"/>
    <w:rsid w:val="00B8791D"/>
    <w:rsid w:val="00B87CA9"/>
    <w:rsid w:val="00B87D1D"/>
    <w:rsid w:val="00B9039B"/>
    <w:rsid w:val="00B90460"/>
    <w:rsid w:val="00B907AB"/>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846"/>
    <w:rsid w:val="00B91A36"/>
    <w:rsid w:val="00B91B9A"/>
    <w:rsid w:val="00B91CC7"/>
    <w:rsid w:val="00B91CD2"/>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C0C"/>
    <w:rsid w:val="00B93D00"/>
    <w:rsid w:val="00B93D7E"/>
    <w:rsid w:val="00B93DFE"/>
    <w:rsid w:val="00B93ECF"/>
    <w:rsid w:val="00B93F09"/>
    <w:rsid w:val="00B9416A"/>
    <w:rsid w:val="00B941DA"/>
    <w:rsid w:val="00B944FD"/>
    <w:rsid w:val="00B947A4"/>
    <w:rsid w:val="00B948DF"/>
    <w:rsid w:val="00B949CF"/>
    <w:rsid w:val="00B94AE6"/>
    <w:rsid w:val="00B94B1B"/>
    <w:rsid w:val="00B94C1A"/>
    <w:rsid w:val="00B94C77"/>
    <w:rsid w:val="00B94D2D"/>
    <w:rsid w:val="00B94D47"/>
    <w:rsid w:val="00B94DBA"/>
    <w:rsid w:val="00B94E08"/>
    <w:rsid w:val="00B9502C"/>
    <w:rsid w:val="00B95078"/>
    <w:rsid w:val="00B951A8"/>
    <w:rsid w:val="00B951C1"/>
    <w:rsid w:val="00B95288"/>
    <w:rsid w:val="00B952AE"/>
    <w:rsid w:val="00B95348"/>
    <w:rsid w:val="00B95586"/>
    <w:rsid w:val="00B95629"/>
    <w:rsid w:val="00B956D3"/>
    <w:rsid w:val="00B95767"/>
    <w:rsid w:val="00B958D3"/>
    <w:rsid w:val="00B959DA"/>
    <w:rsid w:val="00B95B24"/>
    <w:rsid w:val="00B95BD4"/>
    <w:rsid w:val="00B95C3E"/>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38"/>
    <w:rsid w:val="00B96BEE"/>
    <w:rsid w:val="00B96C6E"/>
    <w:rsid w:val="00B96CD4"/>
    <w:rsid w:val="00B96D07"/>
    <w:rsid w:val="00B96E26"/>
    <w:rsid w:val="00B96E40"/>
    <w:rsid w:val="00B96EF7"/>
    <w:rsid w:val="00B96FBB"/>
    <w:rsid w:val="00B9712B"/>
    <w:rsid w:val="00B971A0"/>
    <w:rsid w:val="00B971AA"/>
    <w:rsid w:val="00B971AD"/>
    <w:rsid w:val="00B972E4"/>
    <w:rsid w:val="00B97447"/>
    <w:rsid w:val="00B9745F"/>
    <w:rsid w:val="00B97534"/>
    <w:rsid w:val="00B97588"/>
    <w:rsid w:val="00B97632"/>
    <w:rsid w:val="00B97677"/>
    <w:rsid w:val="00B97819"/>
    <w:rsid w:val="00B978BA"/>
    <w:rsid w:val="00B97A55"/>
    <w:rsid w:val="00B97F7C"/>
    <w:rsid w:val="00B97F9F"/>
    <w:rsid w:val="00B97FB1"/>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BF"/>
    <w:rsid w:val="00BA12A2"/>
    <w:rsid w:val="00BA142F"/>
    <w:rsid w:val="00BA147C"/>
    <w:rsid w:val="00BA1693"/>
    <w:rsid w:val="00BA1697"/>
    <w:rsid w:val="00BA1772"/>
    <w:rsid w:val="00BA1784"/>
    <w:rsid w:val="00BA18F3"/>
    <w:rsid w:val="00BA19D7"/>
    <w:rsid w:val="00BA1BC9"/>
    <w:rsid w:val="00BA1F89"/>
    <w:rsid w:val="00BA20CE"/>
    <w:rsid w:val="00BA216E"/>
    <w:rsid w:val="00BA2376"/>
    <w:rsid w:val="00BA23E2"/>
    <w:rsid w:val="00BA24BF"/>
    <w:rsid w:val="00BA2594"/>
    <w:rsid w:val="00BA2746"/>
    <w:rsid w:val="00BA27C5"/>
    <w:rsid w:val="00BA289A"/>
    <w:rsid w:val="00BA2B1E"/>
    <w:rsid w:val="00BA2B78"/>
    <w:rsid w:val="00BA2DF6"/>
    <w:rsid w:val="00BA2F3E"/>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3E7E"/>
    <w:rsid w:val="00BA3F61"/>
    <w:rsid w:val="00BA4248"/>
    <w:rsid w:val="00BA432F"/>
    <w:rsid w:val="00BA4387"/>
    <w:rsid w:val="00BA44BB"/>
    <w:rsid w:val="00BA4664"/>
    <w:rsid w:val="00BA48A3"/>
    <w:rsid w:val="00BA49DA"/>
    <w:rsid w:val="00BA4A46"/>
    <w:rsid w:val="00BA4A86"/>
    <w:rsid w:val="00BA4B2F"/>
    <w:rsid w:val="00BA4B9C"/>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CA5"/>
    <w:rsid w:val="00BA5DD4"/>
    <w:rsid w:val="00BA5E18"/>
    <w:rsid w:val="00BA5E53"/>
    <w:rsid w:val="00BA614B"/>
    <w:rsid w:val="00BA6317"/>
    <w:rsid w:val="00BA65C3"/>
    <w:rsid w:val="00BA693C"/>
    <w:rsid w:val="00BA6990"/>
    <w:rsid w:val="00BA69F1"/>
    <w:rsid w:val="00BA6A4A"/>
    <w:rsid w:val="00BA6C50"/>
    <w:rsid w:val="00BA6C5D"/>
    <w:rsid w:val="00BA6DDD"/>
    <w:rsid w:val="00BA6E36"/>
    <w:rsid w:val="00BA6F3D"/>
    <w:rsid w:val="00BA7024"/>
    <w:rsid w:val="00BA70B6"/>
    <w:rsid w:val="00BA7326"/>
    <w:rsid w:val="00BA744A"/>
    <w:rsid w:val="00BA75A1"/>
    <w:rsid w:val="00BA7623"/>
    <w:rsid w:val="00BA76D1"/>
    <w:rsid w:val="00BA76E5"/>
    <w:rsid w:val="00BA7700"/>
    <w:rsid w:val="00BA7A4B"/>
    <w:rsid w:val="00BA7A7F"/>
    <w:rsid w:val="00BA7B08"/>
    <w:rsid w:val="00BA7B57"/>
    <w:rsid w:val="00BA7C8F"/>
    <w:rsid w:val="00BA7D89"/>
    <w:rsid w:val="00BA7E41"/>
    <w:rsid w:val="00BA7F4A"/>
    <w:rsid w:val="00BA7F5B"/>
    <w:rsid w:val="00BA7F79"/>
    <w:rsid w:val="00BB0362"/>
    <w:rsid w:val="00BB036D"/>
    <w:rsid w:val="00BB03AA"/>
    <w:rsid w:val="00BB04FB"/>
    <w:rsid w:val="00BB0508"/>
    <w:rsid w:val="00BB0558"/>
    <w:rsid w:val="00BB057D"/>
    <w:rsid w:val="00BB07E1"/>
    <w:rsid w:val="00BB083F"/>
    <w:rsid w:val="00BB0B0D"/>
    <w:rsid w:val="00BB0CAB"/>
    <w:rsid w:val="00BB0D4E"/>
    <w:rsid w:val="00BB0D5B"/>
    <w:rsid w:val="00BB0D60"/>
    <w:rsid w:val="00BB0DBB"/>
    <w:rsid w:val="00BB0F01"/>
    <w:rsid w:val="00BB0F70"/>
    <w:rsid w:val="00BB1123"/>
    <w:rsid w:val="00BB112F"/>
    <w:rsid w:val="00BB12DF"/>
    <w:rsid w:val="00BB1317"/>
    <w:rsid w:val="00BB1324"/>
    <w:rsid w:val="00BB1376"/>
    <w:rsid w:val="00BB1400"/>
    <w:rsid w:val="00BB1505"/>
    <w:rsid w:val="00BB1792"/>
    <w:rsid w:val="00BB182B"/>
    <w:rsid w:val="00BB18C8"/>
    <w:rsid w:val="00BB18D2"/>
    <w:rsid w:val="00BB1901"/>
    <w:rsid w:val="00BB190E"/>
    <w:rsid w:val="00BB1A2B"/>
    <w:rsid w:val="00BB1A5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2FA8"/>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68"/>
    <w:rsid w:val="00BB4B8B"/>
    <w:rsid w:val="00BB4C92"/>
    <w:rsid w:val="00BB4D3B"/>
    <w:rsid w:val="00BB4D75"/>
    <w:rsid w:val="00BB4ED1"/>
    <w:rsid w:val="00BB4F80"/>
    <w:rsid w:val="00BB5101"/>
    <w:rsid w:val="00BB5156"/>
    <w:rsid w:val="00BB51DB"/>
    <w:rsid w:val="00BB5214"/>
    <w:rsid w:val="00BB52C9"/>
    <w:rsid w:val="00BB55AE"/>
    <w:rsid w:val="00BB56AB"/>
    <w:rsid w:val="00BB5700"/>
    <w:rsid w:val="00BB5A8D"/>
    <w:rsid w:val="00BB5B03"/>
    <w:rsid w:val="00BB5B39"/>
    <w:rsid w:val="00BB5D00"/>
    <w:rsid w:val="00BB6064"/>
    <w:rsid w:val="00BB60A0"/>
    <w:rsid w:val="00BB61C4"/>
    <w:rsid w:val="00BB61E3"/>
    <w:rsid w:val="00BB6276"/>
    <w:rsid w:val="00BB63BD"/>
    <w:rsid w:val="00BB666D"/>
    <w:rsid w:val="00BB6869"/>
    <w:rsid w:val="00BB698C"/>
    <w:rsid w:val="00BB69DC"/>
    <w:rsid w:val="00BB6A53"/>
    <w:rsid w:val="00BB6A6F"/>
    <w:rsid w:val="00BB6AE1"/>
    <w:rsid w:val="00BB6C15"/>
    <w:rsid w:val="00BB6D67"/>
    <w:rsid w:val="00BB6E14"/>
    <w:rsid w:val="00BB7040"/>
    <w:rsid w:val="00BB7155"/>
    <w:rsid w:val="00BB7169"/>
    <w:rsid w:val="00BB73F8"/>
    <w:rsid w:val="00BB7468"/>
    <w:rsid w:val="00BB7699"/>
    <w:rsid w:val="00BB7719"/>
    <w:rsid w:val="00BB7913"/>
    <w:rsid w:val="00BB798D"/>
    <w:rsid w:val="00BB7A9A"/>
    <w:rsid w:val="00BB7AEB"/>
    <w:rsid w:val="00BB7B8C"/>
    <w:rsid w:val="00BB7CE7"/>
    <w:rsid w:val="00BB7D17"/>
    <w:rsid w:val="00BB7E2D"/>
    <w:rsid w:val="00BB7E49"/>
    <w:rsid w:val="00BB7EC4"/>
    <w:rsid w:val="00BB7EF6"/>
    <w:rsid w:val="00BB7EFA"/>
    <w:rsid w:val="00BB7F47"/>
    <w:rsid w:val="00BC00BB"/>
    <w:rsid w:val="00BC0186"/>
    <w:rsid w:val="00BC04CA"/>
    <w:rsid w:val="00BC05AE"/>
    <w:rsid w:val="00BC09B8"/>
    <w:rsid w:val="00BC09DB"/>
    <w:rsid w:val="00BC0A8F"/>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BD3"/>
    <w:rsid w:val="00BC2C73"/>
    <w:rsid w:val="00BC2D26"/>
    <w:rsid w:val="00BC2D88"/>
    <w:rsid w:val="00BC2DCC"/>
    <w:rsid w:val="00BC2DFC"/>
    <w:rsid w:val="00BC2E27"/>
    <w:rsid w:val="00BC2FAE"/>
    <w:rsid w:val="00BC30AC"/>
    <w:rsid w:val="00BC30AF"/>
    <w:rsid w:val="00BC31B7"/>
    <w:rsid w:val="00BC326A"/>
    <w:rsid w:val="00BC3468"/>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22B"/>
    <w:rsid w:val="00BC446E"/>
    <w:rsid w:val="00BC4836"/>
    <w:rsid w:val="00BC48F5"/>
    <w:rsid w:val="00BC49A1"/>
    <w:rsid w:val="00BC49B0"/>
    <w:rsid w:val="00BC4A23"/>
    <w:rsid w:val="00BC4A4F"/>
    <w:rsid w:val="00BC4AF7"/>
    <w:rsid w:val="00BC4C0B"/>
    <w:rsid w:val="00BC4FC4"/>
    <w:rsid w:val="00BC5162"/>
    <w:rsid w:val="00BC5178"/>
    <w:rsid w:val="00BC51E3"/>
    <w:rsid w:val="00BC53DF"/>
    <w:rsid w:val="00BC540A"/>
    <w:rsid w:val="00BC5525"/>
    <w:rsid w:val="00BC55FF"/>
    <w:rsid w:val="00BC5699"/>
    <w:rsid w:val="00BC5BB5"/>
    <w:rsid w:val="00BC5CA3"/>
    <w:rsid w:val="00BC5CD2"/>
    <w:rsid w:val="00BC5CDA"/>
    <w:rsid w:val="00BC5E60"/>
    <w:rsid w:val="00BC6150"/>
    <w:rsid w:val="00BC61B5"/>
    <w:rsid w:val="00BC61C4"/>
    <w:rsid w:val="00BC6260"/>
    <w:rsid w:val="00BC6280"/>
    <w:rsid w:val="00BC6282"/>
    <w:rsid w:val="00BC644A"/>
    <w:rsid w:val="00BC6601"/>
    <w:rsid w:val="00BC66F4"/>
    <w:rsid w:val="00BC670D"/>
    <w:rsid w:val="00BC6774"/>
    <w:rsid w:val="00BC6A6B"/>
    <w:rsid w:val="00BC6CAF"/>
    <w:rsid w:val="00BC6D66"/>
    <w:rsid w:val="00BC6D70"/>
    <w:rsid w:val="00BC6E7E"/>
    <w:rsid w:val="00BC6E83"/>
    <w:rsid w:val="00BC6EFD"/>
    <w:rsid w:val="00BC6F1C"/>
    <w:rsid w:val="00BC6F6E"/>
    <w:rsid w:val="00BC6F87"/>
    <w:rsid w:val="00BC6F89"/>
    <w:rsid w:val="00BC70E2"/>
    <w:rsid w:val="00BC7162"/>
    <w:rsid w:val="00BC725D"/>
    <w:rsid w:val="00BC7324"/>
    <w:rsid w:val="00BC73EB"/>
    <w:rsid w:val="00BC7427"/>
    <w:rsid w:val="00BC74B1"/>
    <w:rsid w:val="00BC76D7"/>
    <w:rsid w:val="00BC77F9"/>
    <w:rsid w:val="00BC789A"/>
    <w:rsid w:val="00BC7932"/>
    <w:rsid w:val="00BC7980"/>
    <w:rsid w:val="00BC7A0B"/>
    <w:rsid w:val="00BC7AD0"/>
    <w:rsid w:val="00BC7B05"/>
    <w:rsid w:val="00BC7D17"/>
    <w:rsid w:val="00BC7D81"/>
    <w:rsid w:val="00BC7DE0"/>
    <w:rsid w:val="00BC7EE3"/>
    <w:rsid w:val="00BD0183"/>
    <w:rsid w:val="00BD0186"/>
    <w:rsid w:val="00BD0199"/>
    <w:rsid w:val="00BD023A"/>
    <w:rsid w:val="00BD04CA"/>
    <w:rsid w:val="00BD05A8"/>
    <w:rsid w:val="00BD0839"/>
    <w:rsid w:val="00BD09CE"/>
    <w:rsid w:val="00BD0A18"/>
    <w:rsid w:val="00BD0A7C"/>
    <w:rsid w:val="00BD0C0F"/>
    <w:rsid w:val="00BD0C1C"/>
    <w:rsid w:val="00BD0CDF"/>
    <w:rsid w:val="00BD0CF9"/>
    <w:rsid w:val="00BD0D1A"/>
    <w:rsid w:val="00BD0E0C"/>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138"/>
    <w:rsid w:val="00BD2399"/>
    <w:rsid w:val="00BD239E"/>
    <w:rsid w:val="00BD2907"/>
    <w:rsid w:val="00BD2D28"/>
    <w:rsid w:val="00BD2D4C"/>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A7"/>
    <w:rsid w:val="00BE07BC"/>
    <w:rsid w:val="00BE07F5"/>
    <w:rsid w:val="00BE09C5"/>
    <w:rsid w:val="00BE09E9"/>
    <w:rsid w:val="00BE0A03"/>
    <w:rsid w:val="00BE0B83"/>
    <w:rsid w:val="00BE0C62"/>
    <w:rsid w:val="00BE0CA7"/>
    <w:rsid w:val="00BE0CEC"/>
    <w:rsid w:val="00BE0DEA"/>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4FB"/>
    <w:rsid w:val="00BE463D"/>
    <w:rsid w:val="00BE46C8"/>
    <w:rsid w:val="00BE4BBB"/>
    <w:rsid w:val="00BE5013"/>
    <w:rsid w:val="00BE5331"/>
    <w:rsid w:val="00BE5382"/>
    <w:rsid w:val="00BE539E"/>
    <w:rsid w:val="00BE5447"/>
    <w:rsid w:val="00BE5611"/>
    <w:rsid w:val="00BE5713"/>
    <w:rsid w:val="00BE5753"/>
    <w:rsid w:val="00BE5A02"/>
    <w:rsid w:val="00BE5B9C"/>
    <w:rsid w:val="00BE5E95"/>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6A3"/>
    <w:rsid w:val="00BE77B4"/>
    <w:rsid w:val="00BE7838"/>
    <w:rsid w:val="00BE7921"/>
    <w:rsid w:val="00BE7B25"/>
    <w:rsid w:val="00BE7BBA"/>
    <w:rsid w:val="00BE7D49"/>
    <w:rsid w:val="00BE7DD7"/>
    <w:rsid w:val="00BE7F4C"/>
    <w:rsid w:val="00BE7FA7"/>
    <w:rsid w:val="00BF00F3"/>
    <w:rsid w:val="00BF0414"/>
    <w:rsid w:val="00BF04B5"/>
    <w:rsid w:val="00BF0573"/>
    <w:rsid w:val="00BF0764"/>
    <w:rsid w:val="00BF08D6"/>
    <w:rsid w:val="00BF0912"/>
    <w:rsid w:val="00BF0995"/>
    <w:rsid w:val="00BF09B3"/>
    <w:rsid w:val="00BF0BDC"/>
    <w:rsid w:val="00BF0C65"/>
    <w:rsid w:val="00BF0CDF"/>
    <w:rsid w:val="00BF0E5B"/>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12"/>
    <w:rsid w:val="00BF252B"/>
    <w:rsid w:val="00BF2547"/>
    <w:rsid w:val="00BF2555"/>
    <w:rsid w:val="00BF2576"/>
    <w:rsid w:val="00BF25E5"/>
    <w:rsid w:val="00BF2628"/>
    <w:rsid w:val="00BF26BB"/>
    <w:rsid w:val="00BF2707"/>
    <w:rsid w:val="00BF2783"/>
    <w:rsid w:val="00BF280E"/>
    <w:rsid w:val="00BF2900"/>
    <w:rsid w:val="00BF2919"/>
    <w:rsid w:val="00BF2A96"/>
    <w:rsid w:val="00BF2AC2"/>
    <w:rsid w:val="00BF2B41"/>
    <w:rsid w:val="00BF2F44"/>
    <w:rsid w:val="00BF3263"/>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3DC8"/>
    <w:rsid w:val="00BF410B"/>
    <w:rsid w:val="00BF4213"/>
    <w:rsid w:val="00BF455E"/>
    <w:rsid w:val="00BF45CB"/>
    <w:rsid w:val="00BF4776"/>
    <w:rsid w:val="00BF4799"/>
    <w:rsid w:val="00BF48AB"/>
    <w:rsid w:val="00BF4921"/>
    <w:rsid w:val="00BF4CFA"/>
    <w:rsid w:val="00BF4DF0"/>
    <w:rsid w:val="00BF50E8"/>
    <w:rsid w:val="00BF5140"/>
    <w:rsid w:val="00BF521E"/>
    <w:rsid w:val="00BF5463"/>
    <w:rsid w:val="00BF554B"/>
    <w:rsid w:val="00BF56C1"/>
    <w:rsid w:val="00BF572A"/>
    <w:rsid w:val="00BF59D9"/>
    <w:rsid w:val="00BF5AC8"/>
    <w:rsid w:val="00BF5E40"/>
    <w:rsid w:val="00BF613D"/>
    <w:rsid w:val="00BF6191"/>
    <w:rsid w:val="00BF62EC"/>
    <w:rsid w:val="00BF6496"/>
    <w:rsid w:val="00BF6614"/>
    <w:rsid w:val="00BF6781"/>
    <w:rsid w:val="00BF67DD"/>
    <w:rsid w:val="00BF6808"/>
    <w:rsid w:val="00BF6809"/>
    <w:rsid w:val="00BF6837"/>
    <w:rsid w:val="00BF6AC8"/>
    <w:rsid w:val="00BF6B1C"/>
    <w:rsid w:val="00BF6B2D"/>
    <w:rsid w:val="00BF6BC7"/>
    <w:rsid w:val="00BF6C12"/>
    <w:rsid w:val="00BF6D7E"/>
    <w:rsid w:val="00BF6F26"/>
    <w:rsid w:val="00BF6F81"/>
    <w:rsid w:val="00BF7130"/>
    <w:rsid w:val="00BF732B"/>
    <w:rsid w:val="00BF7599"/>
    <w:rsid w:val="00BF75A9"/>
    <w:rsid w:val="00BF75E2"/>
    <w:rsid w:val="00BF7629"/>
    <w:rsid w:val="00BF7793"/>
    <w:rsid w:val="00BF7810"/>
    <w:rsid w:val="00BF78A2"/>
    <w:rsid w:val="00BF7A41"/>
    <w:rsid w:val="00BF7BF9"/>
    <w:rsid w:val="00BF7C69"/>
    <w:rsid w:val="00BF7E1B"/>
    <w:rsid w:val="00BF7EC0"/>
    <w:rsid w:val="00BF7F2E"/>
    <w:rsid w:val="00BF7F3C"/>
    <w:rsid w:val="00BF7F46"/>
    <w:rsid w:val="00BF7F95"/>
    <w:rsid w:val="00BF7FAA"/>
    <w:rsid w:val="00C00078"/>
    <w:rsid w:val="00C000CE"/>
    <w:rsid w:val="00C0014C"/>
    <w:rsid w:val="00C0014E"/>
    <w:rsid w:val="00C003B1"/>
    <w:rsid w:val="00C0048E"/>
    <w:rsid w:val="00C0053D"/>
    <w:rsid w:val="00C0059C"/>
    <w:rsid w:val="00C0075E"/>
    <w:rsid w:val="00C00783"/>
    <w:rsid w:val="00C007BF"/>
    <w:rsid w:val="00C00898"/>
    <w:rsid w:val="00C00A3B"/>
    <w:rsid w:val="00C00C4B"/>
    <w:rsid w:val="00C00C8B"/>
    <w:rsid w:val="00C00D8A"/>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482"/>
    <w:rsid w:val="00C02514"/>
    <w:rsid w:val="00C02BE4"/>
    <w:rsid w:val="00C02DB6"/>
    <w:rsid w:val="00C02DBA"/>
    <w:rsid w:val="00C02ED0"/>
    <w:rsid w:val="00C03018"/>
    <w:rsid w:val="00C030A7"/>
    <w:rsid w:val="00C031E0"/>
    <w:rsid w:val="00C03235"/>
    <w:rsid w:val="00C03370"/>
    <w:rsid w:val="00C03635"/>
    <w:rsid w:val="00C036E7"/>
    <w:rsid w:val="00C03859"/>
    <w:rsid w:val="00C03A6A"/>
    <w:rsid w:val="00C03A8E"/>
    <w:rsid w:val="00C03AC1"/>
    <w:rsid w:val="00C03AF0"/>
    <w:rsid w:val="00C03B30"/>
    <w:rsid w:val="00C03B77"/>
    <w:rsid w:val="00C03BEA"/>
    <w:rsid w:val="00C03C6F"/>
    <w:rsid w:val="00C03C8F"/>
    <w:rsid w:val="00C03DB1"/>
    <w:rsid w:val="00C03EC1"/>
    <w:rsid w:val="00C042A0"/>
    <w:rsid w:val="00C04347"/>
    <w:rsid w:val="00C0434D"/>
    <w:rsid w:val="00C044AE"/>
    <w:rsid w:val="00C04503"/>
    <w:rsid w:val="00C0472A"/>
    <w:rsid w:val="00C049AE"/>
    <w:rsid w:val="00C04BEA"/>
    <w:rsid w:val="00C04BF1"/>
    <w:rsid w:val="00C04CDD"/>
    <w:rsid w:val="00C04D3A"/>
    <w:rsid w:val="00C04DDF"/>
    <w:rsid w:val="00C05556"/>
    <w:rsid w:val="00C0557F"/>
    <w:rsid w:val="00C05756"/>
    <w:rsid w:val="00C05815"/>
    <w:rsid w:val="00C05851"/>
    <w:rsid w:val="00C0594D"/>
    <w:rsid w:val="00C05F2F"/>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34"/>
    <w:rsid w:val="00C07178"/>
    <w:rsid w:val="00C07440"/>
    <w:rsid w:val="00C07567"/>
    <w:rsid w:val="00C0760E"/>
    <w:rsid w:val="00C078FA"/>
    <w:rsid w:val="00C0792F"/>
    <w:rsid w:val="00C07AA1"/>
    <w:rsid w:val="00C07BFA"/>
    <w:rsid w:val="00C07C19"/>
    <w:rsid w:val="00C07E48"/>
    <w:rsid w:val="00C07E7A"/>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1F1"/>
    <w:rsid w:val="00C11302"/>
    <w:rsid w:val="00C113F8"/>
    <w:rsid w:val="00C114F5"/>
    <w:rsid w:val="00C11632"/>
    <w:rsid w:val="00C11688"/>
    <w:rsid w:val="00C116E0"/>
    <w:rsid w:val="00C1170C"/>
    <w:rsid w:val="00C1178F"/>
    <w:rsid w:val="00C1197C"/>
    <w:rsid w:val="00C1198A"/>
    <w:rsid w:val="00C119C0"/>
    <w:rsid w:val="00C119CF"/>
    <w:rsid w:val="00C11A02"/>
    <w:rsid w:val="00C11B0A"/>
    <w:rsid w:val="00C11B0E"/>
    <w:rsid w:val="00C11BC5"/>
    <w:rsid w:val="00C11CB6"/>
    <w:rsid w:val="00C11D6C"/>
    <w:rsid w:val="00C11EF6"/>
    <w:rsid w:val="00C11F01"/>
    <w:rsid w:val="00C122DE"/>
    <w:rsid w:val="00C1235C"/>
    <w:rsid w:val="00C1237B"/>
    <w:rsid w:val="00C12394"/>
    <w:rsid w:val="00C123EB"/>
    <w:rsid w:val="00C12597"/>
    <w:rsid w:val="00C1267C"/>
    <w:rsid w:val="00C12781"/>
    <w:rsid w:val="00C127EA"/>
    <w:rsid w:val="00C1293B"/>
    <w:rsid w:val="00C12986"/>
    <w:rsid w:val="00C12BF7"/>
    <w:rsid w:val="00C12CBC"/>
    <w:rsid w:val="00C131D8"/>
    <w:rsid w:val="00C132B0"/>
    <w:rsid w:val="00C1331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736"/>
    <w:rsid w:val="00C157F5"/>
    <w:rsid w:val="00C15889"/>
    <w:rsid w:val="00C15B35"/>
    <w:rsid w:val="00C15BAD"/>
    <w:rsid w:val="00C15F4D"/>
    <w:rsid w:val="00C16081"/>
    <w:rsid w:val="00C1609F"/>
    <w:rsid w:val="00C1610C"/>
    <w:rsid w:val="00C16149"/>
    <w:rsid w:val="00C1680C"/>
    <w:rsid w:val="00C16933"/>
    <w:rsid w:val="00C16ADB"/>
    <w:rsid w:val="00C16AFD"/>
    <w:rsid w:val="00C16B9D"/>
    <w:rsid w:val="00C16C39"/>
    <w:rsid w:val="00C16D5C"/>
    <w:rsid w:val="00C16D75"/>
    <w:rsid w:val="00C16E76"/>
    <w:rsid w:val="00C16ECA"/>
    <w:rsid w:val="00C16EE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1325"/>
    <w:rsid w:val="00C213C4"/>
    <w:rsid w:val="00C213F8"/>
    <w:rsid w:val="00C21903"/>
    <w:rsid w:val="00C219B1"/>
    <w:rsid w:val="00C21AE6"/>
    <w:rsid w:val="00C21B3D"/>
    <w:rsid w:val="00C21BA6"/>
    <w:rsid w:val="00C21D63"/>
    <w:rsid w:val="00C21E69"/>
    <w:rsid w:val="00C21EAA"/>
    <w:rsid w:val="00C220AB"/>
    <w:rsid w:val="00C22111"/>
    <w:rsid w:val="00C222DB"/>
    <w:rsid w:val="00C22483"/>
    <w:rsid w:val="00C225C3"/>
    <w:rsid w:val="00C22876"/>
    <w:rsid w:val="00C2297F"/>
    <w:rsid w:val="00C229C8"/>
    <w:rsid w:val="00C22B5C"/>
    <w:rsid w:val="00C22BB3"/>
    <w:rsid w:val="00C22BF5"/>
    <w:rsid w:val="00C22C80"/>
    <w:rsid w:val="00C22D63"/>
    <w:rsid w:val="00C22DBF"/>
    <w:rsid w:val="00C22EFD"/>
    <w:rsid w:val="00C23013"/>
    <w:rsid w:val="00C23023"/>
    <w:rsid w:val="00C2305A"/>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3FA"/>
    <w:rsid w:val="00C25441"/>
    <w:rsid w:val="00C25519"/>
    <w:rsid w:val="00C255BE"/>
    <w:rsid w:val="00C255E8"/>
    <w:rsid w:val="00C2561E"/>
    <w:rsid w:val="00C25AAD"/>
    <w:rsid w:val="00C25B28"/>
    <w:rsid w:val="00C25C5F"/>
    <w:rsid w:val="00C25C81"/>
    <w:rsid w:val="00C25D88"/>
    <w:rsid w:val="00C25ED5"/>
    <w:rsid w:val="00C25F9B"/>
    <w:rsid w:val="00C26051"/>
    <w:rsid w:val="00C2611D"/>
    <w:rsid w:val="00C2632C"/>
    <w:rsid w:val="00C26340"/>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872"/>
    <w:rsid w:val="00C2791A"/>
    <w:rsid w:val="00C2791E"/>
    <w:rsid w:val="00C27A9F"/>
    <w:rsid w:val="00C27D1A"/>
    <w:rsid w:val="00C27D59"/>
    <w:rsid w:val="00C27F95"/>
    <w:rsid w:val="00C30064"/>
    <w:rsid w:val="00C30080"/>
    <w:rsid w:val="00C301CE"/>
    <w:rsid w:val="00C303FE"/>
    <w:rsid w:val="00C30531"/>
    <w:rsid w:val="00C30542"/>
    <w:rsid w:val="00C30622"/>
    <w:rsid w:val="00C3073C"/>
    <w:rsid w:val="00C3085F"/>
    <w:rsid w:val="00C309A8"/>
    <w:rsid w:val="00C309D2"/>
    <w:rsid w:val="00C30A90"/>
    <w:rsid w:val="00C30C42"/>
    <w:rsid w:val="00C30DC6"/>
    <w:rsid w:val="00C30F59"/>
    <w:rsid w:val="00C30F82"/>
    <w:rsid w:val="00C30FB6"/>
    <w:rsid w:val="00C3101B"/>
    <w:rsid w:val="00C31117"/>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1D8"/>
    <w:rsid w:val="00C322FC"/>
    <w:rsid w:val="00C3230D"/>
    <w:rsid w:val="00C3237C"/>
    <w:rsid w:val="00C32386"/>
    <w:rsid w:val="00C325B0"/>
    <w:rsid w:val="00C326E4"/>
    <w:rsid w:val="00C327FF"/>
    <w:rsid w:val="00C3281E"/>
    <w:rsid w:val="00C3288F"/>
    <w:rsid w:val="00C32990"/>
    <w:rsid w:val="00C329F8"/>
    <w:rsid w:val="00C32BEA"/>
    <w:rsid w:val="00C32CDD"/>
    <w:rsid w:val="00C32D34"/>
    <w:rsid w:val="00C32D40"/>
    <w:rsid w:val="00C32E6F"/>
    <w:rsid w:val="00C32EE7"/>
    <w:rsid w:val="00C330AA"/>
    <w:rsid w:val="00C330C6"/>
    <w:rsid w:val="00C330E6"/>
    <w:rsid w:val="00C33161"/>
    <w:rsid w:val="00C331FC"/>
    <w:rsid w:val="00C332A8"/>
    <w:rsid w:val="00C33A0C"/>
    <w:rsid w:val="00C33A9C"/>
    <w:rsid w:val="00C33E75"/>
    <w:rsid w:val="00C33EAF"/>
    <w:rsid w:val="00C33FC2"/>
    <w:rsid w:val="00C34006"/>
    <w:rsid w:val="00C3418E"/>
    <w:rsid w:val="00C34268"/>
    <w:rsid w:val="00C342A9"/>
    <w:rsid w:val="00C3433A"/>
    <w:rsid w:val="00C345C7"/>
    <w:rsid w:val="00C34642"/>
    <w:rsid w:val="00C34648"/>
    <w:rsid w:val="00C347DF"/>
    <w:rsid w:val="00C34923"/>
    <w:rsid w:val="00C34938"/>
    <w:rsid w:val="00C34A9A"/>
    <w:rsid w:val="00C34B47"/>
    <w:rsid w:val="00C34B82"/>
    <w:rsid w:val="00C34C1F"/>
    <w:rsid w:val="00C34E07"/>
    <w:rsid w:val="00C34E3E"/>
    <w:rsid w:val="00C34E42"/>
    <w:rsid w:val="00C34EAF"/>
    <w:rsid w:val="00C34FD3"/>
    <w:rsid w:val="00C35003"/>
    <w:rsid w:val="00C350C6"/>
    <w:rsid w:val="00C35137"/>
    <w:rsid w:val="00C351F2"/>
    <w:rsid w:val="00C351F4"/>
    <w:rsid w:val="00C3528B"/>
    <w:rsid w:val="00C359B7"/>
    <w:rsid w:val="00C35C45"/>
    <w:rsid w:val="00C35D78"/>
    <w:rsid w:val="00C35DCA"/>
    <w:rsid w:val="00C35DF3"/>
    <w:rsid w:val="00C35F32"/>
    <w:rsid w:val="00C36024"/>
    <w:rsid w:val="00C364D0"/>
    <w:rsid w:val="00C36666"/>
    <w:rsid w:val="00C368A4"/>
    <w:rsid w:val="00C368DA"/>
    <w:rsid w:val="00C36979"/>
    <w:rsid w:val="00C369D3"/>
    <w:rsid w:val="00C36E1D"/>
    <w:rsid w:val="00C36F5E"/>
    <w:rsid w:val="00C373E8"/>
    <w:rsid w:val="00C3748D"/>
    <w:rsid w:val="00C37569"/>
    <w:rsid w:val="00C376F2"/>
    <w:rsid w:val="00C37884"/>
    <w:rsid w:val="00C37885"/>
    <w:rsid w:val="00C3789A"/>
    <w:rsid w:val="00C378AB"/>
    <w:rsid w:val="00C378F5"/>
    <w:rsid w:val="00C37914"/>
    <w:rsid w:val="00C379D3"/>
    <w:rsid w:val="00C37A08"/>
    <w:rsid w:val="00C37BCC"/>
    <w:rsid w:val="00C37BF3"/>
    <w:rsid w:val="00C37D19"/>
    <w:rsid w:val="00C40072"/>
    <w:rsid w:val="00C4015B"/>
    <w:rsid w:val="00C401FE"/>
    <w:rsid w:val="00C403EC"/>
    <w:rsid w:val="00C4074F"/>
    <w:rsid w:val="00C408E7"/>
    <w:rsid w:val="00C40945"/>
    <w:rsid w:val="00C40BB6"/>
    <w:rsid w:val="00C40C60"/>
    <w:rsid w:val="00C40CDF"/>
    <w:rsid w:val="00C40D1E"/>
    <w:rsid w:val="00C40D9E"/>
    <w:rsid w:val="00C40F38"/>
    <w:rsid w:val="00C40F43"/>
    <w:rsid w:val="00C41081"/>
    <w:rsid w:val="00C4126B"/>
    <w:rsid w:val="00C412A0"/>
    <w:rsid w:val="00C4132E"/>
    <w:rsid w:val="00C413B7"/>
    <w:rsid w:val="00C414F7"/>
    <w:rsid w:val="00C41755"/>
    <w:rsid w:val="00C4189E"/>
    <w:rsid w:val="00C41ACD"/>
    <w:rsid w:val="00C41B9C"/>
    <w:rsid w:val="00C41C2C"/>
    <w:rsid w:val="00C41D00"/>
    <w:rsid w:val="00C41EBA"/>
    <w:rsid w:val="00C41FDD"/>
    <w:rsid w:val="00C420FC"/>
    <w:rsid w:val="00C4227A"/>
    <w:rsid w:val="00C42284"/>
    <w:rsid w:val="00C423A7"/>
    <w:rsid w:val="00C42AFF"/>
    <w:rsid w:val="00C42CDA"/>
    <w:rsid w:val="00C43081"/>
    <w:rsid w:val="00C4320A"/>
    <w:rsid w:val="00C43385"/>
    <w:rsid w:val="00C433B1"/>
    <w:rsid w:val="00C434FF"/>
    <w:rsid w:val="00C4355F"/>
    <w:rsid w:val="00C4358E"/>
    <w:rsid w:val="00C43668"/>
    <w:rsid w:val="00C43716"/>
    <w:rsid w:val="00C4374D"/>
    <w:rsid w:val="00C43846"/>
    <w:rsid w:val="00C4396C"/>
    <w:rsid w:val="00C439FE"/>
    <w:rsid w:val="00C43C3E"/>
    <w:rsid w:val="00C43D05"/>
    <w:rsid w:val="00C43D30"/>
    <w:rsid w:val="00C44087"/>
    <w:rsid w:val="00C44091"/>
    <w:rsid w:val="00C440FE"/>
    <w:rsid w:val="00C44312"/>
    <w:rsid w:val="00C44319"/>
    <w:rsid w:val="00C44707"/>
    <w:rsid w:val="00C449F4"/>
    <w:rsid w:val="00C44A89"/>
    <w:rsid w:val="00C44C3F"/>
    <w:rsid w:val="00C44D6A"/>
    <w:rsid w:val="00C44E83"/>
    <w:rsid w:val="00C44F63"/>
    <w:rsid w:val="00C44F8E"/>
    <w:rsid w:val="00C44F9B"/>
    <w:rsid w:val="00C45260"/>
    <w:rsid w:val="00C4542A"/>
    <w:rsid w:val="00C454EA"/>
    <w:rsid w:val="00C456C4"/>
    <w:rsid w:val="00C456F7"/>
    <w:rsid w:val="00C456F8"/>
    <w:rsid w:val="00C45865"/>
    <w:rsid w:val="00C4589D"/>
    <w:rsid w:val="00C458F2"/>
    <w:rsid w:val="00C458F4"/>
    <w:rsid w:val="00C45AA0"/>
    <w:rsid w:val="00C45F22"/>
    <w:rsid w:val="00C45F45"/>
    <w:rsid w:val="00C45F7A"/>
    <w:rsid w:val="00C460A1"/>
    <w:rsid w:val="00C46390"/>
    <w:rsid w:val="00C463E2"/>
    <w:rsid w:val="00C4641B"/>
    <w:rsid w:val="00C4648D"/>
    <w:rsid w:val="00C4660C"/>
    <w:rsid w:val="00C46687"/>
    <w:rsid w:val="00C467A6"/>
    <w:rsid w:val="00C468F2"/>
    <w:rsid w:val="00C46968"/>
    <w:rsid w:val="00C46CAC"/>
    <w:rsid w:val="00C46FBE"/>
    <w:rsid w:val="00C4718E"/>
    <w:rsid w:val="00C472D6"/>
    <w:rsid w:val="00C4747B"/>
    <w:rsid w:val="00C47536"/>
    <w:rsid w:val="00C4765E"/>
    <w:rsid w:val="00C476E3"/>
    <w:rsid w:val="00C47963"/>
    <w:rsid w:val="00C47A03"/>
    <w:rsid w:val="00C47A8D"/>
    <w:rsid w:val="00C47AD4"/>
    <w:rsid w:val="00C47BC6"/>
    <w:rsid w:val="00C47CED"/>
    <w:rsid w:val="00C47E5E"/>
    <w:rsid w:val="00C47E99"/>
    <w:rsid w:val="00C47F33"/>
    <w:rsid w:val="00C50058"/>
    <w:rsid w:val="00C503F4"/>
    <w:rsid w:val="00C50478"/>
    <w:rsid w:val="00C505D5"/>
    <w:rsid w:val="00C50820"/>
    <w:rsid w:val="00C509AA"/>
    <w:rsid w:val="00C509F8"/>
    <w:rsid w:val="00C50AB4"/>
    <w:rsid w:val="00C50B25"/>
    <w:rsid w:val="00C50B2C"/>
    <w:rsid w:val="00C50BD7"/>
    <w:rsid w:val="00C50FC3"/>
    <w:rsid w:val="00C51191"/>
    <w:rsid w:val="00C511C0"/>
    <w:rsid w:val="00C511CC"/>
    <w:rsid w:val="00C512A6"/>
    <w:rsid w:val="00C512AC"/>
    <w:rsid w:val="00C51746"/>
    <w:rsid w:val="00C517C4"/>
    <w:rsid w:val="00C517F5"/>
    <w:rsid w:val="00C51857"/>
    <w:rsid w:val="00C51920"/>
    <w:rsid w:val="00C51975"/>
    <w:rsid w:val="00C51BA7"/>
    <w:rsid w:val="00C51C29"/>
    <w:rsid w:val="00C51C96"/>
    <w:rsid w:val="00C51CDF"/>
    <w:rsid w:val="00C51E19"/>
    <w:rsid w:val="00C51ED7"/>
    <w:rsid w:val="00C51F67"/>
    <w:rsid w:val="00C51FDD"/>
    <w:rsid w:val="00C52048"/>
    <w:rsid w:val="00C5204A"/>
    <w:rsid w:val="00C5206F"/>
    <w:rsid w:val="00C52374"/>
    <w:rsid w:val="00C523C1"/>
    <w:rsid w:val="00C5251F"/>
    <w:rsid w:val="00C5269D"/>
    <w:rsid w:val="00C5274D"/>
    <w:rsid w:val="00C52799"/>
    <w:rsid w:val="00C52B02"/>
    <w:rsid w:val="00C52B8A"/>
    <w:rsid w:val="00C52CB4"/>
    <w:rsid w:val="00C52D94"/>
    <w:rsid w:val="00C52EA7"/>
    <w:rsid w:val="00C52F55"/>
    <w:rsid w:val="00C5311F"/>
    <w:rsid w:val="00C53196"/>
    <w:rsid w:val="00C53314"/>
    <w:rsid w:val="00C53371"/>
    <w:rsid w:val="00C5339A"/>
    <w:rsid w:val="00C53585"/>
    <w:rsid w:val="00C5365A"/>
    <w:rsid w:val="00C536EF"/>
    <w:rsid w:val="00C537C1"/>
    <w:rsid w:val="00C53814"/>
    <w:rsid w:val="00C539A7"/>
    <w:rsid w:val="00C539F9"/>
    <w:rsid w:val="00C53A1A"/>
    <w:rsid w:val="00C53A1F"/>
    <w:rsid w:val="00C53CA6"/>
    <w:rsid w:val="00C540FD"/>
    <w:rsid w:val="00C54178"/>
    <w:rsid w:val="00C54229"/>
    <w:rsid w:val="00C543D8"/>
    <w:rsid w:val="00C54481"/>
    <w:rsid w:val="00C544B7"/>
    <w:rsid w:val="00C5453B"/>
    <w:rsid w:val="00C545DF"/>
    <w:rsid w:val="00C54632"/>
    <w:rsid w:val="00C546CD"/>
    <w:rsid w:val="00C54830"/>
    <w:rsid w:val="00C54854"/>
    <w:rsid w:val="00C54AAC"/>
    <w:rsid w:val="00C54ACA"/>
    <w:rsid w:val="00C54B42"/>
    <w:rsid w:val="00C54B55"/>
    <w:rsid w:val="00C54C05"/>
    <w:rsid w:val="00C54C71"/>
    <w:rsid w:val="00C54E0E"/>
    <w:rsid w:val="00C54EF4"/>
    <w:rsid w:val="00C55164"/>
    <w:rsid w:val="00C551FF"/>
    <w:rsid w:val="00C55489"/>
    <w:rsid w:val="00C554D3"/>
    <w:rsid w:val="00C55543"/>
    <w:rsid w:val="00C5565C"/>
    <w:rsid w:val="00C5577F"/>
    <w:rsid w:val="00C5591D"/>
    <w:rsid w:val="00C55B6C"/>
    <w:rsid w:val="00C55BC9"/>
    <w:rsid w:val="00C55BFC"/>
    <w:rsid w:val="00C55CDA"/>
    <w:rsid w:val="00C55E92"/>
    <w:rsid w:val="00C5605A"/>
    <w:rsid w:val="00C56061"/>
    <w:rsid w:val="00C5612D"/>
    <w:rsid w:val="00C5630D"/>
    <w:rsid w:val="00C563AB"/>
    <w:rsid w:val="00C56490"/>
    <w:rsid w:val="00C564FD"/>
    <w:rsid w:val="00C56583"/>
    <w:rsid w:val="00C56BC2"/>
    <w:rsid w:val="00C56BC4"/>
    <w:rsid w:val="00C56C3A"/>
    <w:rsid w:val="00C5702F"/>
    <w:rsid w:val="00C57084"/>
    <w:rsid w:val="00C57128"/>
    <w:rsid w:val="00C571A1"/>
    <w:rsid w:val="00C57229"/>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197"/>
    <w:rsid w:val="00C6033C"/>
    <w:rsid w:val="00C603F6"/>
    <w:rsid w:val="00C6046A"/>
    <w:rsid w:val="00C60493"/>
    <w:rsid w:val="00C6054E"/>
    <w:rsid w:val="00C605D0"/>
    <w:rsid w:val="00C605FD"/>
    <w:rsid w:val="00C60727"/>
    <w:rsid w:val="00C60786"/>
    <w:rsid w:val="00C6082F"/>
    <w:rsid w:val="00C60850"/>
    <w:rsid w:val="00C609AE"/>
    <w:rsid w:val="00C60AC2"/>
    <w:rsid w:val="00C60C13"/>
    <w:rsid w:val="00C60C93"/>
    <w:rsid w:val="00C60CC7"/>
    <w:rsid w:val="00C60DCB"/>
    <w:rsid w:val="00C60F0C"/>
    <w:rsid w:val="00C61045"/>
    <w:rsid w:val="00C61147"/>
    <w:rsid w:val="00C614CC"/>
    <w:rsid w:val="00C614CD"/>
    <w:rsid w:val="00C616FA"/>
    <w:rsid w:val="00C61757"/>
    <w:rsid w:val="00C61826"/>
    <w:rsid w:val="00C61830"/>
    <w:rsid w:val="00C61A26"/>
    <w:rsid w:val="00C61B68"/>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9DB"/>
    <w:rsid w:val="00C62AD4"/>
    <w:rsid w:val="00C62BF4"/>
    <w:rsid w:val="00C62C7E"/>
    <w:rsid w:val="00C62EC2"/>
    <w:rsid w:val="00C62EDA"/>
    <w:rsid w:val="00C62FCC"/>
    <w:rsid w:val="00C63110"/>
    <w:rsid w:val="00C6311C"/>
    <w:rsid w:val="00C63128"/>
    <w:rsid w:val="00C63294"/>
    <w:rsid w:val="00C632A4"/>
    <w:rsid w:val="00C63869"/>
    <w:rsid w:val="00C63C27"/>
    <w:rsid w:val="00C63E98"/>
    <w:rsid w:val="00C63F21"/>
    <w:rsid w:val="00C63F6E"/>
    <w:rsid w:val="00C64007"/>
    <w:rsid w:val="00C640D0"/>
    <w:rsid w:val="00C642FF"/>
    <w:rsid w:val="00C64315"/>
    <w:rsid w:val="00C64357"/>
    <w:rsid w:val="00C64891"/>
    <w:rsid w:val="00C648D7"/>
    <w:rsid w:val="00C64C99"/>
    <w:rsid w:val="00C64D11"/>
    <w:rsid w:val="00C64D1D"/>
    <w:rsid w:val="00C64DB8"/>
    <w:rsid w:val="00C64FAF"/>
    <w:rsid w:val="00C64FCD"/>
    <w:rsid w:val="00C6511A"/>
    <w:rsid w:val="00C65307"/>
    <w:rsid w:val="00C65361"/>
    <w:rsid w:val="00C65394"/>
    <w:rsid w:val="00C654D5"/>
    <w:rsid w:val="00C656A8"/>
    <w:rsid w:val="00C656D7"/>
    <w:rsid w:val="00C65743"/>
    <w:rsid w:val="00C6591C"/>
    <w:rsid w:val="00C65965"/>
    <w:rsid w:val="00C65A0D"/>
    <w:rsid w:val="00C65B97"/>
    <w:rsid w:val="00C65E36"/>
    <w:rsid w:val="00C65E5A"/>
    <w:rsid w:val="00C65EAF"/>
    <w:rsid w:val="00C65FD2"/>
    <w:rsid w:val="00C660D2"/>
    <w:rsid w:val="00C661DB"/>
    <w:rsid w:val="00C6638B"/>
    <w:rsid w:val="00C6654D"/>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7A"/>
    <w:rsid w:val="00C70597"/>
    <w:rsid w:val="00C706EB"/>
    <w:rsid w:val="00C707F7"/>
    <w:rsid w:val="00C709A7"/>
    <w:rsid w:val="00C70CBB"/>
    <w:rsid w:val="00C70D9B"/>
    <w:rsid w:val="00C70EC4"/>
    <w:rsid w:val="00C70F07"/>
    <w:rsid w:val="00C70FDD"/>
    <w:rsid w:val="00C710B5"/>
    <w:rsid w:val="00C7138A"/>
    <w:rsid w:val="00C715C6"/>
    <w:rsid w:val="00C7162A"/>
    <w:rsid w:val="00C7178E"/>
    <w:rsid w:val="00C718B5"/>
    <w:rsid w:val="00C71A2A"/>
    <w:rsid w:val="00C71A68"/>
    <w:rsid w:val="00C71B58"/>
    <w:rsid w:val="00C71C33"/>
    <w:rsid w:val="00C71D6C"/>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121"/>
    <w:rsid w:val="00C734D3"/>
    <w:rsid w:val="00C73507"/>
    <w:rsid w:val="00C73692"/>
    <w:rsid w:val="00C737B8"/>
    <w:rsid w:val="00C7387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9E9"/>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0E"/>
    <w:rsid w:val="00C75ABE"/>
    <w:rsid w:val="00C75B77"/>
    <w:rsid w:val="00C75C4E"/>
    <w:rsid w:val="00C75E4D"/>
    <w:rsid w:val="00C75E58"/>
    <w:rsid w:val="00C75F5C"/>
    <w:rsid w:val="00C762FF"/>
    <w:rsid w:val="00C76367"/>
    <w:rsid w:val="00C76449"/>
    <w:rsid w:val="00C7646B"/>
    <w:rsid w:val="00C765AA"/>
    <w:rsid w:val="00C7669F"/>
    <w:rsid w:val="00C76824"/>
    <w:rsid w:val="00C76874"/>
    <w:rsid w:val="00C768EC"/>
    <w:rsid w:val="00C76A99"/>
    <w:rsid w:val="00C76BA4"/>
    <w:rsid w:val="00C76BB6"/>
    <w:rsid w:val="00C76C67"/>
    <w:rsid w:val="00C76E26"/>
    <w:rsid w:val="00C76FE9"/>
    <w:rsid w:val="00C7702C"/>
    <w:rsid w:val="00C770D9"/>
    <w:rsid w:val="00C77315"/>
    <w:rsid w:val="00C77317"/>
    <w:rsid w:val="00C7755D"/>
    <w:rsid w:val="00C777BD"/>
    <w:rsid w:val="00C77AF1"/>
    <w:rsid w:val="00C77B24"/>
    <w:rsid w:val="00C77D97"/>
    <w:rsid w:val="00C77DB6"/>
    <w:rsid w:val="00C77E77"/>
    <w:rsid w:val="00C8004E"/>
    <w:rsid w:val="00C8010E"/>
    <w:rsid w:val="00C80342"/>
    <w:rsid w:val="00C80838"/>
    <w:rsid w:val="00C808F8"/>
    <w:rsid w:val="00C808FC"/>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1FB"/>
    <w:rsid w:val="00C81272"/>
    <w:rsid w:val="00C8146A"/>
    <w:rsid w:val="00C814E8"/>
    <w:rsid w:val="00C815F8"/>
    <w:rsid w:val="00C81669"/>
    <w:rsid w:val="00C8179A"/>
    <w:rsid w:val="00C81915"/>
    <w:rsid w:val="00C81AFB"/>
    <w:rsid w:val="00C81B34"/>
    <w:rsid w:val="00C81C19"/>
    <w:rsid w:val="00C81E31"/>
    <w:rsid w:val="00C81F7D"/>
    <w:rsid w:val="00C821B6"/>
    <w:rsid w:val="00C82222"/>
    <w:rsid w:val="00C822B9"/>
    <w:rsid w:val="00C822CF"/>
    <w:rsid w:val="00C822FA"/>
    <w:rsid w:val="00C82537"/>
    <w:rsid w:val="00C82540"/>
    <w:rsid w:val="00C82693"/>
    <w:rsid w:val="00C82747"/>
    <w:rsid w:val="00C828C0"/>
    <w:rsid w:val="00C82901"/>
    <w:rsid w:val="00C829DA"/>
    <w:rsid w:val="00C829FA"/>
    <w:rsid w:val="00C82A25"/>
    <w:rsid w:val="00C82A6F"/>
    <w:rsid w:val="00C82C03"/>
    <w:rsid w:val="00C82CE3"/>
    <w:rsid w:val="00C82DCD"/>
    <w:rsid w:val="00C82E53"/>
    <w:rsid w:val="00C82F30"/>
    <w:rsid w:val="00C832E8"/>
    <w:rsid w:val="00C8330A"/>
    <w:rsid w:val="00C834EC"/>
    <w:rsid w:val="00C83606"/>
    <w:rsid w:val="00C8364F"/>
    <w:rsid w:val="00C836CA"/>
    <w:rsid w:val="00C8378C"/>
    <w:rsid w:val="00C837C0"/>
    <w:rsid w:val="00C837C4"/>
    <w:rsid w:val="00C83893"/>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5FB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83"/>
    <w:rsid w:val="00C87D06"/>
    <w:rsid w:val="00C87DCE"/>
    <w:rsid w:val="00C87E08"/>
    <w:rsid w:val="00C87F91"/>
    <w:rsid w:val="00C90011"/>
    <w:rsid w:val="00C90258"/>
    <w:rsid w:val="00C90457"/>
    <w:rsid w:val="00C9058E"/>
    <w:rsid w:val="00C905CD"/>
    <w:rsid w:val="00C906D2"/>
    <w:rsid w:val="00C909E1"/>
    <w:rsid w:val="00C90BF2"/>
    <w:rsid w:val="00C90D50"/>
    <w:rsid w:val="00C90F67"/>
    <w:rsid w:val="00C91013"/>
    <w:rsid w:val="00C91167"/>
    <w:rsid w:val="00C911C4"/>
    <w:rsid w:val="00C91235"/>
    <w:rsid w:val="00C91331"/>
    <w:rsid w:val="00C9142F"/>
    <w:rsid w:val="00C9145D"/>
    <w:rsid w:val="00C914CB"/>
    <w:rsid w:val="00C916FA"/>
    <w:rsid w:val="00C91741"/>
    <w:rsid w:val="00C917B1"/>
    <w:rsid w:val="00C918A6"/>
    <w:rsid w:val="00C9191A"/>
    <w:rsid w:val="00C9197A"/>
    <w:rsid w:val="00C91A06"/>
    <w:rsid w:val="00C91A2E"/>
    <w:rsid w:val="00C91A8A"/>
    <w:rsid w:val="00C91ABC"/>
    <w:rsid w:val="00C91C20"/>
    <w:rsid w:val="00C91CB1"/>
    <w:rsid w:val="00C91D54"/>
    <w:rsid w:val="00C91E13"/>
    <w:rsid w:val="00C91E3B"/>
    <w:rsid w:val="00C92007"/>
    <w:rsid w:val="00C9214B"/>
    <w:rsid w:val="00C922BB"/>
    <w:rsid w:val="00C9252D"/>
    <w:rsid w:val="00C92552"/>
    <w:rsid w:val="00C92586"/>
    <w:rsid w:val="00C925B5"/>
    <w:rsid w:val="00C926AF"/>
    <w:rsid w:val="00C92726"/>
    <w:rsid w:val="00C92835"/>
    <w:rsid w:val="00C92A87"/>
    <w:rsid w:val="00C92B57"/>
    <w:rsid w:val="00C92D13"/>
    <w:rsid w:val="00C92D7E"/>
    <w:rsid w:val="00C92E79"/>
    <w:rsid w:val="00C93066"/>
    <w:rsid w:val="00C9312D"/>
    <w:rsid w:val="00C934DC"/>
    <w:rsid w:val="00C93609"/>
    <w:rsid w:val="00C9365B"/>
    <w:rsid w:val="00C9367D"/>
    <w:rsid w:val="00C93722"/>
    <w:rsid w:val="00C9376A"/>
    <w:rsid w:val="00C937A5"/>
    <w:rsid w:val="00C93848"/>
    <w:rsid w:val="00C939FF"/>
    <w:rsid w:val="00C93BA3"/>
    <w:rsid w:val="00C93E92"/>
    <w:rsid w:val="00C93FDE"/>
    <w:rsid w:val="00C941FB"/>
    <w:rsid w:val="00C9457C"/>
    <w:rsid w:val="00C94583"/>
    <w:rsid w:val="00C9463E"/>
    <w:rsid w:val="00C9464D"/>
    <w:rsid w:val="00C94756"/>
    <w:rsid w:val="00C9475C"/>
    <w:rsid w:val="00C9480A"/>
    <w:rsid w:val="00C94820"/>
    <w:rsid w:val="00C9483A"/>
    <w:rsid w:val="00C948AE"/>
    <w:rsid w:val="00C94B2F"/>
    <w:rsid w:val="00C94B7A"/>
    <w:rsid w:val="00C94BDF"/>
    <w:rsid w:val="00C94CA3"/>
    <w:rsid w:val="00C94FE9"/>
    <w:rsid w:val="00C94FF3"/>
    <w:rsid w:val="00C950E2"/>
    <w:rsid w:val="00C95186"/>
    <w:rsid w:val="00C9523B"/>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61A"/>
    <w:rsid w:val="00C97747"/>
    <w:rsid w:val="00C9783C"/>
    <w:rsid w:val="00C97DB4"/>
    <w:rsid w:val="00C97F17"/>
    <w:rsid w:val="00CA0085"/>
    <w:rsid w:val="00CA00E2"/>
    <w:rsid w:val="00CA01BE"/>
    <w:rsid w:val="00CA01D0"/>
    <w:rsid w:val="00CA03A8"/>
    <w:rsid w:val="00CA0594"/>
    <w:rsid w:val="00CA072A"/>
    <w:rsid w:val="00CA078A"/>
    <w:rsid w:val="00CA0819"/>
    <w:rsid w:val="00CA0975"/>
    <w:rsid w:val="00CA09D9"/>
    <w:rsid w:val="00CA0A7B"/>
    <w:rsid w:val="00CA0C5E"/>
    <w:rsid w:val="00CA0C9E"/>
    <w:rsid w:val="00CA0D33"/>
    <w:rsid w:val="00CA0ED0"/>
    <w:rsid w:val="00CA0F15"/>
    <w:rsid w:val="00CA0F98"/>
    <w:rsid w:val="00CA1183"/>
    <w:rsid w:val="00CA11BC"/>
    <w:rsid w:val="00CA11E2"/>
    <w:rsid w:val="00CA1215"/>
    <w:rsid w:val="00CA12C9"/>
    <w:rsid w:val="00CA14BD"/>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3FDC"/>
    <w:rsid w:val="00CA4071"/>
    <w:rsid w:val="00CA429B"/>
    <w:rsid w:val="00CA4344"/>
    <w:rsid w:val="00CA435B"/>
    <w:rsid w:val="00CA4740"/>
    <w:rsid w:val="00CA47A4"/>
    <w:rsid w:val="00CA48F5"/>
    <w:rsid w:val="00CA4A87"/>
    <w:rsid w:val="00CA4C57"/>
    <w:rsid w:val="00CA4C94"/>
    <w:rsid w:val="00CA4DDF"/>
    <w:rsid w:val="00CA4EC6"/>
    <w:rsid w:val="00CA4EE1"/>
    <w:rsid w:val="00CA4F7F"/>
    <w:rsid w:val="00CA5103"/>
    <w:rsid w:val="00CA51DA"/>
    <w:rsid w:val="00CA51E0"/>
    <w:rsid w:val="00CA523D"/>
    <w:rsid w:val="00CA55AB"/>
    <w:rsid w:val="00CA56A8"/>
    <w:rsid w:val="00CA5762"/>
    <w:rsid w:val="00CA5770"/>
    <w:rsid w:val="00CA5937"/>
    <w:rsid w:val="00CA598D"/>
    <w:rsid w:val="00CA5B13"/>
    <w:rsid w:val="00CA5BCF"/>
    <w:rsid w:val="00CA5DDF"/>
    <w:rsid w:val="00CA5E02"/>
    <w:rsid w:val="00CA607C"/>
    <w:rsid w:val="00CA60CF"/>
    <w:rsid w:val="00CA6412"/>
    <w:rsid w:val="00CA64E8"/>
    <w:rsid w:val="00CA656E"/>
    <w:rsid w:val="00CA662A"/>
    <w:rsid w:val="00CA674D"/>
    <w:rsid w:val="00CA69E9"/>
    <w:rsid w:val="00CA6AB4"/>
    <w:rsid w:val="00CA6BFB"/>
    <w:rsid w:val="00CA6D67"/>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6C"/>
    <w:rsid w:val="00CB00BE"/>
    <w:rsid w:val="00CB00EC"/>
    <w:rsid w:val="00CB01F8"/>
    <w:rsid w:val="00CB026C"/>
    <w:rsid w:val="00CB0553"/>
    <w:rsid w:val="00CB0575"/>
    <w:rsid w:val="00CB083B"/>
    <w:rsid w:val="00CB0901"/>
    <w:rsid w:val="00CB096E"/>
    <w:rsid w:val="00CB0B7D"/>
    <w:rsid w:val="00CB0BF9"/>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AE"/>
    <w:rsid w:val="00CB2AC3"/>
    <w:rsid w:val="00CB2B67"/>
    <w:rsid w:val="00CB2C73"/>
    <w:rsid w:val="00CB2D09"/>
    <w:rsid w:val="00CB31E5"/>
    <w:rsid w:val="00CB3212"/>
    <w:rsid w:val="00CB330F"/>
    <w:rsid w:val="00CB336D"/>
    <w:rsid w:val="00CB3471"/>
    <w:rsid w:val="00CB34FC"/>
    <w:rsid w:val="00CB354E"/>
    <w:rsid w:val="00CB3601"/>
    <w:rsid w:val="00CB37BB"/>
    <w:rsid w:val="00CB3888"/>
    <w:rsid w:val="00CB38B1"/>
    <w:rsid w:val="00CB3C8A"/>
    <w:rsid w:val="00CB3D65"/>
    <w:rsid w:val="00CB3E33"/>
    <w:rsid w:val="00CB3FB0"/>
    <w:rsid w:val="00CB40D4"/>
    <w:rsid w:val="00CB41C3"/>
    <w:rsid w:val="00CB46D3"/>
    <w:rsid w:val="00CB4751"/>
    <w:rsid w:val="00CB476E"/>
    <w:rsid w:val="00CB483E"/>
    <w:rsid w:val="00CB49C9"/>
    <w:rsid w:val="00CB4C5C"/>
    <w:rsid w:val="00CB50D9"/>
    <w:rsid w:val="00CB51A6"/>
    <w:rsid w:val="00CB526E"/>
    <w:rsid w:val="00CB5404"/>
    <w:rsid w:val="00CB5405"/>
    <w:rsid w:val="00CB5519"/>
    <w:rsid w:val="00CB56AB"/>
    <w:rsid w:val="00CB5822"/>
    <w:rsid w:val="00CB59ED"/>
    <w:rsid w:val="00CB5A78"/>
    <w:rsid w:val="00CB5B53"/>
    <w:rsid w:val="00CB5B58"/>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B5B"/>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5EE"/>
    <w:rsid w:val="00CC0641"/>
    <w:rsid w:val="00CC068B"/>
    <w:rsid w:val="00CC0796"/>
    <w:rsid w:val="00CC0881"/>
    <w:rsid w:val="00CC08A7"/>
    <w:rsid w:val="00CC08BC"/>
    <w:rsid w:val="00CC093A"/>
    <w:rsid w:val="00CC09AD"/>
    <w:rsid w:val="00CC0AF2"/>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07"/>
    <w:rsid w:val="00CC345C"/>
    <w:rsid w:val="00CC3674"/>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7F7"/>
    <w:rsid w:val="00CC58C5"/>
    <w:rsid w:val="00CC5926"/>
    <w:rsid w:val="00CC59CD"/>
    <w:rsid w:val="00CC5ADE"/>
    <w:rsid w:val="00CC5F30"/>
    <w:rsid w:val="00CC61F4"/>
    <w:rsid w:val="00CC62AA"/>
    <w:rsid w:val="00CC62B2"/>
    <w:rsid w:val="00CC6340"/>
    <w:rsid w:val="00CC64A9"/>
    <w:rsid w:val="00CC64D1"/>
    <w:rsid w:val="00CC6584"/>
    <w:rsid w:val="00CC6587"/>
    <w:rsid w:val="00CC6647"/>
    <w:rsid w:val="00CC670F"/>
    <w:rsid w:val="00CC6782"/>
    <w:rsid w:val="00CC6971"/>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07F"/>
    <w:rsid w:val="00CD1084"/>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22A"/>
    <w:rsid w:val="00CD240D"/>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85"/>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75D"/>
    <w:rsid w:val="00CD4937"/>
    <w:rsid w:val="00CD4A61"/>
    <w:rsid w:val="00CD4CB5"/>
    <w:rsid w:val="00CD4D2C"/>
    <w:rsid w:val="00CD4FE7"/>
    <w:rsid w:val="00CD508D"/>
    <w:rsid w:val="00CD50D0"/>
    <w:rsid w:val="00CD54C1"/>
    <w:rsid w:val="00CD5500"/>
    <w:rsid w:val="00CD5685"/>
    <w:rsid w:val="00CD56D5"/>
    <w:rsid w:val="00CD572C"/>
    <w:rsid w:val="00CD59B0"/>
    <w:rsid w:val="00CD5AB3"/>
    <w:rsid w:val="00CD5B49"/>
    <w:rsid w:val="00CD5B99"/>
    <w:rsid w:val="00CD5F64"/>
    <w:rsid w:val="00CD5F73"/>
    <w:rsid w:val="00CD608C"/>
    <w:rsid w:val="00CD615C"/>
    <w:rsid w:val="00CD624E"/>
    <w:rsid w:val="00CD6255"/>
    <w:rsid w:val="00CD62E4"/>
    <w:rsid w:val="00CD6378"/>
    <w:rsid w:val="00CD65D8"/>
    <w:rsid w:val="00CD65DA"/>
    <w:rsid w:val="00CD67B2"/>
    <w:rsid w:val="00CD69EC"/>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D7F37"/>
    <w:rsid w:val="00CE0322"/>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0E3"/>
    <w:rsid w:val="00CE2113"/>
    <w:rsid w:val="00CE2151"/>
    <w:rsid w:val="00CE2662"/>
    <w:rsid w:val="00CE2886"/>
    <w:rsid w:val="00CE28AD"/>
    <w:rsid w:val="00CE29A3"/>
    <w:rsid w:val="00CE2BB2"/>
    <w:rsid w:val="00CE2D41"/>
    <w:rsid w:val="00CE2E93"/>
    <w:rsid w:val="00CE2F5F"/>
    <w:rsid w:val="00CE308E"/>
    <w:rsid w:val="00CE3188"/>
    <w:rsid w:val="00CE339C"/>
    <w:rsid w:val="00CE33B3"/>
    <w:rsid w:val="00CE341D"/>
    <w:rsid w:val="00CE3455"/>
    <w:rsid w:val="00CE347C"/>
    <w:rsid w:val="00CE35E3"/>
    <w:rsid w:val="00CE3822"/>
    <w:rsid w:val="00CE3967"/>
    <w:rsid w:val="00CE39AE"/>
    <w:rsid w:val="00CE39F4"/>
    <w:rsid w:val="00CE3B71"/>
    <w:rsid w:val="00CE3C12"/>
    <w:rsid w:val="00CE3CFF"/>
    <w:rsid w:val="00CE3D31"/>
    <w:rsid w:val="00CE3D84"/>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05"/>
    <w:rsid w:val="00CE58C6"/>
    <w:rsid w:val="00CE58F2"/>
    <w:rsid w:val="00CE5907"/>
    <w:rsid w:val="00CE5AE4"/>
    <w:rsid w:val="00CE5BF8"/>
    <w:rsid w:val="00CE5D0F"/>
    <w:rsid w:val="00CE5DB1"/>
    <w:rsid w:val="00CE5DCA"/>
    <w:rsid w:val="00CE5E56"/>
    <w:rsid w:val="00CE61D5"/>
    <w:rsid w:val="00CE634D"/>
    <w:rsid w:val="00CE6494"/>
    <w:rsid w:val="00CE682A"/>
    <w:rsid w:val="00CE6AFC"/>
    <w:rsid w:val="00CE6CBC"/>
    <w:rsid w:val="00CE6D6D"/>
    <w:rsid w:val="00CE6FFE"/>
    <w:rsid w:val="00CE7027"/>
    <w:rsid w:val="00CE711F"/>
    <w:rsid w:val="00CE7493"/>
    <w:rsid w:val="00CE756A"/>
    <w:rsid w:val="00CE75A6"/>
    <w:rsid w:val="00CE75AF"/>
    <w:rsid w:val="00CE766D"/>
    <w:rsid w:val="00CE7DA1"/>
    <w:rsid w:val="00CE7DE1"/>
    <w:rsid w:val="00CE7DF2"/>
    <w:rsid w:val="00CE7E2A"/>
    <w:rsid w:val="00CE7F6A"/>
    <w:rsid w:val="00CF015D"/>
    <w:rsid w:val="00CF0183"/>
    <w:rsid w:val="00CF01E0"/>
    <w:rsid w:val="00CF0235"/>
    <w:rsid w:val="00CF02E3"/>
    <w:rsid w:val="00CF02EC"/>
    <w:rsid w:val="00CF03B9"/>
    <w:rsid w:val="00CF060A"/>
    <w:rsid w:val="00CF06D3"/>
    <w:rsid w:val="00CF072C"/>
    <w:rsid w:val="00CF0A78"/>
    <w:rsid w:val="00CF0B65"/>
    <w:rsid w:val="00CF0C49"/>
    <w:rsid w:val="00CF0CDB"/>
    <w:rsid w:val="00CF0E1C"/>
    <w:rsid w:val="00CF1159"/>
    <w:rsid w:val="00CF1312"/>
    <w:rsid w:val="00CF1355"/>
    <w:rsid w:val="00CF13D3"/>
    <w:rsid w:val="00CF1417"/>
    <w:rsid w:val="00CF1623"/>
    <w:rsid w:val="00CF166E"/>
    <w:rsid w:val="00CF18E9"/>
    <w:rsid w:val="00CF194A"/>
    <w:rsid w:val="00CF194E"/>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54"/>
    <w:rsid w:val="00CF2C99"/>
    <w:rsid w:val="00CF2EBE"/>
    <w:rsid w:val="00CF32EB"/>
    <w:rsid w:val="00CF33C8"/>
    <w:rsid w:val="00CF360F"/>
    <w:rsid w:val="00CF3796"/>
    <w:rsid w:val="00CF3891"/>
    <w:rsid w:val="00CF39AC"/>
    <w:rsid w:val="00CF3A3F"/>
    <w:rsid w:val="00CF3A80"/>
    <w:rsid w:val="00CF3CE7"/>
    <w:rsid w:val="00CF3DDA"/>
    <w:rsid w:val="00CF3E7D"/>
    <w:rsid w:val="00CF40CD"/>
    <w:rsid w:val="00CF44BA"/>
    <w:rsid w:val="00CF45BB"/>
    <w:rsid w:val="00CF45EC"/>
    <w:rsid w:val="00CF4624"/>
    <w:rsid w:val="00CF48A3"/>
    <w:rsid w:val="00CF48F0"/>
    <w:rsid w:val="00CF48FB"/>
    <w:rsid w:val="00CF4AA5"/>
    <w:rsid w:val="00CF4C6C"/>
    <w:rsid w:val="00CF4C9F"/>
    <w:rsid w:val="00CF4F36"/>
    <w:rsid w:val="00CF5000"/>
    <w:rsid w:val="00CF5130"/>
    <w:rsid w:val="00CF5206"/>
    <w:rsid w:val="00CF5215"/>
    <w:rsid w:val="00CF522B"/>
    <w:rsid w:val="00CF5375"/>
    <w:rsid w:val="00CF57FD"/>
    <w:rsid w:val="00CF5845"/>
    <w:rsid w:val="00CF584C"/>
    <w:rsid w:val="00CF5AE7"/>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C19"/>
    <w:rsid w:val="00CF7C3B"/>
    <w:rsid w:val="00CF7C44"/>
    <w:rsid w:val="00CF7CA5"/>
    <w:rsid w:val="00CF7E35"/>
    <w:rsid w:val="00CF7FAF"/>
    <w:rsid w:val="00D0004C"/>
    <w:rsid w:val="00D0018B"/>
    <w:rsid w:val="00D001B3"/>
    <w:rsid w:val="00D00247"/>
    <w:rsid w:val="00D002F5"/>
    <w:rsid w:val="00D00393"/>
    <w:rsid w:val="00D005C8"/>
    <w:rsid w:val="00D00614"/>
    <w:rsid w:val="00D00791"/>
    <w:rsid w:val="00D007D4"/>
    <w:rsid w:val="00D00972"/>
    <w:rsid w:val="00D00A41"/>
    <w:rsid w:val="00D00B71"/>
    <w:rsid w:val="00D00DD7"/>
    <w:rsid w:val="00D00E1D"/>
    <w:rsid w:val="00D00ECA"/>
    <w:rsid w:val="00D00EDA"/>
    <w:rsid w:val="00D010D3"/>
    <w:rsid w:val="00D010DC"/>
    <w:rsid w:val="00D011E5"/>
    <w:rsid w:val="00D011EB"/>
    <w:rsid w:val="00D012E4"/>
    <w:rsid w:val="00D014B2"/>
    <w:rsid w:val="00D01660"/>
    <w:rsid w:val="00D01734"/>
    <w:rsid w:val="00D019D7"/>
    <w:rsid w:val="00D019F7"/>
    <w:rsid w:val="00D01B07"/>
    <w:rsid w:val="00D01F9B"/>
    <w:rsid w:val="00D021AB"/>
    <w:rsid w:val="00D0220A"/>
    <w:rsid w:val="00D02245"/>
    <w:rsid w:val="00D02283"/>
    <w:rsid w:val="00D02302"/>
    <w:rsid w:val="00D02338"/>
    <w:rsid w:val="00D023E0"/>
    <w:rsid w:val="00D02600"/>
    <w:rsid w:val="00D026B3"/>
    <w:rsid w:val="00D026EF"/>
    <w:rsid w:val="00D026FD"/>
    <w:rsid w:val="00D0273B"/>
    <w:rsid w:val="00D027CA"/>
    <w:rsid w:val="00D02842"/>
    <w:rsid w:val="00D02996"/>
    <w:rsid w:val="00D02A0F"/>
    <w:rsid w:val="00D02C0C"/>
    <w:rsid w:val="00D02C66"/>
    <w:rsid w:val="00D02D81"/>
    <w:rsid w:val="00D02E6E"/>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CCD"/>
    <w:rsid w:val="00D03CE9"/>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3B"/>
    <w:rsid w:val="00D04C48"/>
    <w:rsid w:val="00D04D63"/>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4AC"/>
    <w:rsid w:val="00D0651F"/>
    <w:rsid w:val="00D0661C"/>
    <w:rsid w:val="00D06672"/>
    <w:rsid w:val="00D06695"/>
    <w:rsid w:val="00D066CB"/>
    <w:rsid w:val="00D0676C"/>
    <w:rsid w:val="00D06815"/>
    <w:rsid w:val="00D06848"/>
    <w:rsid w:val="00D0687A"/>
    <w:rsid w:val="00D06894"/>
    <w:rsid w:val="00D06AC2"/>
    <w:rsid w:val="00D06AD8"/>
    <w:rsid w:val="00D06BDE"/>
    <w:rsid w:val="00D06C5E"/>
    <w:rsid w:val="00D06DEF"/>
    <w:rsid w:val="00D06F4C"/>
    <w:rsid w:val="00D07176"/>
    <w:rsid w:val="00D071AA"/>
    <w:rsid w:val="00D073AE"/>
    <w:rsid w:val="00D073FE"/>
    <w:rsid w:val="00D0752E"/>
    <w:rsid w:val="00D07636"/>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8B2"/>
    <w:rsid w:val="00D11BD1"/>
    <w:rsid w:val="00D11BF6"/>
    <w:rsid w:val="00D11C42"/>
    <w:rsid w:val="00D11C6A"/>
    <w:rsid w:val="00D11D38"/>
    <w:rsid w:val="00D12044"/>
    <w:rsid w:val="00D1213C"/>
    <w:rsid w:val="00D124AD"/>
    <w:rsid w:val="00D12507"/>
    <w:rsid w:val="00D125D4"/>
    <w:rsid w:val="00D127AD"/>
    <w:rsid w:val="00D129BC"/>
    <w:rsid w:val="00D12A25"/>
    <w:rsid w:val="00D12A77"/>
    <w:rsid w:val="00D12C1B"/>
    <w:rsid w:val="00D12D11"/>
    <w:rsid w:val="00D12DAC"/>
    <w:rsid w:val="00D12F34"/>
    <w:rsid w:val="00D12F3C"/>
    <w:rsid w:val="00D1328E"/>
    <w:rsid w:val="00D133DB"/>
    <w:rsid w:val="00D13499"/>
    <w:rsid w:val="00D138F9"/>
    <w:rsid w:val="00D13A46"/>
    <w:rsid w:val="00D13A4E"/>
    <w:rsid w:val="00D13B31"/>
    <w:rsid w:val="00D13CF5"/>
    <w:rsid w:val="00D142B2"/>
    <w:rsid w:val="00D1437B"/>
    <w:rsid w:val="00D144B1"/>
    <w:rsid w:val="00D14505"/>
    <w:rsid w:val="00D1451B"/>
    <w:rsid w:val="00D14521"/>
    <w:rsid w:val="00D1461F"/>
    <w:rsid w:val="00D1470B"/>
    <w:rsid w:val="00D14875"/>
    <w:rsid w:val="00D149AF"/>
    <w:rsid w:val="00D14A21"/>
    <w:rsid w:val="00D14B88"/>
    <w:rsid w:val="00D14BAC"/>
    <w:rsid w:val="00D14D27"/>
    <w:rsid w:val="00D15069"/>
    <w:rsid w:val="00D151C8"/>
    <w:rsid w:val="00D15208"/>
    <w:rsid w:val="00D15249"/>
    <w:rsid w:val="00D1532C"/>
    <w:rsid w:val="00D155A2"/>
    <w:rsid w:val="00D155F2"/>
    <w:rsid w:val="00D15649"/>
    <w:rsid w:val="00D156F9"/>
    <w:rsid w:val="00D15834"/>
    <w:rsid w:val="00D15844"/>
    <w:rsid w:val="00D1598D"/>
    <w:rsid w:val="00D15CB9"/>
    <w:rsid w:val="00D15E0A"/>
    <w:rsid w:val="00D15F3B"/>
    <w:rsid w:val="00D16039"/>
    <w:rsid w:val="00D16062"/>
    <w:rsid w:val="00D16153"/>
    <w:rsid w:val="00D1615F"/>
    <w:rsid w:val="00D161D7"/>
    <w:rsid w:val="00D1645A"/>
    <w:rsid w:val="00D164A4"/>
    <w:rsid w:val="00D16548"/>
    <w:rsid w:val="00D16605"/>
    <w:rsid w:val="00D1661F"/>
    <w:rsid w:val="00D16668"/>
    <w:rsid w:val="00D167E1"/>
    <w:rsid w:val="00D16AF7"/>
    <w:rsid w:val="00D16BA3"/>
    <w:rsid w:val="00D16D2D"/>
    <w:rsid w:val="00D16DA4"/>
    <w:rsid w:val="00D16DBA"/>
    <w:rsid w:val="00D16DFC"/>
    <w:rsid w:val="00D16E34"/>
    <w:rsid w:val="00D16F87"/>
    <w:rsid w:val="00D17055"/>
    <w:rsid w:val="00D170DC"/>
    <w:rsid w:val="00D172E6"/>
    <w:rsid w:val="00D173F9"/>
    <w:rsid w:val="00D1744F"/>
    <w:rsid w:val="00D174DD"/>
    <w:rsid w:val="00D1763A"/>
    <w:rsid w:val="00D17982"/>
    <w:rsid w:val="00D17C0E"/>
    <w:rsid w:val="00D17C3E"/>
    <w:rsid w:val="00D17CA4"/>
    <w:rsid w:val="00D17D3C"/>
    <w:rsid w:val="00D17F54"/>
    <w:rsid w:val="00D2029F"/>
    <w:rsid w:val="00D2055A"/>
    <w:rsid w:val="00D20565"/>
    <w:rsid w:val="00D2062F"/>
    <w:rsid w:val="00D207A3"/>
    <w:rsid w:val="00D20AC6"/>
    <w:rsid w:val="00D20B5B"/>
    <w:rsid w:val="00D20C27"/>
    <w:rsid w:val="00D20C45"/>
    <w:rsid w:val="00D20C7D"/>
    <w:rsid w:val="00D20E30"/>
    <w:rsid w:val="00D20E68"/>
    <w:rsid w:val="00D2111A"/>
    <w:rsid w:val="00D212CB"/>
    <w:rsid w:val="00D21454"/>
    <w:rsid w:val="00D2146F"/>
    <w:rsid w:val="00D2150F"/>
    <w:rsid w:val="00D21543"/>
    <w:rsid w:val="00D215EF"/>
    <w:rsid w:val="00D21615"/>
    <w:rsid w:val="00D216B8"/>
    <w:rsid w:val="00D2170D"/>
    <w:rsid w:val="00D21721"/>
    <w:rsid w:val="00D21725"/>
    <w:rsid w:val="00D2175F"/>
    <w:rsid w:val="00D217A5"/>
    <w:rsid w:val="00D217C4"/>
    <w:rsid w:val="00D21864"/>
    <w:rsid w:val="00D21A2A"/>
    <w:rsid w:val="00D21C01"/>
    <w:rsid w:val="00D21D47"/>
    <w:rsid w:val="00D22157"/>
    <w:rsid w:val="00D221E2"/>
    <w:rsid w:val="00D2247A"/>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3BF"/>
    <w:rsid w:val="00D255DF"/>
    <w:rsid w:val="00D255F3"/>
    <w:rsid w:val="00D25639"/>
    <w:rsid w:val="00D256CA"/>
    <w:rsid w:val="00D25715"/>
    <w:rsid w:val="00D257EE"/>
    <w:rsid w:val="00D25990"/>
    <w:rsid w:val="00D25A94"/>
    <w:rsid w:val="00D25BEE"/>
    <w:rsid w:val="00D25D54"/>
    <w:rsid w:val="00D25E23"/>
    <w:rsid w:val="00D25F78"/>
    <w:rsid w:val="00D260BB"/>
    <w:rsid w:val="00D2646B"/>
    <w:rsid w:val="00D26985"/>
    <w:rsid w:val="00D26A16"/>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71"/>
    <w:rsid w:val="00D303B1"/>
    <w:rsid w:val="00D303F1"/>
    <w:rsid w:val="00D30455"/>
    <w:rsid w:val="00D30486"/>
    <w:rsid w:val="00D308E4"/>
    <w:rsid w:val="00D309F6"/>
    <w:rsid w:val="00D30A81"/>
    <w:rsid w:val="00D30CD3"/>
    <w:rsid w:val="00D30DCC"/>
    <w:rsid w:val="00D30E67"/>
    <w:rsid w:val="00D31027"/>
    <w:rsid w:val="00D3103D"/>
    <w:rsid w:val="00D31090"/>
    <w:rsid w:val="00D310F2"/>
    <w:rsid w:val="00D311A4"/>
    <w:rsid w:val="00D31245"/>
    <w:rsid w:val="00D31274"/>
    <w:rsid w:val="00D312F2"/>
    <w:rsid w:val="00D31395"/>
    <w:rsid w:val="00D313D0"/>
    <w:rsid w:val="00D31590"/>
    <w:rsid w:val="00D315E3"/>
    <w:rsid w:val="00D3170A"/>
    <w:rsid w:val="00D31731"/>
    <w:rsid w:val="00D31752"/>
    <w:rsid w:val="00D3190D"/>
    <w:rsid w:val="00D319C7"/>
    <w:rsid w:val="00D319E4"/>
    <w:rsid w:val="00D31A6C"/>
    <w:rsid w:val="00D31A93"/>
    <w:rsid w:val="00D31B48"/>
    <w:rsid w:val="00D31BB8"/>
    <w:rsid w:val="00D31C10"/>
    <w:rsid w:val="00D31C9B"/>
    <w:rsid w:val="00D31DEA"/>
    <w:rsid w:val="00D3203A"/>
    <w:rsid w:val="00D320B4"/>
    <w:rsid w:val="00D320F3"/>
    <w:rsid w:val="00D3219F"/>
    <w:rsid w:val="00D321AC"/>
    <w:rsid w:val="00D323EC"/>
    <w:rsid w:val="00D324B0"/>
    <w:rsid w:val="00D3253F"/>
    <w:rsid w:val="00D32C46"/>
    <w:rsid w:val="00D32DE5"/>
    <w:rsid w:val="00D32E2C"/>
    <w:rsid w:val="00D32ECC"/>
    <w:rsid w:val="00D3340B"/>
    <w:rsid w:val="00D335A8"/>
    <w:rsid w:val="00D336E2"/>
    <w:rsid w:val="00D3380E"/>
    <w:rsid w:val="00D33B28"/>
    <w:rsid w:val="00D33D67"/>
    <w:rsid w:val="00D33DBD"/>
    <w:rsid w:val="00D33DED"/>
    <w:rsid w:val="00D33EEC"/>
    <w:rsid w:val="00D33F64"/>
    <w:rsid w:val="00D34048"/>
    <w:rsid w:val="00D34078"/>
    <w:rsid w:val="00D34140"/>
    <w:rsid w:val="00D34238"/>
    <w:rsid w:val="00D342DF"/>
    <w:rsid w:val="00D344AA"/>
    <w:rsid w:val="00D34645"/>
    <w:rsid w:val="00D34746"/>
    <w:rsid w:val="00D34794"/>
    <w:rsid w:val="00D34828"/>
    <w:rsid w:val="00D348CA"/>
    <w:rsid w:val="00D348E8"/>
    <w:rsid w:val="00D349DA"/>
    <w:rsid w:val="00D34A28"/>
    <w:rsid w:val="00D34B74"/>
    <w:rsid w:val="00D34BFF"/>
    <w:rsid w:val="00D34DC7"/>
    <w:rsid w:val="00D34EBC"/>
    <w:rsid w:val="00D34EE4"/>
    <w:rsid w:val="00D35059"/>
    <w:rsid w:val="00D3513E"/>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A1"/>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10"/>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C5C"/>
    <w:rsid w:val="00D42D2C"/>
    <w:rsid w:val="00D42D53"/>
    <w:rsid w:val="00D42D9D"/>
    <w:rsid w:val="00D42DF8"/>
    <w:rsid w:val="00D430AA"/>
    <w:rsid w:val="00D4319B"/>
    <w:rsid w:val="00D431E5"/>
    <w:rsid w:val="00D4322C"/>
    <w:rsid w:val="00D432D7"/>
    <w:rsid w:val="00D4358E"/>
    <w:rsid w:val="00D435E4"/>
    <w:rsid w:val="00D436A6"/>
    <w:rsid w:val="00D437B3"/>
    <w:rsid w:val="00D438B7"/>
    <w:rsid w:val="00D438E5"/>
    <w:rsid w:val="00D439B7"/>
    <w:rsid w:val="00D43B90"/>
    <w:rsid w:val="00D43BDC"/>
    <w:rsid w:val="00D43D3A"/>
    <w:rsid w:val="00D43E0A"/>
    <w:rsid w:val="00D43F9F"/>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4ED0"/>
    <w:rsid w:val="00D4507A"/>
    <w:rsid w:val="00D450AA"/>
    <w:rsid w:val="00D45112"/>
    <w:rsid w:val="00D45141"/>
    <w:rsid w:val="00D45239"/>
    <w:rsid w:val="00D45333"/>
    <w:rsid w:val="00D4540A"/>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2D3"/>
    <w:rsid w:val="00D466D8"/>
    <w:rsid w:val="00D4690E"/>
    <w:rsid w:val="00D46AC4"/>
    <w:rsid w:val="00D46ACB"/>
    <w:rsid w:val="00D46D85"/>
    <w:rsid w:val="00D46D9E"/>
    <w:rsid w:val="00D47290"/>
    <w:rsid w:val="00D474C4"/>
    <w:rsid w:val="00D4774C"/>
    <w:rsid w:val="00D47935"/>
    <w:rsid w:val="00D47972"/>
    <w:rsid w:val="00D47980"/>
    <w:rsid w:val="00D47B71"/>
    <w:rsid w:val="00D47BD8"/>
    <w:rsid w:val="00D47CC5"/>
    <w:rsid w:val="00D47D35"/>
    <w:rsid w:val="00D47E8A"/>
    <w:rsid w:val="00D50128"/>
    <w:rsid w:val="00D50157"/>
    <w:rsid w:val="00D5028A"/>
    <w:rsid w:val="00D505EA"/>
    <w:rsid w:val="00D50652"/>
    <w:rsid w:val="00D506B4"/>
    <w:rsid w:val="00D5083D"/>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E3D"/>
    <w:rsid w:val="00D51E42"/>
    <w:rsid w:val="00D51E5F"/>
    <w:rsid w:val="00D51F4E"/>
    <w:rsid w:val="00D5209E"/>
    <w:rsid w:val="00D52131"/>
    <w:rsid w:val="00D522A1"/>
    <w:rsid w:val="00D5233E"/>
    <w:rsid w:val="00D525F9"/>
    <w:rsid w:val="00D526AC"/>
    <w:rsid w:val="00D52785"/>
    <w:rsid w:val="00D527DD"/>
    <w:rsid w:val="00D52865"/>
    <w:rsid w:val="00D5295C"/>
    <w:rsid w:val="00D52993"/>
    <w:rsid w:val="00D52A97"/>
    <w:rsid w:val="00D52B90"/>
    <w:rsid w:val="00D52CA1"/>
    <w:rsid w:val="00D52D31"/>
    <w:rsid w:val="00D52EB6"/>
    <w:rsid w:val="00D52FF9"/>
    <w:rsid w:val="00D532CB"/>
    <w:rsid w:val="00D53337"/>
    <w:rsid w:val="00D5333E"/>
    <w:rsid w:val="00D53378"/>
    <w:rsid w:val="00D53421"/>
    <w:rsid w:val="00D5344A"/>
    <w:rsid w:val="00D534E2"/>
    <w:rsid w:val="00D53756"/>
    <w:rsid w:val="00D53813"/>
    <w:rsid w:val="00D5388A"/>
    <w:rsid w:val="00D53989"/>
    <w:rsid w:val="00D53A64"/>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B18"/>
    <w:rsid w:val="00D54D2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8D"/>
    <w:rsid w:val="00D573F7"/>
    <w:rsid w:val="00D574EC"/>
    <w:rsid w:val="00D57593"/>
    <w:rsid w:val="00D575CE"/>
    <w:rsid w:val="00D575F0"/>
    <w:rsid w:val="00D57786"/>
    <w:rsid w:val="00D57BE1"/>
    <w:rsid w:val="00D57DCC"/>
    <w:rsid w:val="00D57E02"/>
    <w:rsid w:val="00D57F29"/>
    <w:rsid w:val="00D57FE0"/>
    <w:rsid w:val="00D6006E"/>
    <w:rsid w:val="00D603EB"/>
    <w:rsid w:val="00D60457"/>
    <w:rsid w:val="00D607C4"/>
    <w:rsid w:val="00D607CF"/>
    <w:rsid w:val="00D60909"/>
    <w:rsid w:val="00D60AF6"/>
    <w:rsid w:val="00D60B97"/>
    <w:rsid w:val="00D60CAC"/>
    <w:rsid w:val="00D60E48"/>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3D9"/>
    <w:rsid w:val="00D624A4"/>
    <w:rsid w:val="00D624C8"/>
    <w:rsid w:val="00D62699"/>
    <w:rsid w:val="00D626BE"/>
    <w:rsid w:val="00D62A1E"/>
    <w:rsid w:val="00D62E05"/>
    <w:rsid w:val="00D62E57"/>
    <w:rsid w:val="00D62ED4"/>
    <w:rsid w:val="00D62EEF"/>
    <w:rsid w:val="00D630CF"/>
    <w:rsid w:val="00D63129"/>
    <w:rsid w:val="00D63244"/>
    <w:rsid w:val="00D63391"/>
    <w:rsid w:val="00D633E6"/>
    <w:rsid w:val="00D63405"/>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4EB2"/>
    <w:rsid w:val="00D652D2"/>
    <w:rsid w:val="00D65619"/>
    <w:rsid w:val="00D6568C"/>
    <w:rsid w:val="00D657D3"/>
    <w:rsid w:val="00D6586D"/>
    <w:rsid w:val="00D65878"/>
    <w:rsid w:val="00D65966"/>
    <w:rsid w:val="00D65977"/>
    <w:rsid w:val="00D65A52"/>
    <w:rsid w:val="00D65CC7"/>
    <w:rsid w:val="00D65CD3"/>
    <w:rsid w:val="00D65E03"/>
    <w:rsid w:val="00D65ECF"/>
    <w:rsid w:val="00D65EE9"/>
    <w:rsid w:val="00D66068"/>
    <w:rsid w:val="00D66155"/>
    <w:rsid w:val="00D66175"/>
    <w:rsid w:val="00D6618A"/>
    <w:rsid w:val="00D6655A"/>
    <w:rsid w:val="00D66655"/>
    <w:rsid w:val="00D668E5"/>
    <w:rsid w:val="00D66ABB"/>
    <w:rsid w:val="00D66B2C"/>
    <w:rsid w:val="00D66B2E"/>
    <w:rsid w:val="00D66C02"/>
    <w:rsid w:val="00D66D57"/>
    <w:rsid w:val="00D66D6C"/>
    <w:rsid w:val="00D66DD2"/>
    <w:rsid w:val="00D66E0B"/>
    <w:rsid w:val="00D66EC0"/>
    <w:rsid w:val="00D66F34"/>
    <w:rsid w:val="00D6709F"/>
    <w:rsid w:val="00D670B4"/>
    <w:rsid w:val="00D67294"/>
    <w:rsid w:val="00D672AD"/>
    <w:rsid w:val="00D67537"/>
    <w:rsid w:val="00D675EE"/>
    <w:rsid w:val="00D679C2"/>
    <w:rsid w:val="00D67A08"/>
    <w:rsid w:val="00D67B66"/>
    <w:rsid w:val="00D67C96"/>
    <w:rsid w:val="00D67D91"/>
    <w:rsid w:val="00D67FB4"/>
    <w:rsid w:val="00D70011"/>
    <w:rsid w:val="00D700C8"/>
    <w:rsid w:val="00D70236"/>
    <w:rsid w:val="00D7026B"/>
    <w:rsid w:val="00D702A1"/>
    <w:rsid w:val="00D702E9"/>
    <w:rsid w:val="00D7057E"/>
    <w:rsid w:val="00D70788"/>
    <w:rsid w:val="00D70AD3"/>
    <w:rsid w:val="00D70C01"/>
    <w:rsid w:val="00D70CDF"/>
    <w:rsid w:val="00D70F0C"/>
    <w:rsid w:val="00D70FB5"/>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480"/>
    <w:rsid w:val="00D7297D"/>
    <w:rsid w:val="00D72A1A"/>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843"/>
    <w:rsid w:val="00D73ADD"/>
    <w:rsid w:val="00D73B7F"/>
    <w:rsid w:val="00D73D9C"/>
    <w:rsid w:val="00D73DE5"/>
    <w:rsid w:val="00D7402A"/>
    <w:rsid w:val="00D7424E"/>
    <w:rsid w:val="00D743AA"/>
    <w:rsid w:val="00D746BF"/>
    <w:rsid w:val="00D747DF"/>
    <w:rsid w:val="00D74816"/>
    <w:rsid w:val="00D749BA"/>
    <w:rsid w:val="00D74A96"/>
    <w:rsid w:val="00D74AC0"/>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37"/>
    <w:rsid w:val="00D774B7"/>
    <w:rsid w:val="00D77613"/>
    <w:rsid w:val="00D77DB0"/>
    <w:rsid w:val="00D800C3"/>
    <w:rsid w:val="00D8014A"/>
    <w:rsid w:val="00D802DF"/>
    <w:rsid w:val="00D80341"/>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60"/>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853"/>
    <w:rsid w:val="00D84867"/>
    <w:rsid w:val="00D84BCE"/>
    <w:rsid w:val="00D84C32"/>
    <w:rsid w:val="00D84E59"/>
    <w:rsid w:val="00D84EFE"/>
    <w:rsid w:val="00D84EFF"/>
    <w:rsid w:val="00D8511B"/>
    <w:rsid w:val="00D851CA"/>
    <w:rsid w:val="00D853D8"/>
    <w:rsid w:val="00D854D4"/>
    <w:rsid w:val="00D8553F"/>
    <w:rsid w:val="00D85A31"/>
    <w:rsid w:val="00D85A7F"/>
    <w:rsid w:val="00D85AD6"/>
    <w:rsid w:val="00D85B9F"/>
    <w:rsid w:val="00D86108"/>
    <w:rsid w:val="00D863C6"/>
    <w:rsid w:val="00D863F8"/>
    <w:rsid w:val="00D86442"/>
    <w:rsid w:val="00D8646B"/>
    <w:rsid w:val="00D864CF"/>
    <w:rsid w:val="00D86637"/>
    <w:rsid w:val="00D8667B"/>
    <w:rsid w:val="00D86790"/>
    <w:rsid w:val="00D8689B"/>
    <w:rsid w:val="00D868C2"/>
    <w:rsid w:val="00D868E0"/>
    <w:rsid w:val="00D8694D"/>
    <w:rsid w:val="00D86A3D"/>
    <w:rsid w:val="00D86AE9"/>
    <w:rsid w:val="00D86B48"/>
    <w:rsid w:val="00D86FCC"/>
    <w:rsid w:val="00D86FF6"/>
    <w:rsid w:val="00D8708B"/>
    <w:rsid w:val="00D872A0"/>
    <w:rsid w:val="00D872BE"/>
    <w:rsid w:val="00D872C2"/>
    <w:rsid w:val="00D87570"/>
    <w:rsid w:val="00D87762"/>
    <w:rsid w:val="00D8778C"/>
    <w:rsid w:val="00D8783A"/>
    <w:rsid w:val="00D87A94"/>
    <w:rsid w:val="00D87AA5"/>
    <w:rsid w:val="00D87B26"/>
    <w:rsid w:val="00D87C3A"/>
    <w:rsid w:val="00D87E9B"/>
    <w:rsid w:val="00D9024D"/>
    <w:rsid w:val="00D90407"/>
    <w:rsid w:val="00D90512"/>
    <w:rsid w:val="00D90662"/>
    <w:rsid w:val="00D906B9"/>
    <w:rsid w:val="00D9070B"/>
    <w:rsid w:val="00D90787"/>
    <w:rsid w:val="00D907A0"/>
    <w:rsid w:val="00D9080C"/>
    <w:rsid w:val="00D90817"/>
    <w:rsid w:val="00D90819"/>
    <w:rsid w:val="00D90912"/>
    <w:rsid w:val="00D909D3"/>
    <w:rsid w:val="00D90A48"/>
    <w:rsid w:val="00D90CB1"/>
    <w:rsid w:val="00D90CF4"/>
    <w:rsid w:val="00D90EB5"/>
    <w:rsid w:val="00D90FEE"/>
    <w:rsid w:val="00D911A3"/>
    <w:rsid w:val="00D911AA"/>
    <w:rsid w:val="00D911EF"/>
    <w:rsid w:val="00D912DC"/>
    <w:rsid w:val="00D9133A"/>
    <w:rsid w:val="00D913E2"/>
    <w:rsid w:val="00D91680"/>
    <w:rsid w:val="00D916C9"/>
    <w:rsid w:val="00D9170D"/>
    <w:rsid w:val="00D91BD5"/>
    <w:rsid w:val="00D91D4A"/>
    <w:rsid w:val="00D91D5C"/>
    <w:rsid w:val="00D91D81"/>
    <w:rsid w:val="00D91DF5"/>
    <w:rsid w:val="00D91E20"/>
    <w:rsid w:val="00D91EF2"/>
    <w:rsid w:val="00D9200C"/>
    <w:rsid w:val="00D920C6"/>
    <w:rsid w:val="00D92205"/>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489"/>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0F"/>
    <w:rsid w:val="00D94B45"/>
    <w:rsid w:val="00D94B7E"/>
    <w:rsid w:val="00D94C31"/>
    <w:rsid w:val="00D94D44"/>
    <w:rsid w:val="00D94E73"/>
    <w:rsid w:val="00D94EA3"/>
    <w:rsid w:val="00D94F19"/>
    <w:rsid w:val="00D95008"/>
    <w:rsid w:val="00D95190"/>
    <w:rsid w:val="00D95431"/>
    <w:rsid w:val="00D9550F"/>
    <w:rsid w:val="00D9551F"/>
    <w:rsid w:val="00D959FE"/>
    <w:rsid w:val="00D95AEF"/>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46"/>
    <w:rsid w:val="00DA1067"/>
    <w:rsid w:val="00DA10A6"/>
    <w:rsid w:val="00DA110D"/>
    <w:rsid w:val="00DA1244"/>
    <w:rsid w:val="00DA12F1"/>
    <w:rsid w:val="00DA13E7"/>
    <w:rsid w:val="00DA1417"/>
    <w:rsid w:val="00DA148B"/>
    <w:rsid w:val="00DA14A4"/>
    <w:rsid w:val="00DA1763"/>
    <w:rsid w:val="00DA17CC"/>
    <w:rsid w:val="00DA1A20"/>
    <w:rsid w:val="00DA1A4C"/>
    <w:rsid w:val="00DA1B0A"/>
    <w:rsid w:val="00DA1C86"/>
    <w:rsid w:val="00DA1D10"/>
    <w:rsid w:val="00DA1E78"/>
    <w:rsid w:val="00DA1E82"/>
    <w:rsid w:val="00DA20DC"/>
    <w:rsid w:val="00DA230C"/>
    <w:rsid w:val="00DA24B1"/>
    <w:rsid w:val="00DA251F"/>
    <w:rsid w:val="00DA256F"/>
    <w:rsid w:val="00DA25C0"/>
    <w:rsid w:val="00DA26CF"/>
    <w:rsid w:val="00DA28C2"/>
    <w:rsid w:val="00DA2921"/>
    <w:rsid w:val="00DA2945"/>
    <w:rsid w:val="00DA2A6E"/>
    <w:rsid w:val="00DA2C2D"/>
    <w:rsid w:val="00DA2D1C"/>
    <w:rsid w:val="00DA2D4C"/>
    <w:rsid w:val="00DA2E90"/>
    <w:rsid w:val="00DA2FA8"/>
    <w:rsid w:val="00DA3010"/>
    <w:rsid w:val="00DA31D3"/>
    <w:rsid w:val="00DA3373"/>
    <w:rsid w:val="00DA350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B7"/>
    <w:rsid w:val="00DA45CC"/>
    <w:rsid w:val="00DA467A"/>
    <w:rsid w:val="00DA486C"/>
    <w:rsid w:val="00DA49E9"/>
    <w:rsid w:val="00DA4A33"/>
    <w:rsid w:val="00DA4C6E"/>
    <w:rsid w:val="00DA4D03"/>
    <w:rsid w:val="00DA4DE1"/>
    <w:rsid w:val="00DA4ED1"/>
    <w:rsid w:val="00DA4EDF"/>
    <w:rsid w:val="00DA501D"/>
    <w:rsid w:val="00DA5068"/>
    <w:rsid w:val="00DA508F"/>
    <w:rsid w:val="00DA51C7"/>
    <w:rsid w:val="00DA550D"/>
    <w:rsid w:val="00DA5615"/>
    <w:rsid w:val="00DA56BF"/>
    <w:rsid w:val="00DA5741"/>
    <w:rsid w:val="00DA5819"/>
    <w:rsid w:val="00DA58FA"/>
    <w:rsid w:val="00DA5970"/>
    <w:rsid w:val="00DA59D9"/>
    <w:rsid w:val="00DA5AA6"/>
    <w:rsid w:val="00DA5B77"/>
    <w:rsid w:val="00DA5B9B"/>
    <w:rsid w:val="00DA5C7D"/>
    <w:rsid w:val="00DA5D93"/>
    <w:rsid w:val="00DA5E19"/>
    <w:rsid w:val="00DA5FB5"/>
    <w:rsid w:val="00DA611C"/>
    <w:rsid w:val="00DA6154"/>
    <w:rsid w:val="00DA6233"/>
    <w:rsid w:val="00DA636E"/>
    <w:rsid w:val="00DA6390"/>
    <w:rsid w:val="00DA6489"/>
    <w:rsid w:val="00DA6506"/>
    <w:rsid w:val="00DA6664"/>
    <w:rsid w:val="00DA68C7"/>
    <w:rsid w:val="00DA68FC"/>
    <w:rsid w:val="00DA6A05"/>
    <w:rsid w:val="00DA6A88"/>
    <w:rsid w:val="00DA6AD4"/>
    <w:rsid w:val="00DA6C00"/>
    <w:rsid w:val="00DA6D31"/>
    <w:rsid w:val="00DA6D50"/>
    <w:rsid w:val="00DA6F00"/>
    <w:rsid w:val="00DA708C"/>
    <w:rsid w:val="00DA7122"/>
    <w:rsid w:val="00DA7202"/>
    <w:rsid w:val="00DA727D"/>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3C"/>
    <w:rsid w:val="00DB0545"/>
    <w:rsid w:val="00DB07F1"/>
    <w:rsid w:val="00DB083C"/>
    <w:rsid w:val="00DB0939"/>
    <w:rsid w:val="00DB0A38"/>
    <w:rsid w:val="00DB0B59"/>
    <w:rsid w:val="00DB0F25"/>
    <w:rsid w:val="00DB0FA3"/>
    <w:rsid w:val="00DB102E"/>
    <w:rsid w:val="00DB1212"/>
    <w:rsid w:val="00DB1279"/>
    <w:rsid w:val="00DB12E2"/>
    <w:rsid w:val="00DB14C4"/>
    <w:rsid w:val="00DB15AC"/>
    <w:rsid w:val="00DB1740"/>
    <w:rsid w:val="00DB19AA"/>
    <w:rsid w:val="00DB19EA"/>
    <w:rsid w:val="00DB1B55"/>
    <w:rsid w:val="00DB1BA0"/>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789"/>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A64"/>
    <w:rsid w:val="00DB3BE5"/>
    <w:rsid w:val="00DB3D2C"/>
    <w:rsid w:val="00DB3D98"/>
    <w:rsid w:val="00DB3E95"/>
    <w:rsid w:val="00DB3F0F"/>
    <w:rsid w:val="00DB404B"/>
    <w:rsid w:val="00DB4124"/>
    <w:rsid w:val="00DB417B"/>
    <w:rsid w:val="00DB4201"/>
    <w:rsid w:val="00DB4392"/>
    <w:rsid w:val="00DB46BC"/>
    <w:rsid w:val="00DB4775"/>
    <w:rsid w:val="00DB483A"/>
    <w:rsid w:val="00DB4A23"/>
    <w:rsid w:val="00DB4B4A"/>
    <w:rsid w:val="00DB4B72"/>
    <w:rsid w:val="00DB4CAE"/>
    <w:rsid w:val="00DB4E65"/>
    <w:rsid w:val="00DB4F80"/>
    <w:rsid w:val="00DB502B"/>
    <w:rsid w:val="00DB5195"/>
    <w:rsid w:val="00DB51EF"/>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6ED7"/>
    <w:rsid w:val="00DB7012"/>
    <w:rsid w:val="00DB7021"/>
    <w:rsid w:val="00DB7024"/>
    <w:rsid w:val="00DB7031"/>
    <w:rsid w:val="00DB707D"/>
    <w:rsid w:val="00DB709E"/>
    <w:rsid w:val="00DB7285"/>
    <w:rsid w:val="00DB730B"/>
    <w:rsid w:val="00DB7313"/>
    <w:rsid w:val="00DB73DD"/>
    <w:rsid w:val="00DB74D6"/>
    <w:rsid w:val="00DB7505"/>
    <w:rsid w:val="00DB751A"/>
    <w:rsid w:val="00DB758A"/>
    <w:rsid w:val="00DB75D5"/>
    <w:rsid w:val="00DB7754"/>
    <w:rsid w:val="00DB77E8"/>
    <w:rsid w:val="00DB77EE"/>
    <w:rsid w:val="00DB787D"/>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4E"/>
    <w:rsid w:val="00DC0FFB"/>
    <w:rsid w:val="00DC1295"/>
    <w:rsid w:val="00DC17E3"/>
    <w:rsid w:val="00DC1813"/>
    <w:rsid w:val="00DC186F"/>
    <w:rsid w:val="00DC1961"/>
    <w:rsid w:val="00DC1983"/>
    <w:rsid w:val="00DC1F3D"/>
    <w:rsid w:val="00DC1FB7"/>
    <w:rsid w:val="00DC1FDB"/>
    <w:rsid w:val="00DC2087"/>
    <w:rsid w:val="00DC210D"/>
    <w:rsid w:val="00DC21D2"/>
    <w:rsid w:val="00DC21E4"/>
    <w:rsid w:val="00DC227A"/>
    <w:rsid w:val="00DC232A"/>
    <w:rsid w:val="00DC2393"/>
    <w:rsid w:val="00DC24DE"/>
    <w:rsid w:val="00DC25A0"/>
    <w:rsid w:val="00DC25B6"/>
    <w:rsid w:val="00DC26E2"/>
    <w:rsid w:val="00DC26F2"/>
    <w:rsid w:val="00DC2757"/>
    <w:rsid w:val="00DC2913"/>
    <w:rsid w:val="00DC295C"/>
    <w:rsid w:val="00DC299A"/>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95D"/>
    <w:rsid w:val="00DC3A2E"/>
    <w:rsid w:val="00DC3BF2"/>
    <w:rsid w:val="00DC3E55"/>
    <w:rsid w:val="00DC3FB2"/>
    <w:rsid w:val="00DC400E"/>
    <w:rsid w:val="00DC403B"/>
    <w:rsid w:val="00DC41CC"/>
    <w:rsid w:val="00DC4226"/>
    <w:rsid w:val="00DC4227"/>
    <w:rsid w:val="00DC4261"/>
    <w:rsid w:val="00DC4269"/>
    <w:rsid w:val="00DC427E"/>
    <w:rsid w:val="00DC437A"/>
    <w:rsid w:val="00DC4458"/>
    <w:rsid w:val="00DC4717"/>
    <w:rsid w:val="00DC471C"/>
    <w:rsid w:val="00DC47EC"/>
    <w:rsid w:val="00DC497D"/>
    <w:rsid w:val="00DC4990"/>
    <w:rsid w:val="00DC4A4C"/>
    <w:rsid w:val="00DC4B43"/>
    <w:rsid w:val="00DC4F77"/>
    <w:rsid w:val="00DC4F8B"/>
    <w:rsid w:val="00DC4F93"/>
    <w:rsid w:val="00DC501E"/>
    <w:rsid w:val="00DC5045"/>
    <w:rsid w:val="00DC50B6"/>
    <w:rsid w:val="00DC50BE"/>
    <w:rsid w:val="00DC5464"/>
    <w:rsid w:val="00DC54CA"/>
    <w:rsid w:val="00DC55A8"/>
    <w:rsid w:val="00DC55AA"/>
    <w:rsid w:val="00DC568B"/>
    <w:rsid w:val="00DC56B5"/>
    <w:rsid w:val="00DC574F"/>
    <w:rsid w:val="00DC5817"/>
    <w:rsid w:val="00DC592D"/>
    <w:rsid w:val="00DC5A4B"/>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5A"/>
    <w:rsid w:val="00DC6E66"/>
    <w:rsid w:val="00DC6EDD"/>
    <w:rsid w:val="00DC70F6"/>
    <w:rsid w:val="00DC7175"/>
    <w:rsid w:val="00DC730D"/>
    <w:rsid w:val="00DC73CB"/>
    <w:rsid w:val="00DC74E2"/>
    <w:rsid w:val="00DC754B"/>
    <w:rsid w:val="00DC785B"/>
    <w:rsid w:val="00DC7A88"/>
    <w:rsid w:val="00DC7AAA"/>
    <w:rsid w:val="00DC7D11"/>
    <w:rsid w:val="00DD015F"/>
    <w:rsid w:val="00DD0180"/>
    <w:rsid w:val="00DD02A8"/>
    <w:rsid w:val="00DD0478"/>
    <w:rsid w:val="00DD04D6"/>
    <w:rsid w:val="00DD0693"/>
    <w:rsid w:val="00DD08EB"/>
    <w:rsid w:val="00DD0948"/>
    <w:rsid w:val="00DD0962"/>
    <w:rsid w:val="00DD0973"/>
    <w:rsid w:val="00DD0988"/>
    <w:rsid w:val="00DD09E1"/>
    <w:rsid w:val="00DD0A62"/>
    <w:rsid w:val="00DD0AC6"/>
    <w:rsid w:val="00DD0AD1"/>
    <w:rsid w:val="00DD0C06"/>
    <w:rsid w:val="00DD0C4A"/>
    <w:rsid w:val="00DD0E40"/>
    <w:rsid w:val="00DD0E6D"/>
    <w:rsid w:val="00DD1056"/>
    <w:rsid w:val="00DD105E"/>
    <w:rsid w:val="00DD132E"/>
    <w:rsid w:val="00DD1448"/>
    <w:rsid w:val="00DD15CB"/>
    <w:rsid w:val="00DD162C"/>
    <w:rsid w:val="00DD1743"/>
    <w:rsid w:val="00DD17DE"/>
    <w:rsid w:val="00DD19EC"/>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B0"/>
    <w:rsid w:val="00DD43D8"/>
    <w:rsid w:val="00DD43E2"/>
    <w:rsid w:val="00DD44B6"/>
    <w:rsid w:val="00DD44CC"/>
    <w:rsid w:val="00DD454B"/>
    <w:rsid w:val="00DD4596"/>
    <w:rsid w:val="00DD45EE"/>
    <w:rsid w:val="00DD4696"/>
    <w:rsid w:val="00DD46B6"/>
    <w:rsid w:val="00DD46E7"/>
    <w:rsid w:val="00DD4746"/>
    <w:rsid w:val="00DD47E4"/>
    <w:rsid w:val="00DD480B"/>
    <w:rsid w:val="00DD491C"/>
    <w:rsid w:val="00DD4A04"/>
    <w:rsid w:val="00DD4C53"/>
    <w:rsid w:val="00DD4E2F"/>
    <w:rsid w:val="00DD529D"/>
    <w:rsid w:val="00DD5406"/>
    <w:rsid w:val="00DD545A"/>
    <w:rsid w:val="00DD5501"/>
    <w:rsid w:val="00DD5692"/>
    <w:rsid w:val="00DD56B6"/>
    <w:rsid w:val="00DD5731"/>
    <w:rsid w:val="00DD588C"/>
    <w:rsid w:val="00DD590B"/>
    <w:rsid w:val="00DD5C93"/>
    <w:rsid w:val="00DD5DD5"/>
    <w:rsid w:val="00DD5E0B"/>
    <w:rsid w:val="00DD5FAB"/>
    <w:rsid w:val="00DD5FCF"/>
    <w:rsid w:val="00DD5FEB"/>
    <w:rsid w:val="00DD6002"/>
    <w:rsid w:val="00DD609E"/>
    <w:rsid w:val="00DD60A9"/>
    <w:rsid w:val="00DD6216"/>
    <w:rsid w:val="00DD635A"/>
    <w:rsid w:val="00DD644D"/>
    <w:rsid w:val="00DD6780"/>
    <w:rsid w:val="00DD67A6"/>
    <w:rsid w:val="00DD6AF1"/>
    <w:rsid w:val="00DD6C13"/>
    <w:rsid w:val="00DD6C48"/>
    <w:rsid w:val="00DD6CD2"/>
    <w:rsid w:val="00DD6E72"/>
    <w:rsid w:val="00DD70D5"/>
    <w:rsid w:val="00DD72C5"/>
    <w:rsid w:val="00DD7378"/>
    <w:rsid w:val="00DD7454"/>
    <w:rsid w:val="00DD751B"/>
    <w:rsid w:val="00DD7589"/>
    <w:rsid w:val="00DD75CA"/>
    <w:rsid w:val="00DD7651"/>
    <w:rsid w:val="00DD7664"/>
    <w:rsid w:val="00DD76CC"/>
    <w:rsid w:val="00DD77B7"/>
    <w:rsid w:val="00DD77BC"/>
    <w:rsid w:val="00DD7A76"/>
    <w:rsid w:val="00DD7BF7"/>
    <w:rsid w:val="00DD7E58"/>
    <w:rsid w:val="00DD7E93"/>
    <w:rsid w:val="00DD7F5A"/>
    <w:rsid w:val="00DD7F66"/>
    <w:rsid w:val="00DD7F85"/>
    <w:rsid w:val="00DE0087"/>
    <w:rsid w:val="00DE03F0"/>
    <w:rsid w:val="00DE04BE"/>
    <w:rsid w:val="00DE04C2"/>
    <w:rsid w:val="00DE0526"/>
    <w:rsid w:val="00DE066F"/>
    <w:rsid w:val="00DE0B7B"/>
    <w:rsid w:val="00DE0BD8"/>
    <w:rsid w:val="00DE0C97"/>
    <w:rsid w:val="00DE0F4C"/>
    <w:rsid w:val="00DE1088"/>
    <w:rsid w:val="00DE1286"/>
    <w:rsid w:val="00DE1348"/>
    <w:rsid w:val="00DE13B8"/>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19"/>
    <w:rsid w:val="00DE1F3C"/>
    <w:rsid w:val="00DE2038"/>
    <w:rsid w:val="00DE23D6"/>
    <w:rsid w:val="00DE24CC"/>
    <w:rsid w:val="00DE255A"/>
    <w:rsid w:val="00DE269F"/>
    <w:rsid w:val="00DE27AB"/>
    <w:rsid w:val="00DE2827"/>
    <w:rsid w:val="00DE28A7"/>
    <w:rsid w:val="00DE2A42"/>
    <w:rsid w:val="00DE2B6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36"/>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80"/>
    <w:rsid w:val="00DE5495"/>
    <w:rsid w:val="00DE5526"/>
    <w:rsid w:val="00DE56A2"/>
    <w:rsid w:val="00DE5796"/>
    <w:rsid w:val="00DE58BB"/>
    <w:rsid w:val="00DE59FF"/>
    <w:rsid w:val="00DE5D29"/>
    <w:rsid w:val="00DE5D60"/>
    <w:rsid w:val="00DE5F36"/>
    <w:rsid w:val="00DE5F53"/>
    <w:rsid w:val="00DE5FC9"/>
    <w:rsid w:val="00DE61AC"/>
    <w:rsid w:val="00DE6233"/>
    <w:rsid w:val="00DE63FD"/>
    <w:rsid w:val="00DE65D6"/>
    <w:rsid w:val="00DE6736"/>
    <w:rsid w:val="00DE6885"/>
    <w:rsid w:val="00DE69A3"/>
    <w:rsid w:val="00DE69CD"/>
    <w:rsid w:val="00DE69EB"/>
    <w:rsid w:val="00DE6A22"/>
    <w:rsid w:val="00DE6AB2"/>
    <w:rsid w:val="00DE6ABE"/>
    <w:rsid w:val="00DE6B50"/>
    <w:rsid w:val="00DE6BCC"/>
    <w:rsid w:val="00DE6C01"/>
    <w:rsid w:val="00DE6CB9"/>
    <w:rsid w:val="00DE6D2D"/>
    <w:rsid w:val="00DE6D2F"/>
    <w:rsid w:val="00DE6DF3"/>
    <w:rsid w:val="00DE6E28"/>
    <w:rsid w:val="00DE6F55"/>
    <w:rsid w:val="00DE704B"/>
    <w:rsid w:val="00DE71D9"/>
    <w:rsid w:val="00DE74B6"/>
    <w:rsid w:val="00DE74C5"/>
    <w:rsid w:val="00DE7538"/>
    <w:rsid w:val="00DE754E"/>
    <w:rsid w:val="00DE7592"/>
    <w:rsid w:val="00DE7599"/>
    <w:rsid w:val="00DE77EE"/>
    <w:rsid w:val="00DE78E1"/>
    <w:rsid w:val="00DE7A59"/>
    <w:rsid w:val="00DE7A9A"/>
    <w:rsid w:val="00DE7B6E"/>
    <w:rsid w:val="00DE7C43"/>
    <w:rsid w:val="00DE7C48"/>
    <w:rsid w:val="00DE7E9D"/>
    <w:rsid w:val="00DE7ED0"/>
    <w:rsid w:val="00DE7F57"/>
    <w:rsid w:val="00DE7FE3"/>
    <w:rsid w:val="00DF0041"/>
    <w:rsid w:val="00DF0166"/>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0DF"/>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1F1D"/>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01"/>
    <w:rsid w:val="00DF3FA7"/>
    <w:rsid w:val="00DF4162"/>
    <w:rsid w:val="00DF437B"/>
    <w:rsid w:val="00DF43C0"/>
    <w:rsid w:val="00DF4401"/>
    <w:rsid w:val="00DF44CE"/>
    <w:rsid w:val="00DF465D"/>
    <w:rsid w:val="00DF4699"/>
    <w:rsid w:val="00DF46D6"/>
    <w:rsid w:val="00DF483D"/>
    <w:rsid w:val="00DF4923"/>
    <w:rsid w:val="00DF4AB8"/>
    <w:rsid w:val="00DF4DF8"/>
    <w:rsid w:val="00DF4E0B"/>
    <w:rsid w:val="00DF4EED"/>
    <w:rsid w:val="00DF4F74"/>
    <w:rsid w:val="00DF4F8F"/>
    <w:rsid w:val="00DF4F9C"/>
    <w:rsid w:val="00DF5212"/>
    <w:rsid w:val="00DF527F"/>
    <w:rsid w:val="00DF5329"/>
    <w:rsid w:val="00DF548A"/>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8CF"/>
    <w:rsid w:val="00DF69E1"/>
    <w:rsid w:val="00DF6AAE"/>
    <w:rsid w:val="00DF6C66"/>
    <w:rsid w:val="00DF6D1D"/>
    <w:rsid w:val="00DF6D2F"/>
    <w:rsid w:val="00DF6DB3"/>
    <w:rsid w:val="00DF7170"/>
    <w:rsid w:val="00DF71A2"/>
    <w:rsid w:val="00DF72E1"/>
    <w:rsid w:val="00DF750A"/>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559"/>
    <w:rsid w:val="00E015C9"/>
    <w:rsid w:val="00E01768"/>
    <w:rsid w:val="00E01A59"/>
    <w:rsid w:val="00E01B66"/>
    <w:rsid w:val="00E01D6F"/>
    <w:rsid w:val="00E01F24"/>
    <w:rsid w:val="00E022E6"/>
    <w:rsid w:val="00E0240C"/>
    <w:rsid w:val="00E02941"/>
    <w:rsid w:val="00E029A9"/>
    <w:rsid w:val="00E02A38"/>
    <w:rsid w:val="00E02B51"/>
    <w:rsid w:val="00E02C4E"/>
    <w:rsid w:val="00E02D09"/>
    <w:rsid w:val="00E0312B"/>
    <w:rsid w:val="00E03255"/>
    <w:rsid w:val="00E03306"/>
    <w:rsid w:val="00E033AC"/>
    <w:rsid w:val="00E033E5"/>
    <w:rsid w:val="00E0342F"/>
    <w:rsid w:val="00E0385B"/>
    <w:rsid w:val="00E038C8"/>
    <w:rsid w:val="00E039B8"/>
    <w:rsid w:val="00E03A6C"/>
    <w:rsid w:val="00E03AEC"/>
    <w:rsid w:val="00E03B15"/>
    <w:rsid w:val="00E03D94"/>
    <w:rsid w:val="00E03DCF"/>
    <w:rsid w:val="00E03E2A"/>
    <w:rsid w:val="00E03E45"/>
    <w:rsid w:val="00E0404F"/>
    <w:rsid w:val="00E04089"/>
    <w:rsid w:val="00E04125"/>
    <w:rsid w:val="00E04385"/>
    <w:rsid w:val="00E043B5"/>
    <w:rsid w:val="00E0440C"/>
    <w:rsid w:val="00E04904"/>
    <w:rsid w:val="00E04A76"/>
    <w:rsid w:val="00E04E42"/>
    <w:rsid w:val="00E04EFC"/>
    <w:rsid w:val="00E04F4A"/>
    <w:rsid w:val="00E05081"/>
    <w:rsid w:val="00E05115"/>
    <w:rsid w:val="00E05167"/>
    <w:rsid w:val="00E052F3"/>
    <w:rsid w:val="00E0542B"/>
    <w:rsid w:val="00E05738"/>
    <w:rsid w:val="00E05813"/>
    <w:rsid w:val="00E05B86"/>
    <w:rsid w:val="00E05BFA"/>
    <w:rsid w:val="00E05CEE"/>
    <w:rsid w:val="00E05D23"/>
    <w:rsid w:val="00E05E24"/>
    <w:rsid w:val="00E0604F"/>
    <w:rsid w:val="00E06120"/>
    <w:rsid w:val="00E062E6"/>
    <w:rsid w:val="00E06322"/>
    <w:rsid w:val="00E06381"/>
    <w:rsid w:val="00E0641F"/>
    <w:rsid w:val="00E06441"/>
    <w:rsid w:val="00E06474"/>
    <w:rsid w:val="00E064F7"/>
    <w:rsid w:val="00E066D3"/>
    <w:rsid w:val="00E066D7"/>
    <w:rsid w:val="00E068B2"/>
    <w:rsid w:val="00E069A6"/>
    <w:rsid w:val="00E06A27"/>
    <w:rsid w:val="00E06A37"/>
    <w:rsid w:val="00E06BBF"/>
    <w:rsid w:val="00E071D1"/>
    <w:rsid w:val="00E07224"/>
    <w:rsid w:val="00E072B6"/>
    <w:rsid w:val="00E072B9"/>
    <w:rsid w:val="00E07302"/>
    <w:rsid w:val="00E07331"/>
    <w:rsid w:val="00E074E4"/>
    <w:rsid w:val="00E076CC"/>
    <w:rsid w:val="00E077E4"/>
    <w:rsid w:val="00E078A3"/>
    <w:rsid w:val="00E07956"/>
    <w:rsid w:val="00E07A6A"/>
    <w:rsid w:val="00E07B51"/>
    <w:rsid w:val="00E07B6F"/>
    <w:rsid w:val="00E07C18"/>
    <w:rsid w:val="00E07C80"/>
    <w:rsid w:val="00E07F0B"/>
    <w:rsid w:val="00E07F4C"/>
    <w:rsid w:val="00E07F56"/>
    <w:rsid w:val="00E1006E"/>
    <w:rsid w:val="00E1012A"/>
    <w:rsid w:val="00E101DF"/>
    <w:rsid w:val="00E101E3"/>
    <w:rsid w:val="00E10225"/>
    <w:rsid w:val="00E103D8"/>
    <w:rsid w:val="00E1045B"/>
    <w:rsid w:val="00E106B6"/>
    <w:rsid w:val="00E1071B"/>
    <w:rsid w:val="00E1080E"/>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06A"/>
    <w:rsid w:val="00E1207E"/>
    <w:rsid w:val="00E1248D"/>
    <w:rsid w:val="00E12510"/>
    <w:rsid w:val="00E1256A"/>
    <w:rsid w:val="00E12575"/>
    <w:rsid w:val="00E125DA"/>
    <w:rsid w:val="00E12609"/>
    <w:rsid w:val="00E1265D"/>
    <w:rsid w:val="00E126B2"/>
    <w:rsid w:val="00E127D2"/>
    <w:rsid w:val="00E128B2"/>
    <w:rsid w:val="00E12A21"/>
    <w:rsid w:val="00E12A65"/>
    <w:rsid w:val="00E12CB2"/>
    <w:rsid w:val="00E12ED7"/>
    <w:rsid w:val="00E1304D"/>
    <w:rsid w:val="00E131DC"/>
    <w:rsid w:val="00E132A3"/>
    <w:rsid w:val="00E13312"/>
    <w:rsid w:val="00E13354"/>
    <w:rsid w:val="00E13361"/>
    <w:rsid w:val="00E133B8"/>
    <w:rsid w:val="00E13843"/>
    <w:rsid w:val="00E13998"/>
    <w:rsid w:val="00E13A3A"/>
    <w:rsid w:val="00E13A65"/>
    <w:rsid w:val="00E13A8F"/>
    <w:rsid w:val="00E13AE4"/>
    <w:rsid w:val="00E13C1B"/>
    <w:rsid w:val="00E13D1C"/>
    <w:rsid w:val="00E13F38"/>
    <w:rsid w:val="00E13FC6"/>
    <w:rsid w:val="00E13FDF"/>
    <w:rsid w:val="00E140B1"/>
    <w:rsid w:val="00E1438C"/>
    <w:rsid w:val="00E14495"/>
    <w:rsid w:val="00E14605"/>
    <w:rsid w:val="00E146CD"/>
    <w:rsid w:val="00E147BF"/>
    <w:rsid w:val="00E14914"/>
    <w:rsid w:val="00E14916"/>
    <w:rsid w:val="00E14969"/>
    <w:rsid w:val="00E149FA"/>
    <w:rsid w:val="00E14ACA"/>
    <w:rsid w:val="00E14AD2"/>
    <w:rsid w:val="00E14B04"/>
    <w:rsid w:val="00E14C24"/>
    <w:rsid w:val="00E14D75"/>
    <w:rsid w:val="00E14D9E"/>
    <w:rsid w:val="00E14E05"/>
    <w:rsid w:val="00E14E2A"/>
    <w:rsid w:val="00E14FC9"/>
    <w:rsid w:val="00E1500E"/>
    <w:rsid w:val="00E15031"/>
    <w:rsid w:val="00E150B8"/>
    <w:rsid w:val="00E1529E"/>
    <w:rsid w:val="00E153AC"/>
    <w:rsid w:val="00E153CD"/>
    <w:rsid w:val="00E15661"/>
    <w:rsid w:val="00E157F7"/>
    <w:rsid w:val="00E159E2"/>
    <w:rsid w:val="00E15D1E"/>
    <w:rsid w:val="00E15DCC"/>
    <w:rsid w:val="00E15DF7"/>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60"/>
    <w:rsid w:val="00E16E84"/>
    <w:rsid w:val="00E16EFF"/>
    <w:rsid w:val="00E16F5F"/>
    <w:rsid w:val="00E17239"/>
    <w:rsid w:val="00E173FF"/>
    <w:rsid w:val="00E1771A"/>
    <w:rsid w:val="00E17A91"/>
    <w:rsid w:val="00E17AE6"/>
    <w:rsid w:val="00E17AF3"/>
    <w:rsid w:val="00E17BDE"/>
    <w:rsid w:val="00E17C3B"/>
    <w:rsid w:val="00E17E90"/>
    <w:rsid w:val="00E202A1"/>
    <w:rsid w:val="00E20376"/>
    <w:rsid w:val="00E203FD"/>
    <w:rsid w:val="00E204B0"/>
    <w:rsid w:val="00E204C0"/>
    <w:rsid w:val="00E204E7"/>
    <w:rsid w:val="00E2056C"/>
    <w:rsid w:val="00E205DE"/>
    <w:rsid w:val="00E20695"/>
    <w:rsid w:val="00E206BE"/>
    <w:rsid w:val="00E20727"/>
    <w:rsid w:val="00E208D4"/>
    <w:rsid w:val="00E20A6C"/>
    <w:rsid w:val="00E20AC4"/>
    <w:rsid w:val="00E20B76"/>
    <w:rsid w:val="00E20CF0"/>
    <w:rsid w:val="00E20DB6"/>
    <w:rsid w:val="00E20FF1"/>
    <w:rsid w:val="00E20FF6"/>
    <w:rsid w:val="00E210BD"/>
    <w:rsid w:val="00E21129"/>
    <w:rsid w:val="00E21219"/>
    <w:rsid w:val="00E21233"/>
    <w:rsid w:val="00E21270"/>
    <w:rsid w:val="00E2137A"/>
    <w:rsid w:val="00E213B5"/>
    <w:rsid w:val="00E21472"/>
    <w:rsid w:val="00E215AC"/>
    <w:rsid w:val="00E215C6"/>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80"/>
    <w:rsid w:val="00E22DB2"/>
    <w:rsid w:val="00E22ED3"/>
    <w:rsid w:val="00E23098"/>
    <w:rsid w:val="00E230A8"/>
    <w:rsid w:val="00E230ED"/>
    <w:rsid w:val="00E23361"/>
    <w:rsid w:val="00E23519"/>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4E0D"/>
    <w:rsid w:val="00E25019"/>
    <w:rsid w:val="00E252B3"/>
    <w:rsid w:val="00E2539C"/>
    <w:rsid w:val="00E25520"/>
    <w:rsid w:val="00E256A5"/>
    <w:rsid w:val="00E25768"/>
    <w:rsid w:val="00E2579D"/>
    <w:rsid w:val="00E257E2"/>
    <w:rsid w:val="00E258CA"/>
    <w:rsid w:val="00E25CF0"/>
    <w:rsid w:val="00E25D5A"/>
    <w:rsid w:val="00E25DC6"/>
    <w:rsid w:val="00E25EF2"/>
    <w:rsid w:val="00E26187"/>
    <w:rsid w:val="00E26786"/>
    <w:rsid w:val="00E26909"/>
    <w:rsid w:val="00E26970"/>
    <w:rsid w:val="00E26A9D"/>
    <w:rsid w:val="00E26B2F"/>
    <w:rsid w:val="00E26BCA"/>
    <w:rsid w:val="00E26C05"/>
    <w:rsid w:val="00E26CDF"/>
    <w:rsid w:val="00E26D14"/>
    <w:rsid w:val="00E26EEE"/>
    <w:rsid w:val="00E26F83"/>
    <w:rsid w:val="00E26FDE"/>
    <w:rsid w:val="00E27032"/>
    <w:rsid w:val="00E2705A"/>
    <w:rsid w:val="00E2719D"/>
    <w:rsid w:val="00E273E0"/>
    <w:rsid w:val="00E27586"/>
    <w:rsid w:val="00E27739"/>
    <w:rsid w:val="00E27802"/>
    <w:rsid w:val="00E278A3"/>
    <w:rsid w:val="00E278EB"/>
    <w:rsid w:val="00E279A2"/>
    <w:rsid w:val="00E27B85"/>
    <w:rsid w:val="00E27BB2"/>
    <w:rsid w:val="00E27C4F"/>
    <w:rsid w:val="00E27DD2"/>
    <w:rsid w:val="00E27DEC"/>
    <w:rsid w:val="00E27FB1"/>
    <w:rsid w:val="00E3014B"/>
    <w:rsid w:val="00E3014E"/>
    <w:rsid w:val="00E30481"/>
    <w:rsid w:val="00E306DA"/>
    <w:rsid w:val="00E30738"/>
    <w:rsid w:val="00E30AE3"/>
    <w:rsid w:val="00E30B48"/>
    <w:rsid w:val="00E30DF7"/>
    <w:rsid w:val="00E30F69"/>
    <w:rsid w:val="00E30FA5"/>
    <w:rsid w:val="00E3101C"/>
    <w:rsid w:val="00E3104F"/>
    <w:rsid w:val="00E31117"/>
    <w:rsid w:val="00E31243"/>
    <w:rsid w:val="00E31271"/>
    <w:rsid w:val="00E31290"/>
    <w:rsid w:val="00E31309"/>
    <w:rsid w:val="00E3157D"/>
    <w:rsid w:val="00E31749"/>
    <w:rsid w:val="00E31856"/>
    <w:rsid w:val="00E318A2"/>
    <w:rsid w:val="00E318C4"/>
    <w:rsid w:val="00E31922"/>
    <w:rsid w:val="00E3198C"/>
    <w:rsid w:val="00E3199E"/>
    <w:rsid w:val="00E31AFE"/>
    <w:rsid w:val="00E31CE1"/>
    <w:rsid w:val="00E31D6A"/>
    <w:rsid w:val="00E31D85"/>
    <w:rsid w:val="00E31DD7"/>
    <w:rsid w:val="00E31E27"/>
    <w:rsid w:val="00E31E67"/>
    <w:rsid w:val="00E31F45"/>
    <w:rsid w:val="00E31F4D"/>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26"/>
    <w:rsid w:val="00E33388"/>
    <w:rsid w:val="00E333DE"/>
    <w:rsid w:val="00E3343D"/>
    <w:rsid w:val="00E334A6"/>
    <w:rsid w:val="00E3350B"/>
    <w:rsid w:val="00E335D7"/>
    <w:rsid w:val="00E336A2"/>
    <w:rsid w:val="00E3386C"/>
    <w:rsid w:val="00E338B2"/>
    <w:rsid w:val="00E33A3C"/>
    <w:rsid w:val="00E33E92"/>
    <w:rsid w:val="00E33F9E"/>
    <w:rsid w:val="00E341C0"/>
    <w:rsid w:val="00E341C9"/>
    <w:rsid w:val="00E34354"/>
    <w:rsid w:val="00E34498"/>
    <w:rsid w:val="00E34631"/>
    <w:rsid w:val="00E34750"/>
    <w:rsid w:val="00E3478D"/>
    <w:rsid w:val="00E34854"/>
    <w:rsid w:val="00E3485B"/>
    <w:rsid w:val="00E34946"/>
    <w:rsid w:val="00E34B7D"/>
    <w:rsid w:val="00E34C65"/>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16"/>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6B"/>
    <w:rsid w:val="00E373AB"/>
    <w:rsid w:val="00E373C7"/>
    <w:rsid w:val="00E376D5"/>
    <w:rsid w:val="00E3775C"/>
    <w:rsid w:val="00E37788"/>
    <w:rsid w:val="00E378EB"/>
    <w:rsid w:val="00E3797E"/>
    <w:rsid w:val="00E3798B"/>
    <w:rsid w:val="00E37CA9"/>
    <w:rsid w:val="00E37F13"/>
    <w:rsid w:val="00E40255"/>
    <w:rsid w:val="00E40269"/>
    <w:rsid w:val="00E4058C"/>
    <w:rsid w:val="00E405A4"/>
    <w:rsid w:val="00E4066C"/>
    <w:rsid w:val="00E406AD"/>
    <w:rsid w:val="00E40896"/>
    <w:rsid w:val="00E408D4"/>
    <w:rsid w:val="00E409E7"/>
    <w:rsid w:val="00E40BBB"/>
    <w:rsid w:val="00E40BFF"/>
    <w:rsid w:val="00E40C4B"/>
    <w:rsid w:val="00E40D06"/>
    <w:rsid w:val="00E40D62"/>
    <w:rsid w:val="00E40DF8"/>
    <w:rsid w:val="00E40EAE"/>
    <w:rsid w:val="00E41288"/>
    <w:rsid w:val="00E41505"/>
    <w:rsid w:val="00E4159C"/>
    <w:rsid w:val="00E416ED"/>
    <w:rsid w:val="00E4171F"/>
    <w:rsid w:val="00E418B7"/>
    <w:rsid w:val="00E41A55"/>
    <w:rsid w:val="00E41E54"/>
    <w:rsid w:val="00E41F0B"/>
    <w:rsid w:val="00E41F46"/>
    <w:rsid w:val="00E421EB"/>
    <w:rsid w:val="00E42238"/>
    <w:rsid w:val="00E42338"/>
    <w:rsid w:val="00E42430"/>
    <w:rsid w:val="00E42448"/>
    <w:rsid w:val="00E42646"/>
    <w:rsid w:val="00E42814"/>
    <w:rsid w:val="00E428BA"/>
    <w:rsid w:val="00E428E4"/>
    <w:rsid w:val="00E4298A"/>
    <w:rsid w:val="00E42A5A"/>
    <w:rsid w:val="00E42AAC"/>
    <w:rsid w:val="00E42B58"/>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0C4"/>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5A"/>
    <w:rsid w:val="00E45E7A"/>
    <w:rsid w:val="00E45FF7"/>
    <w:rsid w:val="00E46044"/>
    <w:rsid w:val="00E460E5"/>
    <w:rsid w:val="00E462DD"/>
    <w:rsid w:val="00E462E2"/>
    <w:rsid w:val="00E462F9"/>
    <w:rsid w:val="00E46479"/>
    <w:rsid w:val="00E4651C"/>
    <w:rsid w:val="00E46571"/>
    <w:rsid w:val="00E465B6"/>
    <w:rsid w:val="00E465BE"/>
    <w:rsid w:val="00E468DE"/>
    <w:rsid w:val="00E46916"/>
    <w:rsid w:val="00E46B4D"/>
    <w:rsid w:val="00E46BCE"/>
    <w:rsid w:val="00E46E5D"/>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EC8"/>
    <w:rsid w:val="00E47FAD"/>
    <w:rsid w:val="00E500D6"/>
    <w:rsid w:val="00E500FC"/>
    <w:rsid w:val="00E50274"/>
    <w:rsid w:val="00E50281"/>
    <w:rsid w:val="00E505BF"/>
    <w:rsid w:val="00E505D5"/>
    <w:rsid w:val="00E50716"/>
    <w:rsid w:val="00E50806"/>
    <w:rsid w:val="00E50945"/>
    <w:rsid w:val="00E5094C"/>
    <w:rsid w:val="00E50971"/>
    <w:rsid w:val="00E50A4E"/>
    <w:rsid w:val="00E50C1F"/>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1F50"/>
    <w:rsid w:val="00E5203D"/>
    <w:rsid w:val="00E520E1"/>
    <w:rsid w:val="00E5269D"/>
    <w:rsid w:val="00E52A71"/>
    <w:rsid w:val="00E52D76"/>
    <w:rsid w:val="00E52DD3"/>
    <w:rsid w:val="00E52F1F"/>
    <w:rsid w:val="00E52F51"/>
    <w:rsid w:val="00E52F72"/>
    <w:rsid w:val="00E52FCF"/>
    <w:rsid w:val="00E531AA"/>
    <w:rsid w:val="00E53350"/>
    <w:rsid w:val="00E533D1"/>
    <w:rsid w:val="00E534AC"/>
    <w:rsid w:val="00E534C8"/>
    <w:rsid w:val="00E53533"/>
    <w:rsid w:val="00E538C0"/>
    <w:rsid w:val="00E538CB"/>
    <w:rsid w:val="00E539EC"/>
    <w:rsid w:val="00E53DBA"/>
    <w:rsid w:val="00E540E7"/>
    <w:rsid w:val="00E541C6"/>
    <w:rsid w:val="00E54297"/>
    <w:rsid w:val="00E543D2"/>
    <w:rsid w:val="00E5449C"/>
    <w:rsid w:val="00E5449F"/>
    <w:rsid w:val="00E5454B"/>
    <w:rsid w:val="00E54672"/>
    <w:rsid w:val="00E54932"/>
    <w:rsid w:val="00E5498A"/>
    <w:rsid w:val="00E54A31"/>
    <w:rsid w:val="00E54A8F"/>
    <w:rsid w:val="00E54AEC"/>
    <w:rsid w:val="00E54AED"/>
    <w:rsid w:val="00E54B95"/>
    <w:rsid w:val="00E54C4A"/>
    <w:rsid w:val="00E54DC4"/>
    <w:rsid w:val="00E54EE2"/>
    <w:rsid w:val="00E54F34"/>
    <w:rsid w:val="00E54FF7"/>
    <w:rsid w:val="00E550E0"/>
    <w:rsid w:val="00E553DE"/>
    <w:rsid w:val="00E55434"/>
    <w:rsid w:val="00E555A1"/>
    <w:rsid w:val="00E5569E"/>
    <w:rsid w:val="00E5569F"/>
    <w:rsid w:val="00E55748"/>
    <w:rsid w:val="00E558F1"/>
    <w:rsid w:val="00E5599B"/>
    <w:rsid w:val="00E55A2F"/>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9"/>
    <w:rsid w:val="00E56DAB"/>
    <w:rsid w:val="00E570E4"/>
    <w:rsid w:val="00E57526"/>
    <w:rsid w:val="00E5758E"/>
    <w:rsid w:val="00E57621"/>
    <w:rsid w:val="00E57641"/>
    <w:rsid w:val="00E57698"/>
    <w:rsid w:val="00E577B9"/>
    <w:rsid w:val="00E577D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DD5"/>
    <w:rsid w:val="00E61E47"/>
    <w:rsid w:val="00E61E56"/>
    <w:rsid w:val="00E61FD7"/>
    <w:rsid w:val="00E6205F"/>
    <w:rsid w:val="00E620A7"/>
    <w:rsid w:val="00E6225E"/>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4D7"/>
    <w:rsid w:val="00E6465D"/>
    <w:rsid w:val="00E647AF"/>
    <w:rsid w:val="00E648D5"/>
    <w:rsid w:val="00E64A69"/>
    <w:rsid w:val="00E64BD3"/>
    <w:rsid w:val="00E64C05"/>
    <w:rsid w:val="00E64D62"/>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5F74"/>
    <w:rsid w:val="00E6601E"/>
    <w:rsid w:val="00E661C4"/>
    <w:rsid w:val="00E662F5"/>
    <w:rsid w:val="00E665B7"/>
    <w:rsid w:val="00E666F6"/>
    <w:rsid w:val="00E66777"/>
    <w:rsid w:val="00E66831"/>
    <w:rsid w:val="00E66901"/>
    <w:rsid w:val="00E66B17"/>
    <w:rsid w:val="00E66BD3"/>
    <w:rsid w:val="00E66BEB"/>
    <w:rsid w:val="00E66C0D"/>
    <w:rsid w:val="00E66D9D"/>
    <w:rsid w:val="00E66E16"/>
    <w:rsid w:val="00E66F25"/>
    <w:rsid w:val="00E66FB6"/>
    <w:rsid w:val="00E6702A"/>
    <w:rsid w:val="00E67260"/>
    <w:rsid w:val="00E6730D"/>
    <w:rsid w:val="00E67362"/>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7EB"/>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1E40"/>
    <w:rsid w:val="00E72000"/>
    <w:rsid w:val="00E7201D"/>
    <w:rsid w:val="00E722EF"/>
    <w:rsid w:val="00E723BC"/>
    <w:rsid w:val="00E723EC"/>
    <w:rsid w:val="00E725E7"/>
    <w:rsid w:val="00E72756"/>
    <w:rsid w:val="00E728D8"/>
    <w:rsid w:val="00E72984"/>
    <w:rsid w:val="00E72CBB"/>
    <w:rsid w:val="00E72D63"/>
    <w:rsid w:val="00E7303D"/>
    <w:rsid w:val="00E7305D"/>
    <w:rsid w:val="00E7323F"/>
    <w:rsid w:val="00E73314"/>
    <w:rsid w:val="00E7357E"/>
    <w:rsid w:val="00E735AC"/>
    <w:rsid w:val="00E7373B"/>
    <w:rsid w:val="00E7373C"/>
    <w:rsid w:val="00E73A80"/>
    <w:rsid w:val="00E73B92"/>
    <w:rsid w:val="00E73FEB"/>
    <w:rsid w:val="00E74013"/>
    <w:rsid w:val="00E7409D"/>
    <w:rsid w:val="00E74365"/>
    <w:rsid w:val="00E743EB"/>
    <w:rsid w:val="00E744EB"/>
    <w:rsid w:val="00E7450D"/>
    <w:rsid w:val="00E74CC3"/>
    <w:rsid w:val="00E74D86"/>
    <w:rsid w:val="00E75037"/>
    <w:rsid w:val="00E75044"/>
    <w:rsid w:val="00E75082"/>
    <w:rsid w:val="00E750FF"/>
    <w:rsid w:val="00E752B2"/>
    <w:rsid w:val="00E7530A"/>
    <w:rsid w:val="00E75404"/>
    <w:rsid w:val="00E754AD"/>
    <w:rsid w:val="00E755AF"/>
    <w:rsid w:val="00E75622"/>
    <w:rsid w:val="00E7564C"/>
    <w:rsid w:val="00E75674"/>
    <w:rsid w:val="00E7568A"/>
    <w:rsid w:val="00E7580E"/>
    <w:rsid w:val="00E75979"/>
    <w:rsid w:val="00E75A4B"/>
    <w:rsid w:val="00E75A85"/>
    <w:rsid w:val="00E75A8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CAD"/>
    <w:rsid w:val="00E76D46"/>
    <w:rsid w:val="00E76DE0"/>
    <w:rsid w:val="00E76FBA"/>
    <w:rsid w:val="00E770EA"/>
    <w:rsid w:val="00E771DA"/>
    <w:rsid w:val="00E775CD"/>
    <w:rsid w:val="00E77761"/>
    <w:rsid w:val="00E7786B"/>
    <w:rsid w:val="00E77A4B"/>
    <w:rsid w:val="00E77F3A"/>
    <w:rsid w:val="00E77F57"/>
    <w:rsid w:val="00E8001E"/>
    <w:rsid w:val="00E80150"/>
    <w:rsid w:val="00E80237"/>
    <w:rsid w:val="00E802E1"/>
    <w:rsid w:val="00E80373"/>
    <w:rsid w:val="00E8042B"/>
    <w:rsid w:val="00E8058B"/>
    <w:rsid w:val="00E80682"/>
    <w:rsid w:val="00E809BD"/>
    <w:rsid w:val="00E80A20"/>
    <w:rsid w:val="00E80AC6"/>
    <w:rsid w:val="00E80C10"/>
    <w:rsid w:val="00E80C33"/>
    <w:rsid w:val="00E80D45"/>
    <w:rsid w:val="00E80D68"/>
    <w:rsid w:val="00E80D8B"/>
    <w:rsid w:val="00E80DD0"/>
    <w:rsid w:val="00E80DFC"/>
    <w:rsid w:val="00E80E70"/>
    <w:rsid w:val="00E80F57"/>
    <w:rsid w:val="00E8103E"/>
    <w:rsid w:val="00E81055"/>
    <w:rsid w:val="00E811DB"/>
    <w:rsid w:val="00E812B1"/>
    <w:rsid w:val="00E816A8"/>
    <w:rsid w:val="00E8177D"/>
    <w:rsid w:val="00E8178E"/>
    <w:rsid w:val="00E817D9"/>
    <w:rsid w:val="00E818B5"/>
    <w:rsid w:val="00E81903"/>
    <w:rsid w:val="00E81A03"/>
    <w:rsid w:val="00E81B4E"/>
    <w:rsid w:val="00E81B98"/>
    <w:rsid w:val="00E81D3B"/>
    <w:rsid w:val="00E81D7C"/>
    <w:rsid w:val="00E81F6E"/>
    <w:rsid w:val="00E82093"/>
    <w:rsid w:val="00E822FD"/>
    <w:rsid w:val="00E82336"/>
    <w:rsid w:val="00E82615"/>
    <w:rsid w:val="00E8282F"/>
    <w:rsid w:val="00E828C1"/>
    <w:rsid w:val="00E82A36"/>
    <w:rsid w:val="00E82AFE"/>
    <w:rsid w:val="00E82BCC"/>
    <w:rsid w:val="00E82C37"/>
    <w:rsid w:val="00E82CB6"/>
    <w:rsid w:val="00E82CD7"/>
    <w:rsid w:val="00E82CE2"/>
    <w:rsid w:val="00E82EFF"/>
    <w:rsid w:val="00E83035"/>
    <w:rsid w:val="00E8316D"/>
    <w:rsid w:val="00E834E6"/>
    <w:rsid w:val="00E83519"/>
    <w:rsid w:val="00E8352C"/>
    <w:rsid w:val="00E835A5"/>
    <w:rsid w:val="00E835E1"/>
    <w:rsid w:val="00E8394E"/>
    <w:rsid w:val="00E83A6D"/>
    <w:rsid w:val="00E83C54"/>
    <w:rsid w:val="00E83C84"/>
    <w:rsid w:val="00E841CF"/>
    <w:rsid w:val="00E8428E"/>
    <w:rsid w:val="00E84540"/>
    <w:rsid w:val="00E8468E"/>
    <w:rsid w:val="00E847EF"/>
    <w:rsid w:val="00E847F5"/>
    <w:rsid w:val="00E8497D"/>
    <w:rsid w:val="00E84A02"/>
    <w:rsid w:val="00E84A4E"/>
    <w:rsid w:val="00E84CE9"/>
    <w:rsid w:val="00E84F77"/>
    <w:rsid w:val="00E8524A"/>
    <w:rsid w:val="00E8535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6EF5"/>
    <w:rsid w:val="00E87106"/>
    <w:rsid w:val="00E8719D"/>
    <w:rsid w:val="00E87229"/>
    <w:rsid w:val="00E875C1"/>
    <w:rsid w:val="00E87684"/>
    <w:rsid w:val="00E879FC"/>
    <w:rsid w:val="00E87A0A"/>
    <w:rsid w:val="00E87AFC"/>
    <w:rsid w:val="00E87D2D"/>
    <w:rsid w:val="00E87D5B"/>
    <w:rsid w:val="00E87D97"/>
    <w:rsid w:val="00E9045C"/>
    <w:rsid w:val="00E9070B"/>
    <w:rsid w:val="00E9076F"/>
    <w:rsid w:val="00E90809"/>
    <w:rsid w:val="00E908BE"/>
    <w:rsid w:val="00E90A3D"/>
    <w:rsid w:val="00E90B8A"/>
    <w:rsid w:val="00E90BA6"/>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953"/>
    <w:rsid w:val="00E92B21"/>
    <w:rsid w:val="00E92C05"/>
    <w:rsid w:val="00E92CBD"/>
    <w:rsid w:val="00E92DCF"/>
    <w:rsid w:val="00E92E2C"/>
    <w:rsid w:val="00E92E53"/>
    <w:rsid w:val="00E92F1E"/>
    <w:rsid w:val="00E92FCB"/>
    <w:rsid w:val="00E935CE"/>
    <w:rsid w:val="00E936BC"/>
    <w:rsid w:val="00E93A54"/>
    <w:rsid w:val="00E93AAD"/>
    <w:rsid w:val="00E93AD3"/>
    <w:rsid w:val="00E93CCC"/>
    <w:rsid w:val="00E93FA4"/>
    <w:rsid w:val="00E941E5"/>
    <w:rsid w:val="00E941ED"/>
    <w:rsid w:val="00E9423F"/>
    <w:rsid w:val="00E94379"/>
    <w:rsid w:val="00E94617"/>
    <w:rsid w:val="00E94642"/>
    <w:rsid w:val="00E94848"/>
    <w:rsid w:val="00E94892"/>
    <w:rsid w:val="00E94957"/>
    <w:rsid w:val="00E94976"/>
    <w:rsid w:val="00E949FB"/>
    <w:rsid w:val="00E94B92"/>
    <w:rsid w:val="00E94CE9"/>
    <w:rsid w:val="00E94F2F"/>
    <w:rsid w:val="00E94FC2"/>
    <w:rsid w:val="00E94FDE"/>
    <w:rsid w:val="00E95158"/>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5A0"/>
    <w:rsid w:val="00E9666F"/>
    <w:rsid w:val="00E966BF"/>
    <w:rsid w:val="00E967DE"/>
    <w:rsid w:val="00E96B64"/>
    <w:rsid w:val="00E96B8D"/>
    <w:rsid w:val="00E96C85"/>
    <w:rsid w:val="00E96D1C"/>
    <w:rsid w:val="00E972DD"/>
    <w:rsid w:val="00E9735F"/>
    <w:rsid w:val="00E973AC"/>
    <w:rsid w:val="00E97402"/>
    <w:rsid w:val="00E974E0"/>
    <w:rsid w:val="00E9760F"/>
    <w:rsid w:val="00E9764C"/>
    <w:rsid w:val="00E977B3"/>
    <w:rsid w:val="00E979DE"/>
    <w:rsid w:val="00E979E7"/>
    <w:rsid w:val="00E97CF2"/>
    <w:rsid w:val="00E97E15"/>
    <w:rsid w:val="00E97E73"/>
    <w:rsid w:val="00E97ECD"/>
    <w:rsid w:val="00E97FFB"/>
    <w:rsid w:val="00EA032E"/>
    <w:rsid w:val="00EA034C"/>
    <w:rsid w:val="00EA0487"/>
    <w:rsid w:val="00EA04B2"/>
    <w:rsid w:val="00EA0502"/>
    <w:rsid w:val="00EA05C0"/>
    <w:rsid w:val="00EA0649"/>
    <w:rsid w:val="00EA06A0"/>
    <w:rsid w:val="00EA06F1"/>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485"/>
    <w:rsid w:val="00EA251E"/>
    <w:rsid w:val="00EA25F9"/>
    <w:rsid w:val="00EA260D"/>
    <w:rsid w:val="00EA275A"/>
    <w:rsid w:val="00EA288A"/>
    <w:rsid w:val="00EA2925"/>
    <w:rsid w:val="00EA299F"/>
    <w:rsid w:val="00EA2BE0"/>
    <w:rsid w:val="00EA2C8C"/>
    <w:rsid w:val="00EA2CCF"/>
    <w:rsid w:val="00EA2E8E"/>
    <w:rsid w:val="00EA3083"/>
    <w:rsid w:val="00EA3127"/>
    <w:rsid w:val="00EA32C5"/>
    <w:rsid w:val="00EA3341"/>
    <w:rsid w:val="00EA344C"/>
    <w:rsid w:val="00EA37C2"/>
    <w:rsid w:val="00EA3D60"/>
    <w:rsid w:val="00EA3E60"/>
    <w:rsid w:val="00EA3F11"/>
    <w:rsid w:val="00EA3FFE"/>
    <w:rsid w:val="00EA4051"/>
    <w:rsid w:val="00EA418E"/>
    <w:rsid w:val="00EA4227"/>
    <w:rsid w:val="00EA431D"/>
    <w:rsid w:val="00EA4395"/>
    <w:rsid w:val="00EA43C0"/>
    <w:rsid w:val="00EA451E"/>
    <w:rsid w:val="00EA45BF"/>
    <w:rsid w:val="00EA4633"/>
    <w:rsid w:val="00EA4717"/>
    <w:rsid w:val="00EA47DF"/>
    <w:rsid w:val="00EA4826"/>
    <w:rsid w:val="00EA4913"/>
    <w:rsid w:val="00EA4B0E"/>
    <w:rsid w:val="00EA4C85"/>
    <w:rsid w:val="00EA4D72"/>
    <w:rsid w:val="00EA4E9F"/>
    <w:rsid w:val="00EA4EC4"/>
    <w:rsid w:val="00EA4F30"/>
    <w:rsid w:val="00EA4F63"/>
    <w:rsid w:val="00EA52AE"/>
    <w:rsid w:val="00EA5570"/>
    <w:rsid w:val="00EA57EA"/>
    <w:rsid w:val="00EA5852"/>
    <w:rsid w:val="00EA58EB"/>
    <w:rsid w:val="00EA5928"/>
    <w:rsid w:val="00EA59DB"/>
    <w:rsid w:val="00EA5AC1"/>
    <w:rsid w:val="00EA5D51"/>
    <w:rsid w:val="00EA5ED6"/>
    <w:rsid w:val="00EA60AA"/>
    <w:rsid w:val="00EA6280"/>
    <w:rsid w:val="00EA639F"/>
    <w:rsid w:val="00EA64B9"/>
    <w:rsid w:val="00EA652A"/>
    <w:rsid w:val="00EA6581"/>
    <w:rsid w:val="00EA6602"/>
    <w:rsid w:val="00EA6631"/>
    <w:rsid w:val="00EA6644"/>
    <w:rsid w:val="00EA67E1"/>
    <w:rsid w:val="00EA6845"/>
    <w:rsid w:val="00EA6A01"/>
    <w:rsid w:val="00EA6B98"/>
    <w:rsid w:val="00EA6E53"/>
    <w:rsid w:val="00EA6F97"/>
    <w:rsid w:val="00EA7156"/>
    <w:rsid w:val="00EA71B4"/>
    <w:rsid w:val="00EA72A7"/>
    <w:rsid w:val="00EA73E8"/>
    <w:rsid w:val="00EA745C"/>
    <w:rsid w:val="00EA7635"/>
    <w:rsid w:val="00EA790D"/>
    <w:rsid w:val="00EA7AF5"/>
    <w:rsid w:val="00EA7CA5"/>
    <w:rsid w:val="00EA7E44"/>
    <w:rsid w:val="00EA7F3B"/>
    <w:rsid w:val="00EB0007"/>
    <w:rsid w:val="00EB0045"/>
    <w:rsid w:val="00EB0197"/>
    <w:rsid w:val="00EB0253"/>
    <w:rsid w:val="00EB034D"/>
    <w:rsid w:val="00EB03CC"/>
    <w:rsid w:val="00EB0648"/>
    <w:rsid w:val="00EB06E6"/>
    <w:rsid w:val="00EB08A9"/>
    <w:rsid w:val="00EB090F"/>
    <w:rsid w:val="00EB0A71"/>
    <w:rsid w:val="00EB0A80"/>
    <w:rsid w:val="00EB0A96"/>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587"/>
    <w:rsid w:val="00EB26E0"/>
    <w:rsid w:val="00EB2B8A"/>
    <w:rsid w:val="00EB2E86"/>
    <w:rsid w:val="00EB2FD4"/>
    <w:rsid w:val="00EB30E8"/>
    <w:rsid w:val="00EB30F3"/>
    <w:rsid w:val="00EB3323"/>
    <w:rsid w:val="00EB34A0"/>
    <w:rsid w:val="00EB36E4"/>
    <w:rsid w:val="00EB3830"/>
    <w:rsid w:val="00EB3B59"/>
    <w:rsid w:val="00EB3C73"/>
    <w:rsid w:val="00EB3E81"/>
    <w:rsid w:val="00EB3ED9"/>
    <w:rsid w:val="00EB40F0"/>
    <w:rsid w:val="00EB41FE"/>
    <w:rsid w:val="00EB4299"/>
    <w:rsid w:val="00EB42B7"/>
    <w:rsid w:val="00EB438F"/>
    <w:rsid w:val="00EB43EF"/>
    <w:rsid w:val="00EB4417"/>
    <w:rsid w:val="00EB4558"/>
    <w:rsid w:val="00EB4835"/>
    <w:rsid w:val="00EB485F"/>
    <w:rsid w:val="00EB4961"/>
    <w:rsid w:val="00EB49C3"/>
    <w:rsid w:val="00EB4AFC"/>
    <w:rsid w:val="00EB4B41"/>
    <w:rsid w:val="00EB4B84"/>
    <w:rsid w:val="00EB4BF0"/>
    <w:rsid w:val="00EB4C47"/>
    <w:rsid w:val="00EB4C93"/>
    <w:rsid w:val="00EB4D13"/>
    <w:rsid w:val="00EB4D28"/>
    <w:rsid w:val="00EB4F41"/>
    <w:rsid w:val="00EB51A3"/>
    <w:rsid w:val="00EB5240"/>
    <w:rsid w:val="00EB5386"/>
    <w:rsid w:val="00EB53B6"/>
    <w:rsid w:val="00EB53C4"/>
    <w:rsid w:val="00EB540C"/>
    <w:rsid w:val="00EB5536"/>
    <w:rsid w:val="00EB574C"/>
    <w:rsid w:val="00EB5823"/>
    <w:rsid w:val="00EB5902"/>
    <w:rsid w:val="00EB5B3A"/>
    <w:rsid w:val="00EB5C61"/>
    <w:rsid w:val="00EB5CE9"/>
    <w:rsid w:val="00EB5DD9"/>
    <w:rsid w:val="00EB5E0B"/>
    <w:rsid w:val="00EB5F5F"/>
    <w:rsid w:val="00EB6276"/>
    <w:rsid w:val="00EB62F6"/>
    <w:rsid w:val="00EB6438"/>
    <w:rsid w:val="00EB651C"/>
    <w:rsid w:val="00EB683E"/>
    <w:rsid w:val="00EB6857"/>
    <w:rsid w:val="00EB6942"/>
    <w:rsid w:val="00EB6A0B"/>
    <w:rsid w:val="00EB6B5B"/>
    <w:rsid w:val="00EB6D12"/>
    <w:rsid w:val="00EB6DED"/>
    <w:rsid w:val="00EB6E39"/>
    <w:rsid w:val="00EB6F02"/>
    <w:rsid w:val="00EB6FBA"/>
    <w:rsid w:val="00EB701C"/>
    <w:rsid w:val="00EB71FF"/>
    <w:rsid w:val="00EB721C"/>
    <w:rsid w:val="00EB7237"/>
    <w:rsid w:val="00EB75D7"/>
    <w:rsid w:val="00EB7717"/>
    <w:rsid w:val="00EB7B51"/>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5E"/>
    <w:rsid w:val="00EC0D73"/>
    <w:rsid w:val="00EC0E0A"/>
    <w:rsid w:val="00EC0E2C"/>
    <w:rsid w:val="00EC0FC3"/>
    <w:rsid w:val="00EC1155"/>
    <w:rsid w:val="00EC11A5"/>
    <w:rsid w:val="00EC1203"/>
    <w:rsid w:val="00EC1279"/>
    <w:rsid w:val="00EC16DA"/>
    <w:rsid w:val="00EC1707"/>
    <w:rsid w:val="00EC1796"/>
    <w:rsid w:val="00EC1AA5"/>
    <w:rsid w:val="00EC1ABD"/>
    <w:rsid w:val="00EC1B01"/>
    <w:rsid w:val="00EC1CBC"/>
    <w:rsid w:val="00EC1D37"/>
    <w:rsid w:val="00EC1E08"/>
    <w:rsid w:val="00EC1EA7"/>
    <w:rsid w:val="00EC1EDA"/>
    <w:rsid w:val="00EC1F01"/>
    <w:rsid w:val="00EC1F11"/>
    <w:rsid w:val="00EC1F84"/>
    <w:rsid w:val="00EC1FE7"/>
    <w:rsid w:val="00EC205B"/>
    <w:rsid w:val="00EC21DD"/>
    <w:rsid w:val="00EC233C"/>
    <w:rsid w:val="00EC238F"/>
    <w:rsid w:val="00EC23C5"/>
    <w:rsid w:val="00EC25E2"/>
    <w:rsid w:val="00EC2938"/>
    <w:rsid w:val="00EC297A"/>
    <w:rsid w:val="00EC2B40"/>
    <w:rsid w:val="00EC2BDA"/>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8E2"/>
    <w:rsid w:val="00EC3932"/>
    <w:rsid w:val="00EC3934"/>
    <w:rsid w:val="00EC3A25"/>
    <w:rsid w:val="00EC3A38"/>
    <w:rsid w:val="00EC3ACF"/>
    <w:rsid w:val="00EC3CF4"/>
    <w:rsid w:val="00EC3D91"/>
    <w:rsid w:val="00EC3DEF"/>
    <w:rsid w:val="00EC420D"/>
    <w:rsid w:val="00EC43C7"/>
    <w:rsid w:val="00EC44D9"/>
    <w:rsid w:val="00EC4ADC"/>
    <w:rsid w:val="00EC4B06"/>
    <w:rsid w:val="00EC4B34"/>
    <w:rsid w:val="00EC4B69"/>
    <w:rsid w:val="00EC4C49"/>
    <w:rsid w:val="00EC4E69"/>
    <w:rsid w:val="00EC4EA4"/>
    <w:rsid w:val="00EC5050"/>
    <w:rsid w:val="00EC5103"/>
    <w:rsid w:val="00EC5182"/>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78"/>
    <w:rsid w:val="00EC6B80"/>
    <w:rsid w:val="00EC6D6B"/>
    <w:rsid w:val="00EC6E08"/>
    <w:rsid w:val="00EC72F7"/>
    <w:rsid w:val="00EC752A"/>
    <w:rsid w:val="00EC75F0"/>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B1B"/>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57"/>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0A"/>
    <w:rsid w:val="00ED4F3A"/>
    <w:rsid w:val="00ED4FA1"/>
    <w:rsid w:val="00ED52A9"/>
    <w:rsid w:val="00ED538E"/>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84D"/>
    <w:rsid w:val="00ED68C5"/>
    <w:rsid w:val="00ED6915"/>
    <w:rsid w:val="00ED6C0F"/>
    <w:rsid w:val="00ED6C71"/>
    <w:rsid w:val="00ED6C9E"/>
    <w:rsid w:val="00ED6EAD"/>
    <w:rsid w:val="00ED6F98"/>
    <w:rsid w:val="00ED7011"/>
    <w:rsid w:val="00ED70E6"/>
    <w:rsid w:val="00ED7213"/>
    <w:rsid w:val="00ED7247"/>
    <w:rsid w:val="00ED752C"/>
    <w:rsid w:val="00ED76A6"/>
    <w:rsid w:val="00ED776B"/>
    <w:rsid w:val="00ED7792"/>
    <w:rsid w:val="00ED7841"/>
    <w:rsid w:val="00ED784E"/>
    <w:rsid w:val="00ED789F"/>
    <w:rsid w:val="00ED7967"/>
    <w:rsid w:val="00ED7A7D"/>
    <w:rsid w:val="00ED7E91"/>
    <w:rsid w:val="00EE008F"/>
    <w:rsid w:val="00EE013C"/>
    <w:rsid w:val="00EE01A0"/>
    <w:rsid w:val="00EE02DB"/>
    <w:rsid w:val="00EE02DE"/>
    <w:rsid w:val="00EE0463"/>
    <w:rsid w:val="00EE0480"/>
    <w:rsid w:val="00EE062C"/>
    <w:rsid w:val="00EE06F6"/>
    <w:rsid w:val="00EE070F"/>
    <w:rsid w:val="00EE074A"/>
    <w:rsid w:val="00EE076B"/>
    <w:rsid w:val="00EE079B"/>
    <w:rsid w:val="00EE0AF8"/>
    <w:rsid w:val="00EE0B2D"/>
    <w:rsid w:val="00EE0C18"/>
    <w:rsid w:val="00EE0CC8"/>
    <w:rsid w:val="00EE0D4A"/>
    <w:rsid w:val="00EE0DE9"/>
    <w:rsid w:val="00EE0E95"/>
    <w:rsid w:val="00EE103C"/>
    <w:rsid w:val="00EE11E9"/>
    <w:rsid w:val="00EE12F8"/>
    <w:rsid w:val="00EE14E8"/>
    <w:rsid w:val="00EE1576"/>
    <w:rsid w:val="00EE1816"/>
    <w:rsid w:val="00EE1899"/>
    <w:rsid w:val="00EE1901"/>
    <w:rsid w:val="00EE193B"/>
    <w:rsid w:val="00EE1A15"/>
    <w:rsid w:val="00EE1A55"/>
    <w:rsid w:val="00EE1C06"/>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55"/>
    <w:rsid w:val="00EE2DAC"/>
    <w:rsid w:val="00EE2F6B"/>
    <w:rsid w:val="00EE3019"/>
    <w:rsid w:val="00EE3155"/>
    <w:rsid w:val="00EE32BD"/>
    <w:rsid w:val="00EE34AF"/>
    <w:rsid w:val="00EE399B"/>
    <w:rsid w:val="00EE3A3E"/>
    <w:rsid w:val="00EE3B87"/>
    <w:rsid w:val="00EE3C49"/>
    <w:rsid w:val="00EE3DBD"/>
    <w:rsid w:val="00EE3DC1"/>
    <w:rsid w:val="00EE3E0A"/>
    <w:rsid w:val="00EE3FF9"/>
    <w:rsid w:val="00EE4015"/>
    <w:rsid w:val="00EE414D"/>
    <w:rsid w:val="00EE41B8"/>
    <w:rsid w:val="00EE4255"/>
    <w:rsid w:val="00EE4280"/>
    <w:rsid w:val="00EE42E2"/>
    <w:rsid w:val="00EE433A"/>
    <w:rsid w:val="00EE443C"/>
    <w:rsid w:val="00EE4693"/>
    <w:rsid w:val="00EE4942"/>
    <w:rsid w:val="00EE4A6D"/>
    <w:rsid w:val="00EE4C06"/>
    <w:rsid w:val="00EE4CC4"/>
    <w:rsid w:val="00EE4F6C"/>
    <w:rsid w:val="00EE51F7"/>
    <w:rsid w:val="00EE5775"/>
    <w:rsid w:val="00EE5C15"/>
    <w:rsid w:val="00EE5C60"/>
    <w:rsid w:val="00EE5CAE"/>
    <w:rsid w:val="00EE5CC3"/>
    <w:rsid w:val="00EE5EE2"/>
    <w:rsid w:val="00EE5FE5"/>
    <w:rsid w:val="00EE60B3"/>
    <w:rsid w:val="00EE60D4"/>
    <w:rsid w:val="00EE612F"/>
    <w:rsid w:val="00EE6717"/>
    <w:rsid w:val="00EE67D6"/>
    <w:rsid w:val="00EE686A"/>
    <w:rsid w:val="00EE6BBB"/>
    <w:rsid w:val="00EE6CA7"/>
    <w:rsid w:val="00EE6DBF"/>
    <w:rsid w:val="00EE6F11"/>
    <w:rsid w:val="00EE6F7A"/>
    <w:rsid w:val="00EE7214"/>
    <w:rsid w:val="00EE725E"/>
    <w:rsid w:val="00EE72DC"/>
    <w:rsid w:val="00EE73F0"/>
    <w:rsid w:val="00EE7406"/>
    <w:rsid w:val="00EE76DC"/>
    <w:rsid w:val="00EE7806"/>
    <w:rsid w:val="00EE785A"/>
    <w:rsid w:val="00EE7A07"/>
    <w:rsid w:val="00EE7A37"/>
    <w:rsid w:val="00EE7CE0"/>
    <w:rsid w:val="00EE7CE2"/>
    <w:rsid w:val="00EE7E66"/>
    <w:rsid w:val="00EE7F3E"/>
    <w:rsid w:val="00EF0166"/>
    <w:rsid w:val="00EF0182"/>
    <w:rsid w:val="00EF022F"/>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0F6E"/>
    <w:rsid w:val="00EF10B2"/>
    <w:rsid w:val="00EF1121"/>
    <w:rsid w:val="00EF124C"/>
    <w:rsid w:val="00EF13D2"/>
    <w:rsid w:val="00EF13FE"/>
    <w:rsid w:val="00EF147C"/>
    <w:rsid w:val="00EF1505"/>
    <w:rsid w:val="00EF18DB"/>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77F"/>
    <w:rsid w:val="00EF487D"/>
    <w:rsid w:val="00EF49BF"/>
    <w:rsid w:val="00EF49C7"/>
    <w:rsid w:val="00EF49F7"/>
    <w:rsid w:val="00EF4AF9"/>
    <w:rsid w:val="00EF4C4B"/>
    <w:rsid w:val="00EF4D54"/>
    <w:rsid w:val="00EF4F16"/>
    <w:rsid w:val="00EF4F39"/>
    <w:rsid w:val="00EF4F4D"/>
    <w:rsid w:val="00EF500D"/>
    <w:rsid w:val="00EF515D"/>
    <w:rsid w:val="00EF5181"/>
    <w:rsid w:val="00EF525B"/>
    <w:rsid w:val="00EF534A"/>
    <w:rsid w:val="00EF5484"/>
    <w:rsid w:val="00EF55C5"/>
    <w:rsid w:val="00EF562C"/>
    <w:rsid w:val="00EF5739"/>
    <w:rsid w:val="00EF5988"/>
    <w:rsid w:val="00EF5A32"/>
    <w:rsid w:val="00EF5AE8"/>
    <w:rsid w:val="00EF5B0E"/>
    <w:rsid w:val="00EF5B77"/>
    <w:rsid w:val="00EF5DCE"/>
    <w:rsid w:val="00EF5E30"/>
    <w:rsid w:val="00EF5EA3"/>
    <w:rsid w:val="00EF627E"/>
    <w:rsid w:val="00EF62D5"/>
    <w:rsid w:val="00EF630B"/>
    <w:rsid w:val="00EF63BA"/>
    <w:rsid w:val="00EF664B"/>
    <w:rsid w:val="00EF66CA"/>
    <w:rsid w:val="00EF66F7"/>
    <w:rsid w:val="00EF6757"/>
    <w:rsid w:val="00EF6B08"/>
    <w:rsid w:val="00EF7433"/>
    <w:rsid w:val="00EF74B5"/>
    <w:rsid w:val="00EF7975"/>
    <w:rsid w:val="00EF7CCB"/>
    <w:rsid w:val="00EF7D2C"/>
    <w:rsid w:val="00EF7E79"/>
    <w:rsid w:val="00F00073"/>
    <w:rsid w:val="00F0013A"/>
    <w:rsid w:val="00F001E0"/>
    <w:rsid w:val="00F00250"/>
    <w:rsid w:val="00F0040E"/>
    <w:rsid w:val="00F00548"/>
    <w:rsid w:val="00F0065B"/>
    <w:rsid w:val="00F0072A"/>
    <w:rsid w:val="00F0073F"/>
    <w:rsid w:val="00F00775"/>
    <w:rsid w:val="00F008CE"/>
    <w:rsid w:val="00F00ADA"/>
    <w:rsid w:val="00F00BCB"/>
    <w:rsid w:val="00F00D3A"/>
    <w:rsid w:val="00F00D49"/>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B9B"/>
    <w:rsid w:val="00F02CE3"/>
    <w:rsid w:val="00F02DAF"/>
    <w:rsid w:val="00F02DC6"/>
    <w:rsid w:val="00F02EBE"/>
    <w:rsid w:val="00F02F13"/>
    <w:rsid w:val="00F02F38"/>
    <w:rsid w:val="00F02F47"/>
    <w:rsid w:val="00F02F9B"/>
    <w:rsid w:val="00F031C4"/>
    <w:rsid w:val="00F032E2"/>
    <w:rsid w:val="00F03330"/>
    <w:rsid w:val="00F03381"/>
    <w:rsid w:val="00F033C1"/>
    <w:rsid w:val="00F033C4"/>
    <w:rsid w:val="00F03659"/>
    <w:rsid w:val="00F03807"/>
    <w:rsid w:val="00F0385E"/>
    <w:rsid w:val="00F038EA"/>
    <w:rsid w:val="00F039D4"/>
    <w:rsid w:val="00F03A1C"/>
    <w:rsid w:val="00F03BA2"/>
    <w:rsid w:val="00F03C22"/>
    <w:rsid w:val="00F03C3C"/>
    <w:rsid w:val="00F03C8D"/>
    <w:rsid w:val="00F03C9B"/>
    <w:rsid w:val="00F03CD1"/>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0F"/>
    <w:rsid w:val="00F04F9A"/>
    <w:rsid w:val="00F05079"/>
    <w:rsid w:val="00F0514E"/>
    <w:rsid w:val="00F0515A"/>
    <w:rsid w:val="00F051DA"/>
    <w:rsid w:val="00F0530E"/>
    <w:rsid w:val="00F054D5"/>
    <w:rsid w:val="00F05628"/>
    <w:rsid w:val="00F0589D"/>
    <w:rsid w:val="00F058ED"/>
    <w:rsid w:val="00F05BB0"/>
    <w:rsid w:val="00F05D46"/>
    <w:rsid w:val="00F05DBC"/>
    <w:rsid w:val="00F05EC3"/>
    <w:rsid w:val="00F05F9A"/>
    <w:rsid w:val="00F06196"/>
    <w:rsid w:val="00F062D3"/>
    <w:rsid w:val="00F0655E"/>
    <w:rsid w:val="00F06585"/>
    <w:rsid w:val="00F066D6"/>
    <w:rsid w:val="00F068FB"/>
    <w:rsid w:val="00F06C53"/>
    <w:rsid w:val="00F06E85"/>
    <w:rsid w:val="00F07008"/>
    <w:rsid w:val="00F07012"/>
    <w:rsid w:val="00F0712A"/>
    <w:rsid w:val="00F0764F"/>
    <w:rsid w:val="00F07656"/>
    <w:rsid w:val="00F07668"/>
    <w:rsid w:val="00F07781"/>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889"/>
    <w:rsid w:val="00F109BD"/>
    <w:rsid w:val="00F10AA5"/>
    <w:rsid w:val="00F10ABE"/>
    <w:rsid w:val="00F10C16"/>
    <w:rsid w:val="00F10D4C"/>
    <w:rsid w:val="00F10E2E"/>
    <w:rsid w:val="00F10FC9"/>
    <w:rsid w:val="00F11057"/>
    <w:rsid w:val="00F11164"/>
    <w:rsid w:val="00F11172"/>
    <w:rsid w:val="00F1131E"/>
    <w:rsid w:val="00F113E5"/>
    <w:rsid w:val="00F115E9"/>
    <w:rsid w:val="00F117AB"/>
    <w:rsid w:val="00F11973"/>
    <w:rsid w:val="00F11979"/>
    <w:rsid w:val="00F11BA6"/>
    <w:rsid w:val="00F11CED"/>
    <w:rsid w:val="00F11D7E"/>
    <w:rsid w:val="00F11E47"/>
    <w:rsid w:val="00F11F15"/>
    <w:rsid w:val="00F1208E"/>
    <w:rsid w:val="00F121DD"/>
    <w:rsid w:val="00F12392"/>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3E"/>
    <w:rsid w:val="00F13275"/>
    <w:rsid w:val="00F13340"/>
    <w:rsid w:val="00F133A5"/>
    <w:rsid w:val="00F13508"/>
    <w:rsid w:val="00F13532"/>
    <w:rsid w:val="00F13719"/>
    <w:rsid w:val="00F1384F"/>
    <w:rsid w:val="00F1389F"/>
    <w:rsid w:val="00F138D1"/>
    <w:rsid w:val="00F1393E"/>
    <w:rsid w:val="00F13B46"/>
    <w:rsid w:val="00F13B51"/>
    <w:rsid w:val="00F13CDC"/>
    <w:rsid w:val="00F13E83"/>
    <w:rsid w:val="00F13FA3"/>
    <w:rsid w:val="00F14128"/>
    <w:rsid w:val="00F142BB"/>
    <w:rsid w:val="00F14307"/>
    <w:rsid w:val="00F143EF"/>
    <w:rsid w:val="00F14596"/>
    <w:rsid w:val="00F145E6"/>
    <w:rsid w:val="00F1482A"/>
    <w:rsid w:val="00F14848"/>
    <w:rsid w:val="00F148DC"/>
    <w:rsid w:val="00F14920"/>
    <w:rsid w:val="00F14965"/>
    <w:rsid w:val="00F14C01"/>
    <w:rsid w:val="00F14F97"/>
    <w:rsid w:val="00F15041"/>
    <w:rsid w:val="00F151A3"/>
    <w:rsid w:val="00F15238"/>
    <w:rsid w:val="00F156B9"/>
    <w:rsid w:val="00F1592C"/>
    <w:rsid w:val="00F15945"/>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7B0"/>
    <w:rsid w:val="00F168C4"/>
    <w:rsid w:val="00F169A6"/>
    <w:rsid w:val="00F16C22"/>
    <w:rsid w:val="00F16C4F"/>
    <w:rsid w:val="00F16CF5"/>
    <w:rsid w:val="00F16DAF"/>
    <w:rsid w:val="00F16EBE"/>
    <w:rsid w:val="00F16FD7"/>
    <w:rsid w:val="00F17003"/>
    <w:rsid w:val="00F17231"/>
    <w:rsid w:val="00F1727B"/>
    <w:rsid w:val="00F172B0"/>
    <w:rsid w:val="00F17436"/>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0F04"/>
    <w:rsid w:val="00F2113C"/>
    <w:rsid w:val="00F211A8"/>
    <w:rsid w:val="00F212AC"/>
    <w:rsid w:val="00F21326"/>
    <w:rsid w:val="00F21346"/>
    <w:rsid w:val="00F214AA"/>
    <w:rsid w:val="00F215C2"/>
    <w:rsid w:val="00F2164E"/>
    <w:rsid w:val="00F21819"/>
    <w:rsid w:val="00F218A8"/>
    <w:rsid w:val="00F218B1"/>
    <w:rsid w:val="00F2193E"/>
    <w:rsid w:val="00F21BE3"/>
    <w:rsid w:val="00F21D50"/>
    <w:rsid w:val="00F21EF1"/>
    <w:rsid w:val="00F21F0A"/>
    <w:rsid w:val="00F21FB3"/>
    <w:rsid w:val="00F2203C"/>
    <w:rsid w:val="00F221A4"/>
    <w:rsid w:val="00F222E9"/>
    <w:rsid w:val="00F2230C"/>
    <w:rsid w:val="00F22434"/>
    <w:rsid w:val="00F22455"/>
    <w:rsid w:val="00F224BC"/>
    <w:rsid w:val="00F2251E"/>
    <w:rsid w:val="00F2261C"/>
    <w:rsid w:val="00F227A2"/>
    <w:rsid w:val="00F2288C"/>
    <w:rsid w:val="00F22998"/>
    <w:rsid w:val="00F22E07"/>
    <w:rsid w:val="00F22F3D"/>
    <w:rsid w:val="00F22FB9"/>
    <w:rsid w:val="00F22FC9"/>
    <w:rsid w:val="00F230B8"/>
    <w:rsid w:val="00F23323"/>
    <w:rsid w:val="00F23631"/>
    <w:rsid w:val="00F23639"/>
    <w:rsid w:val="00F236EA"/>
    <w:rsid w:val="00F23738"/>
    <w:rsid w:val="00F23753"/>
    <w:rsid w:val="00F23A84"/>
    <w:rsid w:val="00F23BB4"/>
    <w:rsid w:val="00F23C30"/>
    <w:rsid w:val="00F23C82"/>
    <w:rsid w:val="00F23CC6"/>
    <w:rsid w:val="00F23DFD"/>
    <w:rsid w:val="00F23E35"/>
    <w:rsid w:val="00F23F37"/>
    <w:rsid w:val="00F23F85"/>
    <w:rsid w:val="00F23FAB"/>
    <w:rsid w:val="00F24030"/>
    <w:rsid w:val="00F2410A"/>
    <w:rsid w:val="00F2419B"/>
    <w:rsid w:val="00F24212"/>
    <w:rsid w:val="00F24278"/>
    <w:rsid w:val="00F24290"/>
    <w:rsid w:val="00F242B4"/>
    <w:rsid w:val="00F2464B"/>
    <w:rsid w:val="00F246B1"/>
    <w:rsid w:val="00F247E8"/>
    <w:rsid w:val="00F24836"/>
    <w:rsid w:val="00F248BF"/>
    <w:rsid w:val="00F24A91"/>
    <w:rsid w:val="00F24AE0"/>
    <w:rsid w:val="00F24B15"/>
    <w:rsid w:val="00F24D33"/>
    <w:rsid w:val="00F24EC7"/>
    <w:rsid w:val="00F251FA"/>
    <w:rsid w:val="00F252D0"/>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0B7"/>
    <w:rsid w:val="00F262CC"/>
    <w:rsid w:val="00F263B5"/>
    <w:rsid w:val="00F2645C"/>
    <w:rsid w:val="00F26581"/>
    <w:rsid w:val="00F26608"/>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4DE"/>
    <w:rsid w:val="00F27594"/>
    <w:rsid w:val="00F27752"/>
    <w:rsid w:val="00F27874"/>
    <w:rsid w:val="00F278A9"/>
    <w:rsid w:val="00F279FD"/>
    <w:rsid w:val="00F27A80"/>
    <w:rsid w:val="00F27B05"/>
    <w:rsid w:val="00F27BA7"/>
    <w:rsid w:val="00F27D68"/>
    <w:rsid w:val="00F27F46"/>
    <w:rsid w:val="00F27FB3"/>
    <w:rsid w:val="00F3004D"/>
    <w:rsid w:val="00F300C0"/>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C00"/>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9B3"/>
    <w:rsid w:val="00F32A9E"/>
    <w:rsid w:val="00F32B63"/>
    <w:rsid w:val="00F32B8B"/>
    <w:rsid w:val="00F32E08"/>
    <w:rsid w:val="00F32E22"/>
    <w:rsid w:val="00F32E31"/>
    <w:rsid w:val="00F32F80"/>
    <w:rsid w:val="00F32FB2"/>
    <w:rsid w:val="00F32FE6"/>
    <w:rsid w:val="00F330D4"/>
    <w:rsid w:val="00F3311B"/>
    <w:rsid w:val="00F33291"/>
    <w:rsid w:val="00F333A5"/>
    <w:rsid w:val="00F33527"/>
    <w:rsid w:val="00F33BB6"/>
    <w:rsid w:val="00F33C00"/>
    <w:rsid w:val="00F33C4B"/>
    <w:rsid w:val="00F33DF3"/>
    <w:rsid w:val="00F33E28"/>
    <w:rsid w:val="00F33E96"/>
    <w:rsid w:val="00F33F77"/>
    <w:rsid w:val="00F34157"/>
    <w:rsid w:val="00F3415C"/>
    <w:rsid w:val="00F34247"/>
    <w:rsid w:val="00F34673"/>
    <w:rsid w:val="00F346C4"/>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D0"/>
    <w:rsid w:val="00F3671B"/>
    <w:rsid w:val="00F36926"/>
    <w:rsid w:val="00F3692F"/>
    <w:rsid w:val="00F36A4A"/>
    <w:rsid w:val="00F36B2A"/>
    <w:rsid w:val="00F36C72"/>
    <w:rsid w:val="00F36E7B"/>
    <w:rsid w:val="00F36F19"/>
    <w:rsid w:val="00F372AD"/>
    <w:rsid w:val="00F3763E"/>
    <w:rsid w:val="00F379A1"/>
    <w:rsid w:val="00F37A17"/>
    <w:rsid w:val="00F37A3D"/>
    <w:rsid w:val="00F37A9E"/>
    <w:rsid w:val="00F37B8D"/>
    <w:rsid w:val="00F37D9E"/>
    <w:rsid w:val="00F37FE1"/>
    <w:rsid w:val="00F405B7"/>
    <w:rsid w:val="00F405DC"/>
    <w:rsid w:val="00F406AA"/>
    <w:rsid w:val="00F4084D"/>
    <w:rsid w:val="00F4087E"/>
    <w:rsid w:val="00F408A0"/>
    <w:rsid w:val="00F4092B"/>
    <w:rsid w:val="00F40A2B"/>
    <w:rsid w:val="00F40C5E"/>
    <w:rsid w:val="00F40E9A"/>
    <w:rsid w:val="00F40EC9"/>
    <w:rsid w:val="00F40FAA"/>
    <w:rsid w:val="00F4116D"/>
    <w:rsid w:val="00F411B2"/>
    <w:rsid w:val="00F41258"/>
    <w:rsid w:val="00F4125F"/>
    <w:rsid w:val="00F4138D"/>
    <w:rsid w:val="00F41B68"/>
    <w:rsid w:val="00F41C35"/>
    <w:rsid w:val="00F41DA4"/>
    <w:rsid w:val="00F41DF1"/>
    <w:rsid w:val="00F41F6E"/>
    <w:rsid w:val="00F4213F"/>
    <w:rsid w:val="00F424BF"/>
    <w:rsid w:val="00F4251B"/>
    <w:rsid w:val="00F4251E"/>
    <w:rsid w:val="00F426A2"/>
    <w:rsid w:val="00F426EA"/>
    <w:rsid w:val="00F42847"/>
    <w:rsid w:val="00F42A1E"/>
    <w:rsid w:val="00F42A90"/>
    <w:rsid w:val="00F42B21"/>
    <w:rsid w:val="00F42CAE"/>
    <w:rsid w:val="00F42DBE"/>
    <w:rsid w:val="00F42E00"/>
    <w:rsid w:val="00F42E82"/>
    <w:rsid w:val="00F42F11"/>
    <w:rsid w:val="00F42F79"/>
    <w:rsid w:val="00F42F87"/>
    <w:rsid w:val="00F42F99"/>
    <w:rsid w:val="00F43165"/>
    <w:rsid w:val="00F4321F"/>
    <w:rsid w:val="00F43294"/>
    <w:rsid w:val="00F432F2"/>
    <w:rsid w:val="00F43404"/>
    <w:rsid w:val="00F43684"/>
    <w:rsid w:val="00F43746"/>
    <w:rsid w:val="00F43824"/>
    <w:rsid w:val="00F4387E"/>
    <w:rsid w:val="00F438FF"/>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A8"/>
    <w:rsid w:val="00F447E8"/>
    <w:rsid w:val="00F448A4"/>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BB1"/>
    <w:rsid w:val="00F45CC4"/>
    <w:rsid w:val="00F45D49"/>
    <w:rsid w:val="00F45D93"/>
    <w:rsid w:val="00F45E1C"/>
    <w:rsid w:val="00F45E24"/>
    <w:rsid w:val="00F45E9C"/>
    <w:rsid w:val="00F45EAC"/>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D0"/>
    <w:rsid w:val="00F47003"/>
    <w:rsid w:val="00F471D0"/>
    <w:rsid w:val="00F47261"/>
    <w:rsid w:val="00F4740B"/>
    <w:rsid w:val="00F47475"/>
    <w:rsid w:val="00F47538"/>
    <w:rsid w:val="00F477E0"/>
    <w:rsid w:val="00F47846"/>
    <w:rsid w:val="00F47B8E"/>
    <w:rsid w:val="00F5001F"/>
    <w:rsid w:val="00F50067"/>
    <w:rsid w:val="00F5028C"/>
    <w:rsid w:val="00F5029B"/>
    <w:rsid w:val="00F50316"/>
    <w:rsid w:val="00F5039D"/>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948"/>
    <w:rsid w:val="00F52AC5"/>
    <w:rsid w:val="00F52C88"/>
    <w:rsid w:val="00F52D83"/>
    <w:rsid w:val="00F52F97"/>
    <w:rsid w:val="00F52FAA"/>
    <w:rsid w:val="00F53059"/>
    <w:rsid w:val="00F53108"/>
    <w:rsid w:val="00F53397"/>
    <w:rsid w:val="00F53488"/>
    <w:rsid w:val="00F534F3"/>
    <w:rsid w:val="00F538D0"/>
    <w:rsid w:val="00F53A44"/>
    <w:rsid w:val="00F53ACA"/>
    <w:rsid w:val="00F53B31"/>
    <w:rsid w:val="00F53BC3"/>
    <w:rsid w:val="00F53E23"/>
    <w:rsid w:val="00F53EAD"/>
    <w:rsid w:val="00F53F33"/>
    <w:rsid w:val="00F540FD"/>
    <w:rsid w:val="00F54265"/>
    <w:rsid w:val="00F542DA"/>
    <w:rsid w:val="00F5435D"/>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277"/>
    <w:rsid w:val="00F5533B"/>
    <w:rsid w:val="00F553E2"/>
    <w:rsid w:val="00F55701"/>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90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7F3"/>
    <w:rsid w:val="00F60894"/>
    <w:rsid w:val="00F60AB1"/>
    <w:rsid w:val="00F60B10"/>
    <w:rsid w:val="00F60B69"/>
    <w:rsid w:val="00F60D6C"/>
    <w:rsid w:val="00F60DC8"/>
    <w:rsid w:val="00F60F14"/>
    <w:rsid w:val="00F60F1D"/>
    <w:rsid w:val="00F6105A"/>
    <w:rsid w:val="00F61162"/>
    <w:rsid w:val="00F61172"/>
    <w:rsid w:val="00F611EB"/>
    <w:rsid w:val="00F61488"/>
    <w:rsid w:val="00F6148B"/>
    <w:rsid w:val="00F61571"/>
    <w:rsid w:val="00F616EA"/>
    <w:rsid w:val="00F61762"/>
    <w:rsid w:val="00F61797"/>
    <w:rsid w:val="00F619BB"/>
    <w:rsid w:val="00F61AF2"/>
    <w:rsid w:val="00F61C08"/>
    <w:rsid w:val="00F61C6B"/>
    <w:rsid w:val="00F61CEA"/>
    <w:rsid w:val="00F61D62"/>
    <w:rsid w:val="00F61DA7"/>
    <w:rsid w:val="00F61DDC"/>
    <w:rsid w:val="00F61E5D"/>
    <w:rsid w:val="00F61E99"/>
    <w:rsid w:val="00F62069"/>
    <w:rsid w:val="00F6211B"/>
    <w:rsid w:val="00F6211D"/>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21B"/>
    <w:rsid w:val="00F64395"/>
    <w:rsid w:val="00F6440C"/>
    <w:rsid w:val="00F64694"/>
    <w:rsid w:val="00F646D9"/>
    <w:rsid w:val="00F647C4"/>
    <w:rsid w:val="00F648E4"/>
    <w:rsid w:val="00F64A4F"/>
    <w:rsid w:val="00F64B18"/>
    <w:rsid w:val="00F64BED"/>
    <w:rsid w:val="00F64CA3"/>
    <w:rsid w:val="00F64CAF"/>
    <w:rsid w:val="00F64CFB"/>
    <w:rsid w:val="00F65314"/>
    <w:rsid w:val="00F656C9"/>
    <w:rsid w:val="00F65818"/>
    <w:rsid w:val="00F6588D"/>
    <w:rsid w:val="00F658A3"/>
    <w:rsid w:val="00F65910"/>
    <w:rsid w:val="00F65AD1"/>
    <w:rsid w:val="00F65CAE"/>
    <w:rsid w:val="00F65E65"/>
    <w:rsid w:val="00F65EEB"/>
    <w:rsid w:val="00F6606C"/>
    <w:rsid w:val="00F660A1"/>
    <w:rsid w:val="00F661CB"/>
    <w:rsid w:val="00F66201"/>
    <w:rsid w:val="00F66495"/>
    <w:rsid w:val="00F66529"/>
    <w:rsid w:val="00F665D7"/>
    <w:rsid w:val="00F6666F"/>
    <w:rsid w:val="00F66741"/>
    <w:rsid w:val="00F66D2A"/>
    <w:rsid w:val="00F66DB6"/>
    <w:rsid w:val="00F66E32"/>
    <w:rsid w:val="00F66F87"/>
    <w:rsid w:val="00F6714D"/>
    <w:rsid w:val="00F6763C"/>
    <w:rsid w:val="00F6764F"/>
    <w:rsid w:val="00F6778E"/>
    <w:rsid w:val="00F6784E"/>
    <w:rsid w:val="00F6787E"/>
    <w:rsid w:val="00F67984"/>
    <w:rsid w:val="00F67AB2"/>
    <w:rsid w:val="00F67B39"/>
    <w:rsid w:val="00F67B99"/>
    <w:rsid w:val="00F67BC7"/>
    <w:rsid w:val="00F67C20"/>
    <w:rsid w:val="00F7029C"/>
    <w:rsid w:val="00F703D8"/>
    <w:rsid w:val="00F70462"/>
    <w:rsid w:val="00F70607"/>
    <w:rsid w:val="00F7074C"/>
    <w:rsid w:val="00F707BF"/>
    <w:rsid w:val="00F70A70"/>
    <w:rsid w:val="00F70A71"/>
    <w:rsid w:val="00F70B6E"/>
    <w:rsid w:val="00F70DAE"/>
    <w:rsid w:val="00F7109D"/>
    <w:rsid w:val="00F714B5"/>
    <w:rsid w:val="00F714B7"/>
    <w:rsid w:val="00F714BD"/>
    <w:rsid w:val="00F718CF"/>
    <w:rsid w:val="00F71D7D"/>
    <w:rsid w:val="00F71F4D"/>
    <w:rsid w:val="00F71FAB"/>
    <w:rsid w:val="00F72102"/>
    <w:rsid w:val="00F72107"/>
    <w:rsid w:val="00F7219F"/>
    <w:rsid w:val="00F721BE"/>
    <w:rsid w:val="00F722A6"/>
    <w:rsid w:val="00F72359"/>
    <w:rsid w:val="00F723AC"/>
    <w:rsid w:val="00F72625"/>
    <w:rsid w:val="00F72693"/>
    <w:rsid w:val="00F72771"/>
    <w:rsid w:val="00F72A7E"/>
    <w:rsid w:val="00F72B15"/>
    <w:rsid w:val="00F72C82"/>
    <w:rsid w:val="00F72CE1"/>
    <w:rsid w:val="00F72D81"/>
    <w:rsid w:val="00F72E74"/>
    <w:rsid w:val="00F731F2"/>
    <w:rsid w:val="00F7320D"/>
    <w:rsid w:val="00F73259"/>
    <w:rsid w:val="00F7342B"/>
    <w:rsid w:val="00F73549"/>
    <w:rsid w:val="00F7360C"/>
    <w:rsid w:val="00F73634"/>
    <w:rsid w:val="00F736FF"/>
    <w:rsid w:val="00F73754"/>
    <w:rsid w:val="00F73768"/>
    <w:rsid w:val="00F7378B"/>
    <w:rsid w:val="00F73B13"/>
    <w:rsid w:val="00F73B6D"/>
    <w:rsid w:val="00F73C63"/>
    <w:rsid w:val="00F73C6D"/>
    <w:rsid w:val="00F73D4F"/>
    <w:rsid w:val="00F73DD0"/>
    <w:rsid w:val="00F740C3"/>
    <w:rsid w:val="00F741B4"/>
    <w:rsid w:val="00F74211"/>
    <w:rsid w:val="00F7424E"/>
    <w:rsid w:val="00F74530"/>
    <w:rsid w:val="00F745BD"/>
    <w:rsid w:val="00F748D7"/>
    <w:rsid w:val="00F74AD8"/>
    <w:rsid w:val="00F74B9D"/>
    <w:rsid w:val="00F74D14"/>
    <w:rsid w:val="00F74EFF"/>
    <w:rsid w:val="00F74F7E"/>
    <w:rsid w:val="00F75200"/>
    <w:rsid w:val="00F75283"/>
    <w:rsid w:val="00F75467"/>
    <w:rsid w:val="00F75577"/>
    <w:rsid w:val="00F75594"/>
    <w:rsid w:val="00F75654"/>
    <w:rsid w:val="00F757C8"/>
    <w:rsid w:val="00F757CA"/>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2DB"/>
    <w:rsid w:val="00F772E0"/>
    <w:rsid w:val="00F7741C"/>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1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BC2"/>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847"/>
    <w:rsid w:val="00F84B2B"/>
    <w:rsid w:val="00F84EAF"/>
    <w:rsid w:val="00F850C2"/>
    <w:rsid w:val="00F850D7"/>
    <w:rsid w:val="00F8515D"/>
    <w:rsid w:val="00F8535A"/>
    <w:rsid w:val="00F8535C"/>
    <w:rsid w:val="00F853A4"/>
    <w:rsid w:val="00F853C4"/>
    <w:rsid w:val="00F8551D"/>
    <w:rsid w:val="00F85741"/>
    <w:rsid w:val="00F857A7"/>
    <w:rsid w:val="00F858E9"/>
    <w:rsid w:val="00F85B31"/>
    <w:rsid w:val="00F85BB5"/>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C61"/>
    <w:rsid w:val="00F86DE0"/>
    <w:rsid w:val="00F86EF3"/>
    <w:rsid w:val="00F87076"/>
    <w:rsid w:val="00F8710D"/>
    <w:rsid w:val="00F872BD"/>
    <w:rsid w:val="00F872BE"/>
    <w:rsid w:val="00F8765B"/>
    <w:rsid w:val="00F877BE"/>
    <w:rsid w:val="00F87817"/>
    <w:rsid w:val="00F87877"/>
    <w:rsid w:val="00F8792B"/>
    <w:rsid w:val="00F87C9C"/>
    <w:rsid w:val="00F87D82"/>
    <w:rsid w:val="00F87DFC"/>
    <w:rsid w:val="00F87FD4"/>
    <w:rsid w:val="00F9036E"/>
    <w:rsid w:val="00F9054C"/>
    <w:rsid w:val="00F9057B"/>
    <w:rsid w:val="00F9083D"/>
    <w:rsid w:val="00F90CBC"/>
    <w:rsid w:val="00F9116D"/>
    <w:rsid w:val="00F911C3"/>
    <w:rsid w:val="00F9142E"/>
    <w:rsid w:val="00F91498"/>
    <w:rsid w:val="00F91791"/>
    <w:rsid w:val="00F917AA"/>
    <w:rsid w:val="00F9188B"/>
    <w:rsid w:val="00F91943"/>
    <w:rsid w:val="00F91960"/>
    <w:rsid w:val="00F91B73"/>
    <w:rsid w:val="00F91C91"/>
    <w:rsid w:val="00F91D52"/>
    <w:rsid w:val="00F91F13"/>
    <w:rsid w:val="00F9212D"/>
    <w:rsid w:val="00F921E5"/>
    <w:rsid w:val="00F924FD"/>
    <w:rsid w:val="00F9253F"/>
    <w:rsid w:val="00F92574"/>
    <w:rsid w:val="00F925A5"/>
    <w:rsid w:val="00F925C6"/>
    <w:rsid w:val="00F9263D"/>
    <w:rsid w:val="00F926C8"/>
    <w:rsid w:val="00F9277C"/>
    <w:rsid w:val="00F92917"/>
    <w:rsid w:val="00F92AB7"/>
    <w:rsid w:val="00F92AEF"/>
    <w:rsid w:val="00F92B87"/>
    <w:rsid w:val="00F92C3B"/>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FC"/>
    <w:rsid w:val="00F9457C"/>
    <w:rsid w:val="00F94609"/>
    <w:rsid w:val="00F94989"/>
    <w:rsid w:val="00F9499A"/>
    <w:rsid w:val="00F94AAF"/>
    <w:rsid w:val="00F94BAE"/>
    <w:rsid w:val="00F94BEB"/>
    <w:rsid w:val="00F94C64"/>
    <w:rsid w:val="00F94C84"/>
    <w:rsid w:val="00F94D0B"/>
    <w:rsid w:val="00F9515C"/>
    <w:rsid w:val="00F95189"/>
    <w:rsid w:val="00F954F2"/>
    <w:rsid w:val="00F95643"/>
    <w:rsid w:val="00F956BA"/>
    <w:rsid w:val="00F95850"/>
    <w:rsid w:val="00F95872"/>
    <w:rsid w:val="00F958E7"/>
    <w:rsid w:val="00F95990"/>
    <w:rsid w:val="00F959BB"/>
    <w:rsid w:val="00F95A1F"/>
    <w:rsid w:val="00F95BBE"/>
    <w:rsid w:val="00F95D57"/>
    <w:rsid w:val="00F95D91"/>
    <w:rsid w:val="00F95DB4"/>
    <w:rsid w:val="00F960A6"/>
    <w:rsid w:val="00F960FB"/>
    <w:rsid w:val="00F9629D"/>
    <w:rsid w:val="00F962AD"/>
    <w:rsid w:val="00F963A0"/>
    <w:rsid w:val="00F96493"/>
    <w:rsid w:val="00F96586"/>
    <w:rsid w:val="00F966E2"/>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CB4"/>
    <w:rsid w:val="00F97E5E"/>
    <w:rsid w:val="00F97F90"/>
    <w:rsid w:val="00F97F91"/>
    <w:rsid w:val="00F97F9F"/>
    <w:rsid w:val="00FA0008"/>
    <w:rsid w:val="00FA0022"/>
    <w:rsid w:val="00FA007F"/>
    <w:rsid w:val="00FA00C3"/>
    <w:rsid w:val="00FA017E"/>
    <w:rsid w:val="00FA01EF"/>
    <w:rsid w:val="00FA04D3"/>
    <w:rsid w:val="00FA0630"/>
    <w:rsid w:val="00FA0912"/>
    <w:rsid w:val="00FA09E1"/>
    <w:rsid w:val="00FA0A0E"/>
    <w:rsid w:val="00FA0B4C"/>
    <w:rsid w:val="00FA0B84"/>
    <w:rsid w:val="00FA0C23"/>
    <w:rsid w:val="00FA0E25"/>
    <w:rsid w:val="00FA0F22"/>
    <w:rsid w:val="00FA0F6A"/>
    <w:rsid w:val="00FA104B"/>
    <w:rsid w:val="00FA105E"/>
    <w:rsid w:val="00FA1088"/>
    <w:rsid w:val="00FA1177"/>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B83"/>
    <w:rsid w:val="00FA5DA3"/>
    <w:rsid w:val="00FA5DB1"/>
    <w:rsid w:val="00FA5EDF"/>
    <w:rsid w:val="00FA5F3E"/>
    <w:rsid w:val="00FA6156"/>
    <w:rsid w:val="00FA62A8"/>
    <w:rsid w:val="00FA62C5"/>
    <w:rsid w:val="00FA631A"/>
    <w:rsid w:val="00FA645B"/>
    <w:rsid w:val="00FA646B"/>
    <w:rsid w:val="00FA647D"/>
    <w:rsid w:val="00FA649E"/>
    <w:rsid w:val="00FA64D6"/>
    <w:rsid w:val="00FA67FC"/>
    <w:rsid w:val="00FA681F"/>
    <w:rsid w:val="00FA68BC"/>
    <w:rsid w:val="00FA6930"/>
    <w:rsid w:val="00FA6950"/>
    <w:rsid w:val="00FA6A26"/>
    <w:rsid w:val="00FA6A81"/>
    <w:rsid w:val="00FA6B4E"/>
    <w:rsid w:val="00FA6D3E"/>
    <w:rsid w:val="00FA6D76"/>
    <w:rsid w:val="00FA7244"/>
    <w:rsid w:val="00FA7385"/>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0"/>
    <w:rsid w:val="00FB206F"/>
    <w:rsid w:val="00FB214D"/>
    <w:rsid w:val="00FB21A0"/>
    <w:rsid w:val="00FB2353"/>
    <w:rsid w:val="00FB25E7"/>
    <w:rsid w:val="00FB2655"/>
    <w:rsid w:val="00FB267C"/>
    <w:rsid w:val="00FB27F8"/>
    <w:rsid w:val="00FB2836"/>
    <w:rsid w:val="00FB29D3"/>
    <w:rsid w:val="00FB2AA1"/>
    <w:rsid w:val="00FB2DB4"/>
    <w:rsid w:val="00FB2F48"/>
    <w:rsid w:val="00FB2F92"/>
    <w:rsid w:val="00FB3467"/>
    <w:rsid w:val="00FB35D5"/>
    <w:rsid w:val="00FB3840"/>
    <w:rsid w:val="00FB3888"/>
    <w:rsid w:val="00FB38D5"/>
    <w:rsid w:val="00FB39B9"/>
    <w:rsid w:val="00FB3A68"/>
    <w:rsid w:val="00FB3A8E"/>
    <w:rsid w:val="00FB3EF4"/>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BE0"/>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033"/>
    <w:rsid w:val="00FB6200"/>
    <w:rsid w:val="00FB6264"/>
    <w:rsid w:val="00FB62CB"/>
    <w:rsid w:val="00FB641E"/>
    <w:rsid w:val="00FB642C"/>
    <w:rsid w:val="00FB65A1"/>
    <w:rsid w:val="00FB6B92"/>
    <w:rsid w:val="00FB6CC4"/>
    <w:rsid w:val="00FB6D21"/>
    <w:rsid w:val="00FB6EEF"/>
    <w:rsid w:val="00FB7026"/>
    <w:rsid w:val="00FB7045"/>
    <w:rsid w:val="00FB753A"/>
    <w:rsid w:val="00FB7D5D"/>
    <w:rsid w:val="00FB7D63"/>
    <w:rsid w:val="00FB7FA5"/>
    <w:rsid w:val="00FC0056"/>
    <w:rsid w:val="00FC0066"/>
    <w:rsid w:val="00FC0202"/>
    <w:rsid w:val="00FC02A3"/>
    <w:rsid w:val="00FC0686"/>
    <w:rsid w:val="00FC0692"/>
    <w:rsid w:val="00FC06F4"/>
    <w:rsid w:val="00FC0703"/>
    <w:rsid w:val="00FC073A"/>
    <w:rsid w:val="00FC0844"/>
    <w:rsid w:val="00FC0987"/>
    <w:rsid w:val="00FC09BC"/>
    <w:rsid w:val="00FC0BB5"/>
    <w:rsid w:val="00FC0DE3"/>
    <w:rsid w:val="00FC0E86"/>
    <w:rsid w:val="00FC0F65"/>
    <w:rsid w:val="00FC1247"/>
    <w:rsid w:val="00FC138D"/>
    <w:rsid w:val="00FC13C5"/>
    <w:rsid w:val="00FC152E"/>
    <w:rsid w:val="00FC16A7"/>
    <w:rsid w:val="00FC1943"/>
    <w:rsid w:val="00FC1960"/>
    <w:rsid w:val="00FC1ABA"/>
    <w:rsid w:val="00FC1BA7"/>
    <w:rsid w:val="00FC1ECA"/>
    <w:rsid w:val="00FC1F61"/>
    <w:rsid w:val="00FC2188"/>
    <w:rsid w:val="00FC21F0"/>
    <w:rsid w:val="00FC225F"/>
    <w:rsid w:val="00FC226F"/>
    <w:rsid w:val="00FC22CB"/>
    <w:rsid w:val="00FC24DE"/>
    <w:rsid w:val="00FC2558"/>
    <w:rsid w:val="00FC273E"/>
    <w:rsid w:val="00FC296E"/>
    <w:rsid w:val="00FC2A43"/>
    <w:rsid w:val="00FC2AB9"/>
    <w:rsid w:val="00FC2E86"/>
    <w:rsid w:val="00FC2F80"/>
    <w:rsid w:val="00FC3067"/>
    <w:rsid w:val="00FC30AD"/>
    <w:rsid w:val="00FC3110"/>
    <w:rsid w:val="00FC31D8"/>
    <w:rsid w:val="00FC3222"/>
    <w:rsid w:val="00FC325C"/>
    <w:rsid w:val="00FC3389"/>
    <w:rsid w:val="00FC33B7"/>
    <w:rsid w:val="00FC3461"/>
    <w:rsid w:val="00FC35B1"/>
    <w:rsid w:val="00FC386D"/>
    <w:rsid w:val="00FC3972"/>
    <w:rsid w:val="00FC3D5C"/>
    <w:rsid w:val="00FC3F3B"/>
    <w:rsid w:val="00FC3FC9"/>
    <w:rsid w:val="00FC42AF"/>
    <w:rsid w:val="00FC4578"/>
    <w:rsid w:val="00FC469A"/>
    <w:rsid w:val="00FC474E"/>
    <w:rsid w:val="00FC495F"/>
    <w:rsid w:val="00FC4B4A"/>
    <w:rsid w:val="00FC4BA5"/>
    <w:rsid w:val="00FC4BFD"/>
    <w:rsid w:val="00FC4CDA"/>
    <w:rsid w:val="00FC4CEF"/>
    <w:rsid w:val="00FC4CFB"/>
    <w:rsid w:val="00FC4DF8"/>
    <w:rsid w:val="00FC4F08"/>
    <w:rsid w:val="00FC4F3A"/>
    <w:rsid w:val="00FC4FA9"/>
    <w:rsid w:val="00FC503F"/>
    <w:rsid w:val="00FC50F4"/>
    <w:rsid w:val="00FC5178"/>
    <w:rsid w:val="00FC52B1"/>
    <w:rsid w:val="00FC5486"/>
    <w:rsid w:val="00FC548C"/>
    <w:rsid w:val="00FC54F9"/>
    <w:rsid w:val="00FC556F"/>
    <w:rsid w:val="00FC5655"/>
    <w:rsid w:val="00FC578E"/>
    <w:rsid w:val="00FC5850"/>
    <w:rsid w:val="00FC59ED"/>
    <w:rsid w:val="00FC5BAC"/>
    <w:rsid w:val="00FC5CBE"/>
    <w:rsid w:val="00FC5E89"/>
    <w:rsid w:val="00FC5F33"/>
    <w:rsid w:val="00FC61D8"/>
    <w:rsid w:val="00FC62D1"/>
    <w:rsid w:val="00FC6505"/>
    <w:rsid w:val="00FC688E"/>
    <w:rsid w:val="00FC6A38"/>
    <w:rsid w:val="00FC6AA5"/>
    <w:rsid w:val="00FC6B46"/>
    <w:rsid w:val="00FC6D41"/>
    <w:rsid w:val="00FC6D7E"/>
    <w:rsid w:val="00FC6DC4"/>
    <w:rsid w:val="00FC705D"/>
    <w:rsid w:val="00FC7123"/>
    <w:rsid w:val="00FC724C"/>
    <w:rsid w:val="00FC7485"/>
    <w:rsid w:val="00FC756E"/>
    <w:rsid w:val="00FC765F"/>
    <w:rsid w:val="00FC7712"/>
    <w:rsid w:val="00FC7782"/>
    <w:rsid w:val="00FC785A"/>
    <w:rsid w:val="00FC7A48"/>
    <w:rsid w:val="00FC7AAC"/>
    <w:rsid w:val="00FC7B9C"/>
    <w:rsid w:val="00FC7D99"/>
    <w:rsid w:val="00FD010D"/>
    <w:rsid w:val="00FD0196"/>
    <w:rsid w:val="00FD0293"/>
    <w:rsid w:val="00FD0345"/>
    <w:rsid w:val="00FD04F0"/>
    <w:rsid w:val="00FD054F"/>
    <w:rsid w:val="00FD0799"/>
    <w:rsid w:val="00FD088C"/>
    <w:rsid w:val="00FD089D"/>
    <w:rsid w:val="00FD08CD"/>
    <w:rsid w:val="00FD0C07"/>
    <w:rsid w:val="00FD0EA1"/>
    <w:rsid w:val="00FD10D2"/>
    <w:rsid w:val="00FD10F2"/>
    <w:rsid w:val="00FD11F9"/>
    <w:rsid w:val="00FD1276"/>
    <w:rsid w:val="00FD13C7"/>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3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EAE"/>
    <w:rsid w:val="00FD5F2D"/>
    <w:rsid w:val="00FD5F4C"/>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6E66"/>
    <w:rsid w:val="00FD708C"/>
    <w:rsid w:val="00FD7276"/>
    <w:rsid w:val="00FD7298"/>
    <w:rsid w:val="00FD73AF"/>
    <w:rsid w:val="00FD7594"/>
    <w:rsid w:val="00FD7597"/>
    <w:rsid w:val="00FD7671"/>
    <w:rsid w:val="00FD76BE"/>
    <w:rsid w:val="00FD7805"/>
    <w:rsid w:val="00FD794F"/>
    <w:rsid w:val="00FD7AF9"/>
    <w:rsid w:val="00FD7B8B"/>
    <w:rsid w:val="00FD7C1C"/>
    <w:rsid w:val="00FD7C3F"/>
    <w:rsid w:val="00FD7C99"/>
    <w:rsid w:val="00FD7CC1"/>
    <w:rsid w:val="00FD7CDB"/>
    <w:rsid w:val="00FD7D43"/>
    <w:rsid w:val="00FD7D99"/>
    <w:rsid w:val="00FD7E6B"/>
    <w:rsid w:val="00FD7FCF"/>
    <w:rsid w:val="00FE0054"/>
    <w:rsid w:val="00FE00DD"/>
    <w:rsid w:val="00FE0125"/>
    <w:rsid w:val="00FE0165"/>
    <w:rsid w:val="00FE0283"/>
    <w:rsid w:val="00FE03BA"/>
    <w:rsid w:val="00FE052B"/>
    <w:rsid w:val="00FE07BD"/>
    <w:rsid w:val="00FE0846"/>
    <w:rsid w:val="00FE0883"/>
    <w:rsid w:val="00FE0A89"/>
    <w:rsid w:val="00FE0B10"/>
    <w:rsid w:val="00FE0C1B"/>
    <w:rsid w:val="00FE0FD0"/>
    <w:rsid w:val="00FE139C"/>
    <w:rsid w:val="00FE1501"/>
    <w:rsid w:val="00FE19C8"/>
    <w:rsid w:val="00FE1AB9"/>
    <w:rsid w:val="00FE1B30"/>
    <w:rsid w:val="00FE1C6C"/>
    <w:rsid w:val="00FE1E97"/>
    <w:rsid w:val="00FE1F66"/>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045"/>
    <w:rsid w:val="00FE310F"/>
    <w:rsid w:val="00FE31A7"/>
    <w:rsid w:val="00FE3281"/>
    <w:rsid w:val="00FE3327"/>
    <w:rsid w:val="00FE3401"/>
    <w:rsid w:val="00FE3424"/>
    <w:rsid w:val="00FE34FB"/>
    <w:rsid w:val="00FE359F"/>
    <w:rsid w:val="00FE35D5"/>
    <w:rsid w:val="00FE36F8"/>
    <w:rsid w:val="00FE37D0"/>
    <w:rsid w:val="00FE37ED"/>
    <w:rsid w:val="00FE390A"/>
    <w:rsid w:val="00FE3A60"/>
    <w:rsid w:val="00FE3ADB"/>
    <w:rsid w:val="00FE3CC6"/>
    <w:rsid w:val="00FE3D15"/>
    <w:rsid w:val="00FE3D5F"/>
    <w:rsid w:val="00FE3E59"/>
    <w:rsid w:val="00FE3E8D"/>
    <w:rsid w:val="00FE3EE6"/>
    <w:rsid w:val="00FE4075"/>
    <w:rsid w:val="00FE40F7"/>
    <w:rsid w:val="00FE4163"/>
    <w:rsid w:val="00FE44F0"/>
    <w:rsid w:val="00FE4505"/>
    <w:rsid w:val="00FE469E"/>
    <w:rsid w:val="00FE4847"/>
    <w:rsid w:val="00FE4BB7"/>
    <w:rsid w:val="00FE4C93"/>
    <w:rsid w:val="00FE4E29"/>
    <w:rsid w:val="00FE4E2D"/>
    <w:rsid w:val="00FE4FDA"/>
    <w:rsid w:val="00FE5037"/>
    <w:rsid w:val="00FE514A"/>
    <w:rsid w:val="00FE515B"/>
    <w:rsid w:val="00FE5177"/>
    <w:rsid w:val="00FE51F0"/>
    <w:rsid w:val="00FE5272"/>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34"/>
    <w:rsid w:val="00FE69A2"/>
    <w:rsid w:val="00FE69EE"/>
    <w:rsid w:val="00FE6A0A"/>
    <w:rsid w:val="00FE6D96"/>
    <w:rsid w:val="00FE6DCC"/>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051"/>
    <w:rsid w:val="00FF013F"/>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7C1"/>
    <w:rsid w:val="00FF2960"/>
    <w:rsid w:val="00FF2BB0"/>
    <w:rsid w:val="00FF326A"/>
    <w:rsid w:val="00FF32AD"/>
    <w:rsid w:val="00FF33E2"/>
    <w:rsid w:val="00FF3406"/>
    <w:rsid w:val="00FF3408"/>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03"/>
    <w:rsid w:val="00FF5050"/>
    <w:rsid w:val="00FF50D6"/>
    <w:rsid w:val="00FF51A3"/>
    <w:rsid w:val="00FF526A"/>
    <w:rsid w:val="00FF5377"/>
    <w:rsid w:val="00FF5481"/>
    <w:rsid w:val="00FF5494"/>
    <w:rsid w:val="00FF549C"/>
    <w:rsid w:val="00FF54A4"/>
    <w:rsid w:val="00FF55C8"/>
    <w:rsid w:val="00FF5631"/>
    <w:rsid w:val="00FF5743"/>
    <w:rsid w:val="00FF5750"/>
    <w:rsid w:val="00FF5973"/>
    <w:rsid w:val="00FF59B4"/>
    <w:rsid w:val="00FF5AA5"/>
    <w:rsid w:val="00FF5B15"/>
    <w:rsid w:val="00FF5B16"/>
    <w:rsid w:val="00FF5BA7"/>
    <w:rsid w:val="00FF5DCE"/>
    <w:rsid w:val="00FF5EC5"/>
    <w:rsid w:val="00FF5EE5"/>
    <w:rsid w:val="00FF5EE8"/>
    <w:rsid w:val="00FF5FA7"/>
    <w:rsid w:val="00FF6241"/>
    <w:rsid w:val="00FF6344"/>
    <w:rsid w:val="00FF645C"/>
    <w:rsid w:val="00FF65B8"/>
    <w:rsid w:val="00FF663A"/>
    <w:rsid w:val="00FF687B"/>
    <w:rsid w:val="00FF6952"/>
    <w:rsid w:val="00FF69A3"/>
    <w:rsid w:val="00FF6A1A"/>
    <w:rsid w:val="00FF6A68"/>
    <w:rsid w:val="00FF6E7F"/>
    <w:rsid w:val="00FF6F48"/>
    <w:rsid w:val="00FF6F7B"/>
    <w:rsid w:val="00FF7064"/>
    <w:rsid w:val="00FF71B7"/>
    <w:rsid w:val="00FF720A"/>
    <w:rsid w:val="00FF721A"/>
    <w:rsid w:val="00FF7294"/>
    <w:rsid w:val="00FF72B7"/>
    <w:rsid w:val="00FF72FB"/>
    <w:rsid w:val="00FF7646"/>
    <w:rsid w:val="00FF76D6"/>
    <w:rsid w:val="00FF779F"/>
    <w:rsid w:val="00FF78E5"/>
    <w:rsid w:val="00FF79F2"/>
    <w:rsid w:val="00FF7B49"/>
    <w:rsid w:val="00FF7C44"/>
    <w:rsid w:val="00FF7C7A"/>
    <w:rsid w:val="00FF7CFC"/>
    <w:rsid w:val="00FF7E6C"/>
    <w:rsid w:val="0B462E6F"/>
    <w:rsid w:val="193B24EC"/>
    <w:rsid w:val="196A762E"/>
    <w:rsid w:val="1A1279A6"/>
    <w:rsid w:val="2036510F"/>
    <w:rsid w:val="22D46B78"/>
    <w:rsid w:val="25C760FC"/>
    <w:rsid w:val="297A0FD6"/>
    <w:rsid w:val="30E61142"/>
    <w:rsid w:val="334352A8"/>
    <w:rsid w:val="356B7446"/>
    <w:rsid w:val="3DEC0798"/>
    <w:rsid w:val="46144D5B"/>
    <w:rsid w:val="53D5235F"/>
    <w:rsid w:val="664A2DEA"/>
    <w:rsid w:val="69C50758"/>
    <w:rsid w:val="6C3F6199"/>
    <w:rsid w:val="6E743D8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EF7E17"/>
  <w15:docId w15:val="{6353BC7C-3753-4174-921E-35410AC0A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99"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pPr>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Title"/>
    <w:link w:val="BodyTextChar"/>
    <w:qFormat/>
    <w:pPr>
      <w:spacing w:after="120"/>
      <w:jc w:val="both"/>
    </w:pPr>
    <w:rPr>
      <w:lang w:eastAsia="zh-CN"/>
    </w:rPr>
  </w:style>
  <w:style w:type="paragraph" w:styleId="Title">
    <w:name w:val="Title"/>
    <w:basedOn w:val="Normal"/>
    <w:next w:val="Normal"/>
    <w:qFormat/>
    <w:pPr>
      <w:spacing w:before="120"/>
      <w:jc w:val="center"/>
      <w:outlineLvl w:val="0"/>
    </w:pPr>
    <w:rPr>
      <w:b/>
      <w:sz w:val="32"/>
    </w:rPr>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Heading3Char">
    <w:name w:val="Heading 3 Char"/>
    <w:link w:val="Heading3"/>
    <w:qFormat/>
    <w:rPr>
      <w:rFonts w:ascii="Arial" w:eastAsia="Batang" w:hAnsi="Arial" w:cs="Times New Roman"/>
      <w:b/>
      <w:szCs w:val="26"/>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spacing w:after="160" w:line="259" w:lineRule="auto"/>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line="259" w:lineRule="auto"/>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リスト段落,列,목록,列出段落"/>
    <w:basedOn w:val="Normal"/>
    <w:next w:val="List"/>
    <w:link w:val="ListParagraphChar"/>
    <w:uiPriority w:val="34"/>
    <w:qFormat/>
    <w:pPr>
      <w:ind w:left="283" w:hanging="283"/>
    </w:p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character" w:customStyle="1" w:styleId="PlainTextChar">
    <w:name w:val="Plain Text Char"/>
    <w:link w:val="PlainText"/>
    <w:uiPriority w:val="99"/>
    <w:qFormat/>
    <w:rPr>
      <w:rFonts w:ascii="Arial" w:eastAsia="MS Gothic" w:hAnsi="Arial"/>
      <w:color w:val="000000"/>
      <w:lang w:val="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character" w:customStyle="1" w:styleId="Heading1Char">
    <w:name w:val="Heading 1 Char"/>
    <w:link w:val="Heading1"/>
    <w:qFormat/>
    <w:rPr>
      <w:rFonts w:ascii="Arial" w:eastAsia="Batang" w:hAnsi="Arial" w:cs="Times New Roman"/>
      <w:b/>
      <w:bCs/>
      <w:kern w:val="3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Pr>
      <w:rFonts w:ascii="Times" w:eastAsia="Batang" w:hAnsi="Times" w:cs="Times New Roman"/>
      <w:szCs w:val="24"/>
      <w:lang w:val="en-GB" w:eastAsia="en-US"/>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59" w:lineRule="auto"/>
      <w:ind w:left="720" w:hanging="360"/>
    </w:pPr>
    <w:rPr>
      <w:rFonts w:ascii="Calibri" w:eastAsia="SimSun" w:hAnsi="Calibri" w:cs="Times New Roman"/>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Heading1"/>
    <w:qFormat/>
    <w:pPr>
      <w:numPr>
        <w:numId w:val="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Heading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cs="Times New Roman"/>
      <w:sz w:val="36"/>
      <w:lang w:val="en-GB" w:eastAsia="en-US"/>
    </w:rPr>
  </w:style>
  <w:style w:type="character" w:customStyle="1" w:styleId="Mention1">
    <w:name w:val="Mention1"/>
    <w:uiPriority w:val="99"/>
    <w:semiHidden/>
    <w:unhideWhenUsed/>
    <w:qFormat/>
    <w:rPr>
      <w:color w:val="2B579A"/>
      <w:shd w:val="clear" w:color="auto" w:fill="E6E6E6"/>
    </w:rPr>
  </w:style>
  <w:style w:type="paragraph" w:customStyle="1" w:styleId="10">
    <w:name w:val="修订1"/>
    <w:hidden/>
    <w:uiPriority w:val="99"/>
    <w:semiHidden/>
    <w:qFormat/>
    <w:pPr>
      <w:spacing w:after="160" w:line="259" w:lineRule="auto"/>
      <w:ind w:left="720" w:hanging="360"/>
    </w:pPr>
    <w:rPr>
      <w:rFonts w:ascii="Times" w:eastAsia="Batang" w:hAnsi="Times" w:cs="Times New Roman"/>
      <w:szCs w:val="24"/>
      <w:lang w:val="en-GB" w:eastAsia="en-US"/>
    </w:rPr>
  </w:style>
  <w:style w:type="paragraph" w:customStyle="1" w:styleId="3GPPAgreements">
    <w:name w:val="3GPP Agreements"/>
    <w:basedOn w:val="Normal"/>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ascii="Times New Roman" w:eastAsia="SimSun" w:hAnsi="Times New Roman" w:cs="Times New Roma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Heading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eastAsia="Malgun Gothic" w:cs="Batang"/>
      <w:lang w:val="en-GB"/>
    </w:rPr>
  </w:style>
  <w:style w:type="character" w:customStyle="1" w:styleId="11">
    <w:name w:val="未解析的提及1"/>
    <w:basedOn w:val="DefaultParagraphFont"/>
    <w:uiPriority w:val="99"/>
    <w:semiHidden/>
    <w:unhideWhenUsed/>
    <w:qFormat/>
    <w:rPr>
      <w:color w:val="605E5C"/>
      <w:shd w:val="clear" w:color="auto" w:fill="E1DFDD"/>
    </w:rPr>
  </w:style>
  <w:style w:type="paragraph" w:customStyle="1" w:styleId="xxmsolistparagraph">
    <w:name w:val="x_xmsolistparagraph"/>
    <w:basedOn w:val="Normal"/>
    <w:qFormat/>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Pr>
      <w:rFonts w:eastAsia="SimSun"/>
      <w:lang w:eastAsia="zh-CN"/>
    </w:rPr>
  </w:style>
  <w:style w:type="paragraph" w:customStyle="1" w:styleId="a">
    <w:name w:val="交底书"/>
    <w:basedOn w:val="Normal"/>
    <w:link w:val="Char"/>
    <w:qFormat/>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color="EEECE1"/>
      <w:lang w:eastAsia="zh-CN"/>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1st-Proposal-YJ">
    <w:name w:val="1st-Proposal-YJ"/>
    <w:basedOn w:val="Normal"/>
    <w:qFormat/>
    <w:pPr>
      <w:numPr>
        <w:numId w:val="7"/>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clear" w:pos="851"/>
        <w:tab w:val="left" w:pos="510"/>
      </w:tabs>
      <w:autoSpaceDE w:val="0"/>
      <w:autoSpaceDN w:val="0"/>
      <w:adjustRightInd w:val="0"/>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Lines="50" w:before="120" w:afterLines="50" w:after="120"/>
      <w:ind w:leftChars="354" w:left="989" w:hangingChars="140" w:hanging="281"/>
    </w:pPr>
    <w:rPr>
      <w:rFonts w:ascii="Times New Roman" w:eastAsiaTheme="minorEastAsia" w:hAnsi="Times New Roman"/>
      <w:b/>
      <w:bCs/>
      <w:i/>
      <w:iCs/>
      <w:kern w:val="2"/>
      <w:szCs w:val="20"/>
      <w:lang w:val="en-US" w:eastAsia="zh-CN"/>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autoSpaceDE w:val="0"/>
      <w:autoSpaceDN w:val="0"/>
      <w:adjustRightInd w:val="0"/>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overflowPunct w:val="0"/>
      <w:autoSpaceDE w:val="0"/>
      <w:autoSpaceDN w:val="0"/>
      <w:adjustRightInd w:val="0"/>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2">
    <w:name w:val="修订2"/>
    <w:hidden/>
    <w:uiPriority w:val="99"/>
    <w:semiHidden/>
    <w:qFormat/>
    <w:rPr>
      <w:rFonts w:ascii="Times" w:eastAsia="Batang" w:hAnsi="Times" w:cs="Times New Roman"/>
      <w:szCs w:val="24"/>
      <w:lang w:val="en-GB" w:eastAsia="en-US"/>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m278344753774359270msolistparagraph">
    <w:name w:val="m_278344753774359270msolistparagraph"/>
    <w:basedOn w:val="Normal"/>
    <w:qFormat/>
    <w:pPr>
      <w:spacing w:before="100" w:beforeAutospacing="1" w:after="100" w:afterAutospacing="1" w:line="240" w:lineRule="auto"/>
    </w:pPr>
    <w:rPr>
      <w:rFonts w:ascii="Times New Roman" w:eastAsia="Times New Roman" w:hAnsi="Times New Roman"/>
      <w:sz w:val="24"/>
      <w:lang w:val="en-US" w:eastAsia="zh-CN"/>
    </w:rPr>
  </w:style>
  <w:style w:type="character" w:styleId="UnresolvedMention">
    <w:name w:val="Unresolved Mention"/>
    <w:basedOn w:val="DefaultParagraphFont"/>
    <w:uiPriority w:val="99"/>
    <w:semiHidden/>
    <w:unhideWhenUsed/>
    <w:rsid w:val="007701C4"/>
    <w:rPr>
      <w:color w:val="605E5C"/>
      <w:shd w:val="clear" w:color="auto" w:fill="E1DFDD"/>
    </w:rPr>
  </w:style>
  <w:style w:type="paragraph" w:styleId="Revision">
    <w:name w:val="Revision"/>
    <w:hidden/>
    <w:uiPriority w:val="99"/>
    <w:unhideWhenUsed/>
    <w:rsid w:val="004B4DBE"/>
    <w:rPr>
      <w:rFonts w:ascii="Times" w:eastAsia="Batang" w:hAnsi="Times"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040023">
      <w:bodyDiv w:val="1"/>
      <w:marLeft w:val="0"/>
      <w:marRight w:val="0"/>
      <w:marTop w:val="0"/>
      <w:marBottom w:val="0"/>
      <w:divBdr>
        <w:top w:val="none" w:sz="0" w:space="0" w:color="auto"/>
        <w:left w:val="none" w:sz="0" w:space="0" w:color="auto"/>
        <w:bottom w:val="none" w:sz="0" w:space="0" w:color="auto"/>
        <w:right w:val="none" w:sz="0" w:space="0" w:color="auto"/>
      </w:divBdr>
    </w:div>
    <w:div w:id="1172719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3gpp.org/ftp/tsg_ran/TSG_RAN/TSGR_110/Docs/RP-253876.zip"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s://www.3gpp.org/ftp/tsg_ran/WG1_RL1/TSGR1_124/Docs/R1-2600155.zip" TargetMode="External"/><Relationship Id="rId47" Type="http://schemas.openxmlformats.org/officeDocument/2006/relationships/hyperlink" Target="https://www.3gpp.org/ftp/tsg_ran/WG1_RL1/TSGR1_124/Docs/R1-2600515.zip" TargetMode="External"/><Relationship Id="rId50" Type="http://schemas.openxmlformats.org/officeDocument/2006/relationships/hyperlink" Target="https://www.3gpp.org/ftp/tsg_ran/WG1_RL1/TSGR1_124/Docs/R1-2600616.zip" TargetMode="External"/><Relationship Id="rId55" Type="http://schemas.openxmlformats.org/officeDocument/2006/relationships/hyperlink" Target="https://www.3gpp.org/ftp/tsg_ran/WG1_RL1/TSGR1_124/Docs/R1-2600767.zip" TargetMode="External"/><Relationship Id="rId63" Type="http://schemas.openxmlformats.org/officeDocument/2006/relationships/hyperlink" Target="https://www.3gpp.org/ftp/tsg_ran/WG1_RL1/TSGR1_124/Docs/R1-2601105.zip" TargetMode="External"/><Relationship Id="rId68" Type="http://schemas.openxmlformats.org/officeDocument/2006/relationships/hyperlink" Target="https://www.3gpp.org/ftp/tsg_ran/WG1_RL1/TSGR1_124/Docs/R1-2601401.zip" TargetMode="External"/><Relationship Id="rId7" Type="http://schemas.openxmlformats.org/officeDocument/2006/relationships/styles" Target="styles.xml"/><Relationship Id="rId71" Type="http://schemas.openxmlformats.org/officeDocument/2006/relationships/hyperlink" Target="mailto:cs.kim@etri.re.kr" TargetMode="Externa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Microsoft_Visio_2003-2010_Drawing1.vsd"/><Relationship Id="rId37" Type="http://schemas.openxmlformats.org/officeDocument/2006/relationships/image" Target="media/image24.png"/><Relationship Id="rId40" Type="http://schemas.openxmlformats.org/officeDocument/2006/relationships/hyperlink" Target="https://www.3gpp.org/ftp/tsg_ran/WG1_RL1/TSGR1_124/Docs/R1-2600043.zip" TargetMode="External"/><Relationship Id="rId45" Type="http://schemas.openxmlformats.org/officeDocument/2006/relationships/hyperlink" Target="https://www.3gpp.org/ftp/tsg_ran/WG1_RL1/TSGR1_124/Docs/R1-2600400.zip" TargetMode="External"/><Relationship Id="rId53" Type="http://schemas.openxmlformats.org/officeDocument/2006/relationships/hyperlink" Target="https://www.3gpp.org/ftp/tsg_ran/WG1_RL1/TSGR1_124/Docs/R1-2600703.zip" TargetMode="External"/><Relationship Id="rId58" Type="http://schemas.openxmlformats.org/officeDocument/2006/relationships/hyperlink" Target="https://www.3gpp.org/ftp/tsg_ran/WG1_RL1/TSGR1_124/Docs/R1-2600926.zip" TargetMode="External"/><Relationship Id="rId66" Type="http://schemas.openxmlformats.org/officeDocument/2006/relationships/hyperlink" Target="https://www.3gpp.org/ftp/tsg_ran/WG1_RL1/TSGR1_124/Docs/R1-2601193.zip" TargetMode="External"/><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hyperlink" Target="https://www.3gpp.org/ftp/tsg_ran/WG1_RL1/TSGR1_124/Docs/R1-2600576.zip" TargetMode="External"/><Relationship Id="rId57" Type="http://schemas.openxmlformats.org/officeDocument/2006/relationships/hyperlink" Target="https://www.3gpp.org/ftp/tsg_ran/WG1_RL1/TSGR1_124/Docs/R1-2600856.zip" TargetMode="External"/><Relationship Id="rId61" Type="http://schemas.openxmlformats.org/officeDocument/2006/relationships/hyperlink" Target="https://www.3gpp.org/ftp/tsg_ran/WG1_RL1/TSGR1_124/Docs/R1-2601048.zip"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hyperlink" Target="https://www.3gpp.org/ftp/tsg_ran/WG1_RL1/TSGR1_124/Docs/R1-2600310.zip" TargetMode="External"/><Relationship Id="rId52" Type="http://schemas.openxmlformats.org/officeDocument/2006/relationships/hyperlink" Target="https://www.3gpp.org/ftp/tsg_ran/WG1_RL1/TSGR1_124/Docs/R1-2600653.zip" TargetMode="External"/><Relationship Id="rId60" Type="http://schemas.openxmlformats.org/officeDocument/2006/relationships/hyperlink" Target="https://www.3gpp.org/ftp/tsg_ran/WG1_RL1/TSGR1_124/Docs/R1-2601013.zip" TargetMode="External"/><Relationship Id="rId65" Type="http://schemas.openxmlformats.org/officeDocument/2006/relationships/hyperlink" Target="https://www.3gpp.org/ftp/tsg_ran/WG1_RL1/TSGR1_124/Docs/R1-2601139.zip" TargetMode="External"/><Relationship Id="rId73"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Docs/R1-2600205.zip" TargetMode="External"/><Relationship Id="rId48" Type="http://schemas.openxmlformats.org/officeDocument/2006/relationships/hyperlink" Target="https://www.3gpp.org/ftp/tsg_ran/WG1_RL1/TSGR1_124/Docs/R1-2600555.zip" TargetMode="External"/><Relationship Id="rId56" Type="http://schemas.openxmlformats.org/officeDocument/2006/relationships/hyperlink" Target="https://www.3gpp.org/ftp/tsg_ran/WG1_RL1/TSGR1_124/Docs/R1-2600839.zip" TargetMode="External"/><Relationship Id="rId64" Type="http://schemas.openxmlformats.org/officeDocument/2006/relationships/hyperlink" Target="https://www.3gpp.org/ftp/tsg_ran/WG1_RL1/TSGR1_124/Docs/R1-2601116.zip" TargetMode="External"/><Relationship Id="rId69" Type="http://schemas.openxmlformats.org/officeDocument/2006/relationships/hyperlink" Target="mailto:Marx6@lenovo.com" TargetMode="External"/><Relationship Id="rId8" Type="http://schemas.openxmlformats.org/officeDocument/2006/relationships/settings" Target="settings.xml"/><Relationship Id="rId51" Type="http://schemas.openxmlformats.org/officeDocument/2006/relationships/hyperlink" Target="https://www.3gpp.org/ftp/tsg_ran/WG1_RL1/TSGR1_124/Docs/R1-2600635.zip" TargetMode="Externa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Docs/R1-2600440.zip" TargetMode="External"/><Relationship Id="rId59" Type="http://schemas.openxmlformats.org/officeDocument/2006/relationships/hyperlink" Target="https://www.3gpp.org/ftp/tsg_ran/WG1_RL1/TSGR1_124/Docs/R1-2600977.zip" TargetMode="External"/><Relationship Id="rId67" Type="http://schemas.openxmlformats.org/officeDocument/2006/relationships/hyperlink" Target="https://www.3gpp.org/ftp/tsg_ran/WG1_RL1/TSGR1_124/Docs/R1-2601359.zip" TargetMode="External"/><Relationship Id="rId20" Type="http://schemas.openxmlformats.org/officeDocument/2006/relationships/image" Target="media/image9.png"/><Relationship Id="rId41" Type="http://schemas.openxmlformats.org/officeDocument/2006/relationships/hyperlink" Target="https://www.3gpp.org/ftp/tsg_ran/WG1_RL1/TSGR1_124/Docs/R1-2600123.zip" TargetMode="External"/><Relationship Id="rId54" Type="http://schemas.openxmlformats.org/officeDocument/2006/relationships/hyperlink" Target="https://www.3gpp.org/ftp/tsg_ran/WG1_RL1/TSGR1_124/Docs/R1-2600714.zip" TargetMode="External"/><Relationship Id="rId62" Type="http://schemas.openxmlformats.org/officeDocument/2006/relationships/hyperlink" Target="https://www.3gpp.org/ftp/tsg_ran/WG1_RL1/TSGR1_124/Docs/R1-2601099.zip" TargetMode="External"/><Relationship Id="rId70" Type="http://schemas.openxmlformats.org/officeDocument/2006/relationships/hyperlink" Target="mailto:dhyou@etri.re.kr" TargetMode="Externa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89eb73f3dc7fe9b297276c9671377ebd">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e89b8318314bbf09ec3ffdfd6959ea7c"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A1FCDC-FDA4-42BF-9BE4-510DDD1CF2DA}">
  <ds:schemaRefs>
    <ds:schemaRef ds:uri="http://schemas.openxmlformats.org/officeDocument/2006/bibliography"/>
  </ds:schemaRefs>
</ds:datastoreItem>
</file>

<file path=customXml/itemProps3.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2B8735-47AA-489B-81DE-E698A4609C86}">
  <ds:schemaRefs>
    <ds:schemaRef ds:uri="http://schemas.microsoft.com/sharepoint/v3/contenttype/forms"/>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 contribution</Template>
  <TotalTime>0</TotalTime>
  <Pages>69</Pages>
  <Words>24373</Words>
  <Characters>138932</Characters>
  <Application>Microsoft Office Word</Application>
  <DocSecurity>0</DocSecurity>
  <Lines>1157</Lines>
  <Paragraphs>325</Paragraphs>
  <ScaleCrop>false</ScaleCrop>
  <HeadingPairs>
    <vt:vector size="2" baseType="variant">
      <vt:variant>
        <vt:lpstr>Title</vt:lpstr>
      </vt:variant>
      <vt:variant>
        <vt:i4>1</vt:i4>
      </vt:variant>
    </vt:vector>
  </HeadingPairs>
  <TitlesOfParts>
    <vt:vector size="1" baseType="lpstr">
      <vt:lpstr>FL summary for AI 9.4.1.1: SL-U channel access mechanism</vt:lpstr>
    </vt:vector>
  </TitlesOfParts>
  <Company/>
  <LinksUpToDate>false</LinksUpToDate>
  <CharactersWithSpaces>162980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subject/>
  <dc:creator>kevin.lin@oppo.com</dc:creator>
  <cp:keywords/>
  <dc:description/>
  <cp:lastModifiedBy>Kevin Lin</cp:lastModifiedBy>
  <cp:revision>3</cp:revision>
  <cp:lastPrinted>2021-09-11T07:34:00Z</cp:lastPrinted>
  <dcterms:created xsi:type="dcterms:W3CDTF">2026-02-13T09:56:00Z</dcterms:created>
  <dcterms:modified xsi:type="dcterms:W3CDTF">2026-02-13T09:57:00Z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2023-05-22T04:05:03Z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94f89340-1717-4fe9-9114-23022d288494</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ICV">
    <vt:lpwstr>3EE25B19E0F041CEA0B97445DF30F912_13</vt:lpwstr>
  </property>
  <property fmtid="{D5CDD505-2E9C-101B-9397-08002B2CF9AE}" pid="18" name="MSIP_Label_4d2f777e-4347-4fc6-823a-b44ab313546a_Enabled">
    <vt:lpwstr>true</vt:lpwstr>
  </property>
  <property fmtid="{D5CDD505-2E9C-101B-9397-08002B2CF9AE}" pid="19" name="MSIP_Label_4d2f777e-4347-4fc6-823a-b44ab313546a_SetDate">
    <vt:lpwstr>2026-02-07T19:27:15Z</vt:lpwstr>
  </property>
  <property fmtid="{D5CDD505-2E9C-101B-9397-08002B2CF9AE}" pid="20" name="MSIP_Label_4d2f777e-4347-4fc6-823a-b44ab313546a_Method">
    <vt:lpwstr>Standard</vt:lpwstr>
  </property>
  <property fmtid="{D5CDD505-2E9C-101B-9397-08002B2CF9AE}" pid="21" name="MSIP_Label_4d2f777e-4347-4fc6-823a-b44ab313546a_Name">
    <vt:lpwstr>Non-Public</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ActionId">
    <vt:lpwstr>c2b07acf-ba6f-4f32-b3e7-dcbc8e124567</vt:lpwstr>
  </property>
  <property fmtid="{D5CDD505-2E9C-101B-9397-08002B2CF9AE}" pid="24" name="MSIP_Label_4d2f777e-4347-4fc6-823a-b44ab313546a_ContentBits">
    <vt:lpwstr>0</vt:lpwstr>
  </property>
  <property fmtid="{D5CDD505-2E9C-101B-9397-08002B2CF9AE}" pid="25" name="MSIP_Label_4d2f777e-4347-4fc6-823a-b44ab313546a_Tag">
    <vt:lpwstr>10, 3, 0, 1</vt:lpwstr>
  </property>
  <property fmtid="{D5CDD505-2E9C-101B-9397-08002B2CF9AE}" pid="26" name="KSOTemplateDocerSaveRecord">
    <vt:lpwstr>eyJoZGlkIjoiYmViNjQ3Mzc2ZmZiNzdmYjJkMjNiYzBiYmNlOGQyZDUiLCJ1c2VySWQiOiIxMTIwOTc2NzA3In0=</vt:lpwstr>
  </property>
  <property fmtid="{D5CDD505-2E9C-101B-9397-08002B2CF9AE}" pid="27" name="CWM098d20f005a611f1800065fe000065fe">
    <vt:lpwstr>CWMy6JLTlksIh+YFdZZ60ER4RxRO87AMDgqh2lod3e43u1vrDBzePCyCjQBdpvqh1ad1JGsSD8QVZN4elsnLZnQfA==</vt:lpwstr>
  </property>
  <property fmtid="{D5CDD505-2E9C-101B-9397-08002B2CF9AE}" pid="28" name="fileWhereFroms">
    <vt:lpwstr>PpjeLB1gRN0lwrPqMaCTkuyCERkCMWfqPVYZ8KqydNN03DW/2vijQwoHsQ81qqbk/UiFJOosSjuE/BEWzDqeOFCLVTEhpGCO3NXKw4M68xSL1Kex5PfDuKQOg5o6epURed2kBYE6TZ0Me2IMnkAHsW91a8SK9VJFrX2EOwpN2GMjm4KzeeegB2bnxP/zReMriTtIhiAiYKF5CnMs67teqzqzT96++r5CQ4yMeDiZnev2d21uKZB2QBTmqZErm4Vday9OwT6+OPRHVnH+OpMyQZoh5QfcirtuSIhW2mhe6GrXzbhnIvAA/v6FNh+f/nNoZOUc5BHlTVGd1Z/jc4HU9Q==</vt:lpwstr>
  </property>
</Properties>
</file>